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F5E06" w14:textId="0FB644C7" w:rsidR="001E7E1C" w:rsidRPr="00717DBC" w:rsidRDefault="001E7E1C" w:rsidP="003F00E1">
      <w:pPr>
        <w:pStyle w:val="CRCoverPage"/>
        <w:tabs>
          <w:tab w:val="right" w:pos="9639"/>
        </w:tabs>
        <w:spacing w:after="0"/>
        <w:rPr>
          <w:b/>
          <w:noProof/>
          <w:sz w:val="24"/>
        </w:rPr>
      </w:pPr>
      <w:bookmarkStart w:id="0" w:name="_Hlk51324371"/>
      <w:r>
        <w:rPr>
          <w:b/>
          <w:noProof/>
          <w:sz w:val="24"/>
        </w:rPr>
        <w:t>3GPP TSG-RAN4 Meeting #</w:t>
      </w:r>
      <w:r w:rsidR="00960998">
        <w:rPr>
          <w:b/>
          <w:noProof/>
          <w:sz w:val="24"/>
        </w:rPr>
        <w:t>9</w:t>
      </w:r>
      <w:r w:rsidR="0051123C">
        <w:rPr>
          <w:b/>
          <w:noProof/>
          <w:sz w:val="24"/>
        </w:rPr>
        <w:t>8</w:t>
      </w:r>
      <w:r w:rsidR="004A5C47">
        <w:rPr>
          <w:b/>
          <w:noProof/>
          <w:sz w:val="24"/>
        </w:rPr>
        <w:t>-</w:t>
      </w:r>
      <w:r w:rsidR="0051123C">
        <w:rPr>
          <w:b/>
          <w:noProof/>
          <w:sz w:val="24"/>
        </w:rPr>
        <w:t>bis-e</w:t>
      </w:r>
      <w:r w:rsidRPr="00717DBC">
        <w:rPr>
          <w:b/>
          <w:noProof/>
          <w:sz w:val="24"/>
        </w:rPr>
        <w:tab/>
        <w:t>R4-</w:t>
      </w:r>
      <w:r w:rsidR="00A75E88" w:rsidRPr="00717DBC">
        <w:rPr>
          <w:b/>
          <w:noProof/>
          <w:sz w:val="24"/>
        </w:rPr>
        <w:t>2</w:t>
      </w:r>
      <w:r w:rsidR="0051123C">
        <w:rPr>
          <w:b/>
          <w:noProof/>
          <w:sz w:val="24"/>
          <w:lang w:eastAsia="zh-CN"/>
        </w:rPr>
        <w:t>1</w:t>
      </w:r>
      <w:r w:rsidR="004065B0">
        <w:rPr>
          <w:b/>
          <w:noProof/>
          <w:sz w:val="24"/>
          <w:lang w:eastAsia="zh-CN"/>
        </w:rPr>
        <w:t>06414</w:t>
      </w:r>
      <w:bookmarkStart w:id="1" w:name="_GoBack"/>
      <w:bookmarkEnd w:id="1"/>
    </w:p>
    <w:p w14:paraId="1846D1DE" w14:textId="70F4FF90" w:rsidR="001E7E1C" w:rsidRDefault="001E7E1C" w:rsidP="002D1671">
      <w:pPr>
        <w:pStyle w:val="CRCoverPage"/>
        <w:tabs>
          <w:tab w:val="right" w:pos="9639"/>
        </w:tabs>
        <w:spacing w:after="0"/>
        <w:rPr>
          <w:b/>
          <w:noProof/>
          <w:sz w:val="24"/>
        </w:rPr>
      </w:pPr>
      <w:r w:rsidRPr="00717DBC">
        <w:rPr>
          <w:b/>
          <w:noProof/>
          <w:sz w:val="24"/>
        </w:rPr>
        <w:t xml:space="preserve">Electronic Meeting, </w:t>
      </w:r>
      <w:r w:rsidR="0051123C">
        <w:rPr>
          <w:b/>
          <w:noProof/>
          <w:sz w:val="24"/>
        </w:rPr>
        <w:t>Apr.12-20</w:t>
      </w:r>
      <w:r w:rsidRPr="00717DBC">
        <w:rPr>
          <w:b/>
          <w:noProof/>
          <w:sz w:val="24"/>
        </w:rPr>
        <w:t>, 202</w:t>
      </w:r>
      <w:r w:rsidR="0051123C">
        <w:rPr>
          <w:b/>
          <w:noProof/>
          <w:sz w:val="24"/>
        </w:rPr>
        <w:t>1</w:t>
      </w:r>
    </w:p>
    <w:p w14:paraId="7E1ED762" w14:textId="77777777" w:rsidR="00EF1BA1" w:rsidRPr="00717DBC" w:rsidRDefault="00EF1BA1" w:rsidP="002D167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2E8669" w14:textId="77777777" w:rsidTr="00547111">
        <w:tc>
          <w:tcPr>
            <w:tcW w:w="9641" w:type="dxa"/>
            <w:gridSpan w:val="9"/>
            <w:tcBorders>
              <w:top w:val="single" w:sz="4" w:space="0" w:color="auto"/>
              <w:left w:val="single" w:sz="4" w:space="0" w:color="auto"/>
              <w:right w:val="single" w:sz="4" w:space="0" w:color="auto"/>
            </w:tcBorders>
          </w:tcPr>
          <w:bookmarkEnd w:id="0"/>
          <w:p w14:paraId="6A15C4DF" w14:textId="6C8E630F" w:rsidR="001E41F3" w:rsidRDefault="00305409" w:rsidP="00E34898">
            <w:pPr>
              <w:pStyle w:val="CRCoverPage"/>
              <w:spacing w:after="0"/>
              <w:jc w:val="right"/>
              <w:rPr>
                <w:i/>
                <w:noProof/>
              </w:rPr>
            </w:pPr>
            <w:r>
              <w:rPr>
                <w:i/>
                <w:noProof/>
                <w:sz w:val="14"/>
              </w:rPr>
              <w:t>CR-Form-v</w:t>
            </w:r>
            <w:r w:rsidR="008863B9">
              <w:rPr>
                <w:i/>
                <w:noProof/>
                <w:sz w:val="14"/>
              </w:rPr>
              <w:t>12.</w:t>
            </w:r>
            <w:r w:rsidR="00717DBC">
              <w:rPr>
                <w:i/>
                <w:noProof/>
                <w:sz w:val="14"/>
              </w:rPr>
              <w:t>1</w:t>
            </w:r>
          </w:p>
        </w:tc>
      </w:tr>
      <w:tr w:rsidR="001E41F3" w14:paraId="0DF94040" w14:textId="77777777" w:rsidTr="00547111">
        <w:tc>
          <w:tcPr>
            <w:tcW w:w="9641" w:type="dxa"/>
            <w:gridSpan w:val="9"/>
            <w:tcBorders>
              <w:left w:val="single" w:sz="4" w:space="0" w:color="auto"/>
              <w:right w:val="single" w:sz="4" w:space="0" w:color="auto"/>
            </w:tcBorders>
          </w:tcPr>
          <w:p w14:paraId="73E75D75" w14:textId="77777777" w:rsidR="001E41F3" w:rsidRDefault="001E41F3">
            <w:pPr>
              <w:pStyle w:val="CRCoverPage"/>
              <w:spacing w:after="0"/>
              <w:jc w:val="center"/>
              <w:rPr>
                <w:noProof/>
              </w:rPr>
            </w:pPr>
            <w:r>
              <w:rPr>
                <w:b/>
                <w:noProof/>
                <w:sz w:val="32"/>
              </w:rPr>
              <w:t>CHANGE REQUEST</w:t>
            </w:r>
          </w:p>
        </w:tc>
      </w:tr>
      <w:tr w:rsidR="001E41F3" w14:paraId="00E2B435" w14:textId="77777777" w:rsidTr="00547111">
        <w:tc>
          <w:tcPr>
            <w:tcW w:w="9641" w:type="dxa"/>
            <w:gridSpan w:val="9"/>
            <w:tcBorders>
              <w:left w:val="single" w:sz="4" w:space="0" w:color="auto"/>
              <w:right w:val="single" w:sz="4" w:space="0" w:color="auto"/>
            </w:tcBorders>
          </w:tcPr>
          <w:p w14:paraId="2E229CB6" w14:textId="77777777" w:rsidR="001E41F3" w:rsidRDefault="001E41F3">
            <w:pPr>
              <w:pStyle w:val="CRCoverPage"/>
              <w:spacing w:after="0"/>
              <w:rPr>
                <w:noProof/>
                <w:sz w:val="8"/>
                <w:szCs w:val="8"/>
              </w:rPr>
            </w:pPr>
          </w:p>
        </w:tc>
      </w:tr>
      <w:tr w:rsidR="001E41F3" w14:paraId="3295DA27" w14:textId="77777777" w:rsidTr="00547111">
        <w:tc>
          <w:tcPr>
            <w:tcW w:w="142" w:type="dxa"/>
            <w:tcBorders>
              <w:left w:val="single" w:sz="4" w:space="0" w:color="auto"/>
            </w:tcBorders>
          </w:tcPr>
          <w:p w14:paraId="142810AD" w14:textId="77777777" w:rsidR="001E41F3" w:rsidRDefault="001E41F3">
            <w:pPr>
              <w:pStyle w:val="CRCoverPage"/>
              <w:spacing w:after="0"/>
              <w:jc w:val="right"/>
              <w:rPr>
                <w:noProof/>
              </w:rPr>
            </w:pPr>
          </w:p>
        </w:tc>
        <w:tc>
          <w:tcPr>
            <w:tcW w:w="1559" w:type="dxa"/>
            <w:shd w:val="pct30" w:color="FFFF00" w:fill="auto"/>
          </w:tcPr>
          <w:p w14:paraId="601471E5" w14:textId="77777777"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14:paraId="0B625A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F0EE" w14:textId="3654562B" w:rsidR="001E41F3" w:rsidRPr="00410371" w:rsidRDefault="0051123C" w:rsidP="00DF65C5">
            <w:pPr>
              <w:pStyle w:val="CRCoverPage"/>
              <w:spacing w:after="0"/>
              <w:jc w:val="right"/>
              <w:rPr>
                <w:noProof/>
              </w:rPr>
            </w:pPr>
            <w:r>
              <w:rPr>
                <w:b/>
                <w:noProof/>
                <w:sz w:val="28"/>
              </w:rPr>
              <w:t>draft</w:t>
            </w:r>
            <w:r w:rsidR="001E7E1C">
              <w:rPr>
                <w:b/>
                <w:noProof/>
                <w:sz w:val="28"/>
              </w:rPr>
              <w:t xml:space="preserve"> </w:t>
            </w:r>
          </w:p>
        </w:tc>
        <w:tc>
          <w:tcPr>
            <w:tcW w:w="709" w:type="dxa"/>
          </w:tcPr>
          <w:p w14:paraId="0B39C7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AC5E47" w14:textId="5C7A7A53" w:rsidR="001E41F3" w:rsidRPr="00410371" w:rsidRDefault="001E41F3" w:rsidP="00E13F3D">
            <w:pPr>
              <w:pStyle w:val="CRCoverPage"/>
              <w:spacing w:after="0"/>
              <w:jc w:val="center"/>
              <w:rPr>
                <w:b/>
                <w:noProof/>
              </w:rPr>
            </w:pPr>
          </w:p>
        </w:tc>
        <w:tc>
          <w:tcPr>
            <w:tcW w:w="2410" w:type="dxa"/>
          </w:tcPr>
          <w:p w14:paraId="69A9AE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9BD6B" w14:textId="43010A9C" w:rsidR="001E41F3" w:rsidRPr="00410371" w:rsidRDefault="00FC783D" w:rsidP="00EC5F6B">
            <w:pPr>
              <w:pStyle w:val="CRCoverPage"/>
              <w:spacing w:after="0"/>
              <w:jc w:val="center"/>
              <w:rPr>
                <w:noProof/>
                <w:sz w:val="28"/>
              </w:rPr>
            </w:pPr>
            <w:r>
              <w:rPr>
                <w:b/>
                <w:noProof/>
                <w:sz w:val="28"/>
              </w:rPr>
              <w:t>16.</w:t>
            </w:r>
            <w:r w:rsidR="0051123C">
              <w:rPr>
                <w:b/>
                <w:noProof/>
                <w:sz w:val="28"/>
                <w:lang w:eastAsia="zh-CN"/>
              </w:rPr>
              <w:t>6</w:t>
            </w:r>
            <w:r>
              <w:rPr>
                <w:b/>
                <w:noProof/>
                <w:sz w:val="28"/>
              </w:rPr>
              <w:t>.0</w:t>
            </w:r>
          </w:p>
        </w:tc>
        <w:tc>
          <w:tcPr>
            <w:tcW w:w="143" w:type="dxa"/>
            <w:tcBorders>
              <w:right w:val="single" w:sz="4" w:space="0" w:color="auto"/>
            </w:tcBorders>
          </w:tcPr>
          <w:p w14:paraId="183489C4" w14:textId="77777777" w:rsidR="001E41F3" w:rsidRDefault="001E41F3">
            <w:pPr>
              <w:pStyle w:val="CRCoverPage"/>
              <w:spacing w:after="0"/>
              <w:rPr>
                <w:noProof/>
              </w:rPr>
            </w:pPr>
          </w:p>
        </w:tc>
      </w:tr>
      <w:tr w:rsidR="001E41F3" w14:paraId="359C00E2" w14:textId="77777777" w:rsidTr="00547111">
        <w:tc>
          <w:tcPr>
            <w:tcW w:w="9641" w:type="dxa"/>
            <w:gridSpan w:val="9"/>
            <w:tcBorders>
              <w:left w:val="single" w:sz="4" w:space="0" w:color="auto"/>
              <w:right w:val="single" w:sz="4" w:space="0" w:color="auto"/>
            </w:tcBorders>
          </w:tcPr>
          <w:p w14:paraId="39DEDB9E" w14:textId="77777777" w:rsidR="001E41F3" w:rsidRDefault="001E41F3">
            <w:pPr>
              <w:pStyle w:val="CRCoverPage"/>
              <w:spacing w:after="0"/>
              <w:rPr>
                <w:noProof/>
              </w:rPr>
            </w:pPr>
          </w:p>
        </w:tc>
      </w:tr>
      <w:tr w:rsidR="001E41F3" w14:paraId="2DEC28EE" w14:textId="77777777" w:rsidTr="00547111">
        <w:tc>
          <w:tcPr>
            <w:tcW w:w="9641" w:type="dxa"/>
            <w:gridSpan w:val="9"/>
            <w:tcBorders>
              <w:top w:val="single" w:sz="4" w:space="0" w:color="auto"/>
            </w:tcBorders>
          </w:tcPr>
          <w:p w14:paraId="3CDAB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C53D55" w14:textId="77777777" w:rsidTr="00547111">
        <w:tc>
          <w:tcPr>
            <w:tcW w:w="9641" w:type="dxa"/>
            <w:gridSpan w:val="9"/>
          </w:tcPr>
          <w:p w14:paraId="57EB0901" w14:textId="77777777" w:rsidR="001E41F3" w:rsidRDefault="001E41F3">
            <w:pPr>
              <w:pStyle w:val="CRCoverPage"/>
              <w:spacing w:after="0"/>
              <w:rPr>
                <w:noProof/>
                <w:sz w:val="8"/>
                <w:szCs w:val="8"/>
              </w:rPr>
            </w:pPr>
          </w:p>
        </w:tc>
      </w:tr>
    </w:tbl>
    <w:p w14:paraId="1FCEDB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F0A21B" w14:textId="77777777" w:rsidTr="00A7671C">
        <w:tc>
          <w:tcPr>
            <w:tcW w:w="2835" w:type="dxa"/>
          </w:tcPr>
          <w:p w14:paraId="5DB9D84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AA30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7CE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8215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3117A"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3D723C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DA982" w14:textId="77777777" w:rsidR="00F25D98" w:rsidRDefault="00F25D98" w:rsidP="001E41F3">
            <w:pPr>
              <w:pStyle w:val="CRCoverPage"/>
              <w:spacing w:after="0"/>
              <w:jc w:val="center"/>
              <w:rPr>
                <w:b/>
                <w:caps/>
                <w:noProof/>
              </w:rPr>
            </w:pPr>
          </w:p>
        </w:tc>
        <w:tc>
          <w:tcPr>
            <w:tcW w:w="1418" w:type="dxa"/>
            <w:tcBorders>
              <w:left w:val="nil"/>
            </w:tcBorders>
          </w:tcPr>
          <w:p w14:paraId="6FACC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A6D51" w14:textId="77777777" w:rsidR="00F25D98" w:rsidRDefault="00F25D98" w:rsidP="001E41F3">
            <w:pPr>
              <w:pStyle w:val="CRCoverPage"/>
              <w:spacing w:after="0"/>
              <w:jc w:val="center"/>
              <w:rPr>
                <w:b/>
                <w:bCs/>
                <w:caps/>
                <w:noProof/>
              </w:rPr>
            </w:pPr>
          </w:p>
        </w:tc>
      </w:tr>
    </w:tbl>
    <w:p w14:paraId="0E87AB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6ACAF7" w14:textId="77777777" w:rsidTr="00547111">
        <w:tc>
          <w:tcPr>
            <w:tcW w:w="9640" w:type="dxa"/>
            <w:gridSpan w:val="11"/>
          </w:tcPr>
          <w:p w14:paraId="05DC16FE" w14:textId="77777777" w:rsidR="001E41F3" w:rsidRDefault="001E41F3">
            <w:pPr>
              <w:pStyle w:val="CRCoverPage"/>
              <w:spacing w:after="0"/>
              <w:rPr>
                <w:noProof/>
                <w:sz w:val="8"/>
                <w:szCs w:val="8"/>
              </w:rPr>
            </w:pPr>
          </w:p>
        </w:tc>
      </w:tr>
      <w:tr w:rsidR="001E41F3" w14:paraId="098B8D4B" w14:textId="77777777" w:rsidTr="00547111">
        <w:tc>
          <w:tcPr>
            <w:tcW w:w="1843" w:type="dxa"/>
            <w:tcBorders>
              <w:top w:val="single" w:sz="4" w:space="0" w:color="auto"/>
              <w:left w:val="single" w:sz="4" w:space="0" w:color="auto"/>
            </w:tcBorders>
          </w:tcPr>
          <w:p w14:paraId="06F94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64D2D" w14:textId="1768B592" w:rsidR="001E41F3" w:rsidRDefault="00726DC8" w:rsidP="003A7C8A">
            <w:pPr>
              <w:pStyle w:val="CRCoverPage"/>
              <w:spacing w:after="0"/>
              <w:ind w:left="100"/>
              <w:rPr>
                <w:noProof/>
              </w:rPr>
            </w:pPr>
            <w:r>
              <w:rPr>
                <w:noProof/>
              </w:rPr>
              <w:t xml:space="preserve">38.133 </w:t>
            </w:r>
            <w:r w:rsidR="003E794F" w:rsidRPr="003E794F">
              <w:rPr>
                <w:noProof/>
              </w:rPr>
              <w:t>CR on</w:t>
            </w:r>
            <w:r w:rsidR="00164352">
              <w:rPr>
                <w:noProof/>
              </w:rPr>
              <w:t xml:space="preserve"> </w:t>
            </w:r>
            <w:r w:rsidR="00A444AB">
              <w:rPr>
                <w:noProof/>
              </w:rPr>
              <w:t xml:space="preserve">the </w:t>
            </w:r>
            <w:r w:rsidR="0051123C">
              <w:rPr>
                <w:noProof/>
              </w:rPr>
              <w:t>TC7</w:t>
            </w:r>
            <w:r w:rsidR="00717DBC">
              <w:rPr>
                <w:noProof/>
              </w:rPr>
              <w:t xml:space="preserve"> </w:t>
            </w:r>
            <w:r w:rsidR="00DD62D9">
              <w:rPr>
                <w:noProof/>
              </w:rPr>
              <w:t xml:space="preserve">of </w:t>
            </w:r>
            <w:r w:rsidR="00DD62D9">
              <w:rPr>
                <w:lang w:eastAsia="zh-CN"/>
              </w:rPr>
              <w:t>EN-DC measurement accuracy in FR1 for CSI-RS based intra-frequency and inter-frequency measurements</w:t>
            </w:r>
          </w:p>
        </w:tc>
      </w:tr>
      <w:tr w:rsidR="001E41F3" w14:paraId="4E6446FE" w14:textId="77777777" w:rsidTr="00547111">
        <w:tc>
          <w:tcPr>
            <w:tcW w:w="1843" w:type="dxa"/>
            <w:tcBorders>
              <w:left w:val="single" w:sz="4" w:space="0" w:color="auto"/>
            </w:tcBorders>
          </w:tcPr>
          <w:p w14:paraId="49B836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C793F" w14:textId="77777777" w:rsidR="001E41F3" w:rsidRDefault="001E41F3">
            <w:pPr>
              <w:pStyle w:val="CRCoverPage"/>
              <w:spacing w:after="0"/>
              <w:rPr>
                <w:noProof/>
                <w:sz w:val="8"/>
                <w:szCs w:val="8"/>
              </w:rPr>
            </w:pPr>
          </w:p>
        </w:tc>
      </w:tr>
      <w:tr w:rsidR="001E41F3" w14:paraId="2E242E0D" w14:textId="77777777" w:rsidTr="00547111">
        <w:tc>
          <w:tcPr>
            <w:tcW w:w="1843" w:type="dxa"/>
            <w:tcBorders>
              <w:left w:val="single" w:sz="4" w:space="0" w:color="auto"/>
            </w:tcBorders>
          </w:tcPr>
          <w:p w14:paraId="780467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B074E" w14:textId="2EF79B63" w:rsidR="001E41F3" w:rsidRDefault="001E7E1C" w:rsidP="009A4297">
            <w:pPr>
              <w:pStyle w:val="CRCoverPage"/>
              <w:spacing w:after="0"/>
              <w:ind w:left="100"/>
              <w:rPr>
                <w:noProof/>
              </w:rPr>
            </w:pPr>
            <w:r>
              <w:rPr>
                <w:noProof/>
              </w:rPr>
              <w:t>Nokia, Nokia Shanghai Bell</w:t>
            </w:r>
          </w:p>
        </w:tc>
      </w:tr>
      <w:tr w:rsidR="001E41F3" w14:paraId="447BD0CC" w14:textId="77777777" w:rsidTr="00547111">
        <w:tc>
          <w:tcPr>
            <w:tcW w:w="1843" w:type="dxa"/>
            <w:tcBorders>
              <w:left w:val="single" w:sz="4" w:space="0" w:color="auto"/>
            </w:tcBorders>
          </w:tcPr>
          <w:p w14:paraId="3D0786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FB9E7" w14:textId="77777777" w:rsidR="001E41F3" w:rsidRDefault="00683512" w:rsidP="00547111">
            <w:pPr>
              <w:pStyle w:val="CRCoverPage"/>
              <w:spacing w:after="0"/>
              <w:ind w:left="100"/>
              <w:rPr>
                <w:noProof/>
              </w:rPr>
            </w:pPr>
            <w:r>
              <w:rPr>
                <w:noProof/>
              </w:rPr>
              <w:t>R4</w:t>
            </w:r>
          </w:p>
        </w:tc>
      </w:tr>
      <w:tr w:rsidR="001E41F3" w14:paraId="79D7DCEB" w14:textId="77777777" w:rsidTr="00547111">
        <w:tc>
          <w:tcPr>
            <w:tcW w:w="1843" w:type="dxa"/>
            <w:tcBorders>
              <w:left w:val="single" w:sz="4" w:space="0" w:color="auto"/>
            </w:tcBorders>
          </w:tcPr>
          <w:p w14:paraId="5D060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85609A" w14:textId="77777777" w:rsidR="001E41F3" w:rsidRDefault="001E41F3">
            <w:pPr>
              <w:pStyle w:val="CRCoverPage"/>
              <w:spacing w:after="0"/>
              <w:rPr>
                <w:noProof/>
                <w:sz w:val="8"/>
                <w:szCs w:val="8"/>
              </w:rPr>
            </w:pPr>
          </w:p>
        </w:tc>
      </w:tr>
      <w:tr w:rsidR="001E41F3" w14:paraId="1CE8EFF3" w14:textId="77777777" w:rsidTr="00547111">
        <w:tc>
          <w:tcPr>
            <w:tcW w:w="1843" w:type="dxa"/>
            <w:tcBorders>
              <w:left w:val="single" w:sz="4" w:space="0" w:color="auto"/>
            </w:tcBorders>
          </w:tcPr>
          <w:p w14:paraId="69430F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B9129B" w14:textId="78DEC27D" w:rsidR="001E41F3" w:rsidRDefault="00A75E88">
            <w:pPr>
              <w:pStyle w:val="CRCoverPage"/>
              <w:spacing w:after="0"/>
              <w:ind w:left="100"/>
              <w:rPr>
                <w:noProof/>
              </w:rPr>
            </w:pPr>
            <w:r>
              <w:rPr>
                <w:noProof/>
              </w:rPr>
              <w:t>NR_CSIRS_L3meas-Perf</w:t>
            </w:r>
          </w:p>
        </w:tc>
        <w:tc>
          <w:tcPr>
            <w:tcW w:w="567" w:type="dxa"/>
            <w:tcBorders>
              <w:left w:val="nil"/>
            </w:tcBorders>
          </w:tcPr>
          <w:p w14:paraId="730B917B" w14:textId="77777777" w:rsidR="001E41F3" w:rsidRDefault="001E41F3">
            <w:pPr>
              <w:pStyle w:val="CRCoverPage"/>
              <w:spacing w:after="0"/>
              <w:ind w:right="100"/>
              <w:rPr>
                <w:noProof/>
              </w:rPr>
            </w:pPr>
          </w:p>
        </w:tc>
        <w:tc>
          <w:tcPr>
            <w:tcW w:w="1417" w:type="dxa"/>
            <w:gridSpan w:val="3"/>
            <w:tcBorders>
              <w:left w:val="nil"/>
            </w:tcBorders>
          </w:tcPr>
          <w:p w14:paraId="1DD91F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3DF44" w14:textId="24D53F47" w:rsidR="001E41F3" w:rsidRDefault="00587470" w:rsidP="003A7C8A">
            <w:pPr>
              <w:pStyle w:val="CRCoverPage"/>
              <w:spacing w:after="0"/>
              <w:ind w:left="100"/>
              <w:rPr>
                <w:noProof/>
              </w:rPr>
            </w:pPr>
            <w:r w:rsidRPr="00A75462">
              <w:rPr>
                <w:noProof/>
              </w:rPr>
              <w:t>202</w:t>
            </w:r>
            <w:r w:rsidR="007250DC">
              <w:rPr>
                <w:noProof/>
              </w:rPr>
              <w:t>1</w:t>
            </w:r>
            <w:r w:rsidRPr="00A75462">
              <w:rPr>
                <w:noProof/>
              </w:rPr>
              <w:t>-</w:t>
            </w:r>
            <w:r w:rsidR="007250DC">
              <w:rPr>
                <w:noProof/>
              </w:rPr>
              <w:t>4</w:t>
            </w:r>
            <w:r w:rsidR="00171035">
              <w:rPr>
                <w:noProof/>
              </w:rPr>
              <w:t>-</w:t>
            </w:r>
            <w:r w:rsidR="007250DC">
              <w:rPr>
                <w:noProof/>
              </w:rPr>
              <w:t>2</w:t>
            </w:r>
          </w:p>
        </w:tc>
      </w:tr>
      <w:tr w:rsidR="001E41F3" w14:paraId="3DC8CDCF" w14:textId="77777777" w:rsidTr="00547111">
        <w:tc>
          <w:tcPr>
            <w:tcW w:w="1843" w:type="dxa"/>
            <w:tcBorders>
              <w:left w:val="single" w:sz="4" w:space="0" w:color="auto"/>
            </w:tcBorders>
          </w:tcPr>
          <w:p w14:paraId="2F49F241" w14:textId="77777777" w:rsidR="001E41F3" w:rsidRDefault="001E41F3">
            <w:pPr>
              <w:pStyle w:val="CRCoverPage"/>
              <w:spacing w:after="0"/>
              <w:rPr>
                <w:b/>
                <w:i/>
                <w:noProof/>
                <w:sz w:val="8"/>
                <w:szCs w:val="8"/>
              </w:rPr>
            </w:pPr>
          </w:p>
        </w:tc>
        <w:tc>
          <w:tcPr>
            <w:tcW w:w="1986" w:type="dxa"/>
            <w:gridSpan w:val="4"/>
          </w:tcPr>
          <w:p w14:paraId="42DF6B33" w14:textId="77777777" w:rsidR="001E41F3" w:rsidRDefault="001E41F3">
            <w:pPr>
              <w:pStyle w:val="CRCoverPage"/>
              <w:spacing w:after="0"/>
              <w:rPr>
                <w:noProof/>
                <w:sz w:val="8"/>
                <w:szCs w:val="8"/>
              </w:rPr>
            </w:pPr>
          </w:p>
        </w:tc>
        <w:tc>
          <w:tcPr>
            <w:tcW w:w="2267" w:type="dxa"/>
            <w:gridSpan w:val="2"/>
          </w:tcPr>
          <w:p w14:paraId="1020573A" w14:textId="77777777" w:rsidR="001E41F3" w:rsidRDefault="001E41F3">
            <w:pPr>
              <w:pStyle w:val="CRCoverPage"/>
              <w:spacing w:after="0"/>
              <w:rPr>
                <w:noProof/>
                <w:sz w:val="8"/>
                <w:szCs w:val="8"/>
              </w:rPr>
            </w:pPr>
          </w:p>
        </w:tc>
        <w:tc>
          <w:tcPr>
            <w:tcW w:w="1417" w:type="dxa"/>
            <w:gridSpan w:val="3"/>
          </w:tcPr>
          <w:p w14:paraId="43BEFB6D" w14:textId="77777777" w:rsidR="001E41F3" w:rsidRDefault="001E41F3">
            <w:pPr>
              <w:pStyle w:val="CRCoverPage"/>
              <w:spacing w:after="0"/>
              <w:rPr>
                <w:noProof/>
                <w:sz w:val="8"/>
                <w:szCs w:val="8"/>
              </w:rPr>
            </w:pPr>
          </w:p>
        </w:tc>
        <w:tc>
          <w:tcPr>
            <w:tcW w:w="2127" w:type="dxa"/>
            <w:tcBorders>
              <w:right w:val="single" w:sz="4" w:space="0" w:color="auto"/>
            </w:tcBorders>
          </w:tcPr>
          <w:p w14:paraId="10C056A6" w14:textId="77777777" w:rsidR="001E41F3" w:rsidRDefault="001E41F3">
            <w:pPr>
              <w:pStyle w:val="CRCoverPage"/>
              <w:spacing w:after="0"/>
              <w:rPr>
                <w:noProof/>
                <w:sz w:val="8"/>
                <w:szCs w:val="8"/>
              </w:rPr>
            </w:pPr>
          </w:p>
        </w:tc>
      </w:tr>
      <w:tr w:rsidR="001E41F3" w14:paraId="407E3C97" w14:textId="77777777" w:rsidTr="00547111">
        <w:trPr>
          <w:cantSplit/>
        </w:trPr>
        <w:tc>
          <w:tcPr>
            <w:tcW w:w="1843" w:type="dxa"/>
            <w:tcBorders>
              <w:left w:val="single" w:sz="4" w:space="0" w:color="auto"/>
            </w:tcBorders>
          </w:tcPr>
          <w:p w14:paraId="5B8C5E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05FEB3" w14:textId="77777777"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14:paraId="0808F9C3" w14:textId="77777777" w:rsidR="001E41F3" w:rsidRDefault="001E41F3">
            <w:pPr>
              <w:pStyle w:val="CRCoverPage"/>
              <w:spacing w:after="0"/>
              <w:rPr>
                <w:noProof/>
              </w:rPr>
            </w:pPr>
          </w:p>
        </w:tc>
        <w:tc>
          <w:tcPr>
            <w:tcW w:w="1417" w:type="dxa"/>
            <w:gridSpan w:val="3"/>
            <w:tcBorders>
              <w:left w:val="nil"/>
            </w:tcBorders>
          </w:tcPr>
          <w:p w14:paraId="5B6274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19311E" w14:textId="77777777" w:rsidR="001E41F3" w:rsidRDefault="00683512">
            <w:pPr>
              <w:pStyle w:val="CRCoverPage"/>
              <w:spacing w:after="0"/>
              <w:ind w:left="100"/>
              <w:rPr>
                <w:noProof/>
              </w:rPr>
            </w:pPr>
            <w:r>
              <w:rPr>
                <w:noProof/>
              </w:rPr>
              <w:t>Rel-1</w:t>
            </w:r>
            <w:r w:rsidR="009A4297">
              <w:rPr>
                <w:noProof/>
              </w:rPr>
              <w:t>6</w:t>
            </w:r>
          </w:p>
        </w:tc>
      </w:tr>
      <w:tr w:rsidR="001E41F3" w14:paraId="1B276772" w14:textId="77777777" w:rsidTr="00547111">
        <w:tc>
          <w:tcPr>
            <w:tcW w:w="1843" w:type="dxa"/>
            <w:tcBorders>
              <w:left w:val="single" w:sz="4" w:space="0" w:color="auto"/>
              <w:bottom w:val="single" w:sz="4" w:space="0" w:color="auto"/>
            </w:tcBorders>
          </w:tcPr>
          <w:p w14:paraId="45E74DE3" w14:textId="77777777" w:rsidR="001E41F3" w:rsidRDefault="001E41F3">
            <w:pPr>
              <w:pStyle w:val="CRCoverPage"/>
              <w:spacing w:after="0"/>
              <w:rPr>
                <w:b/>
                <w:i/>
                <w:noProof/>
              </w:rPr>
            </w:pPr>
          </w:p>
        </w:tc>
        <w:tc>
          <w:tcPr>
            <w:tcW w:w="4677" w:type="dxa"/>
            <w:gridSpan w:val="8"/>
            <w:tcBorders>
              <w:bottom w:val="single" w:sz="4" w:space="0" w:color="auto"/>
            </w:tcBorders>
          </w:tcPr>
          <w:p w14:paraId="55A3DFE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22E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0C0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AC09F" w14:textId="77777777" w:rsidTr="00547111">
        <w:tc>
          <w:tcPr>
            <w:tcW w:w="1843" w:type="dxa"/>
          </w:tcPr>
          <w:p w14:paraId="51B836D0" w14:textId="77777777" w:rsidR="001E41F3" w:rsidRDefault="001E41F3">
            <w:pPr>
              <w:pStyle w:val="CRCoverPage"/>
              <w:spacing w:after="0"/>
              <w:rPr>
                <w:b/>
                <w:i/>
                <w:noProof/>
                <w:sz w:val="8"/>
                <w:szCs w:val="8"/>
              </w:rPr>
            </w:pPr>
          </w:p>
        </w:tc>
        <w:tc>
          <w:tcPr>
            <w:tcW w:w="7797" w:type="dxa"/>
            <w:gridSpan w:val="10"/>
          </w:tcPr>
          <w:p w14:paraId="231B9E75" w14:textId="77777777" w:rsidR="001E41F3" w:rsidRDefault="001E41F3">
            <w:pPr>
              <w:pStyle w:val="CRCoverPage"/>
              <w:spacing w:after="0"/>
              <w:rPr>
                <w:noProof/>
                <w:sz w:val="8"/>
                <w:szCs w:val="8"/>
              </w:rPr>
            </w:pPr>
          </w:p>
        </w:tc>
      </w:tr>
      <w:tr w:rsidR="001E41F3" w14:paraId="7B8E804D" w14:textId="77777777" w:rsidTr="00547111">
        <w:tc>
          <w:tcPr>
            <w:tcW w:w="2694" w:type="dxa"/>
            <w:gridSpan w:val="2"/>
            <w:tcBorders>
              <w:top w:val="single" w:sz="4" w:space="0" w:color="auto"/>
              <w:left w:val="single" w:sz="4" w:space="0" w:color="auto"/>
            </w:tcBorders>
          </w:tcPr>
          <w:p w14:paraId="4CDC96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8374E" w14:textId="1764FA53" w:rsidR="001E41F3" w:rsidRPr="00357837" w:rsidRDefault="001E7E1C" w:rsidP="006863FB">
            <w:pPr>
              <w:spacing w:after="0"/>
              <w:ind w:left="100"/>
              <w:rPr>
                <w:rFonts w:ascii="Arial" w:hAnsi="Arial" w:cs="Arial"/>
                <w:noProof/>
              </w:rPr>
            </w:pPr>
            <w:r>
              <w:rPr>
                <w:rFonts w:ascii="Arial" w:hAnsi="Arial" w:cs="Arial"/>
                <w:noProof/>
              </w:rPr>
              <w:t xml:space="preserve">The </w:t>
            </w:r>
            <w:r w:rsidR="005278E3">
              <w:rPr>
                <w:rFonts w:ascii="Arial" w:hAnsi="Arial" w:cs="Arial"/>
                <w:noProof/>
                <w:lang w:eastAsia="zh-CN"/>
              </w:rPr>
              <w:t>TC7 draft CR</w:t>
            </w:r>
            <w:r w:rsidR="00B56CE2">
              <w:rPr>
                <w:rFonts w:ascii="Arial" w:hAnsi="Arial" w:cs="Arial"/>
                <w:noProof/>
                <w:lang w:eastAsia="zh-CN"/>
              </w:rPr>
              <w:t xml:space="preserve"> </w:t>
            </w:r>
            <w:r w:rsidR="00DD62D9">
              <w:rPr>
                <w:rFonts w:ascii="Arial" w:hAnsi="Arial" w:cs="Arial"/>
                <w:noProof/>
              </w:rPr>
              <w:t xml:space="preserve">to verify the accuracy performance requirements for the CSI-RS based measurements in FR1 </w:t>
            </w:r>
            <w:r w:rsidR="005278E3">
              <w:rPr>
                <w:rFonts w:ascii="Arial" w:hAnsi="Arial" w:cs="Arial"/>
                <w:noProof/>
              </w:rPr>
              <w:t>was technically endorsed in R4-2017239 leaving the timing offset configuration open</w:t>
            </w:r>
            <w:r w:rsidR="00171035">
              <w:rPr>
                <w:rFonts w:ascii="Arial" w:hAnsi="Arial" w:cs="Arial"/>
                <w:noProof/>
              </w:rPr>
              <w:t>.</w:t>
            </w:r>
            <w:r>
              <w:rPr>
                <w:rFonts w:ascii="Arial" w:hAnsi="Arial" w:cs="Arial"/>
                <w:noProof/>
              </w:rPr>
              <w:t xml:space="preserve"> </w:t>
            </w:r>
            <w:r w:rsidR="00EC5F6B">
              <w:rPr>
                <w:rFonts w:ascii="Arial" w:hAnsi="Arial" w:cs="Arial"/>
                <w:noProof/>
              </w:rPr>
              <w:t xml:space="preserve"> </w:t>
            </w:r>
          </w:p>
        </w:tc>
      </w:tr>
      <w:tr w:rsidR="001E41F3" w14:paraId="21BA802C" w14:textId="77777777" w:rsidTr="00547111">
        <w:tc>
          <w:tcPr>
            <w:tcW w:w="2694" w:type="dxa"/>
            <w:gridSpan w:val="2"/>
            <w:tcBorders>
              <w:left w:val="single" w:sz="4" w:space="0" w:color="auto"/>
            </w:tcBorders>
          </w:tcPr>
          <w:p w14:paraId="24DD0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F7363" w14:textId="77777777" w:rsidR="001E41F3" w:rsidRDefault="001E41F3">
            <w:pPr>
              <w:pStyle w:val="CRCoverPage"/>
              <w:spacing w:after="0"/>
              <w:rPr>
                <w:noProof/>
                <w:sz w:val="8"/>
                <w:szCs w:val="8"/>
              </w:rPr>
            </w:pPr>
          </w:p>
        </w:tc>
      </w:tr>
      <w:tr w:rsidR="001E41F3" w14:paraId="7CA55813" w14:textId="77777777" w:rsidTr="00547111">
        <w:tc>
          <w:tcPr>
            <w:tcW w:w="2694" w:type="dxa"/>
            <w:gridSpan w:val="2"/>
            <w:tcBorders>
              <w:left w:val="single" w:sz="4" w:space="0" w:color="auto"/>
            </w:tcBorders>
          </w:tcPr>
          <w:p w14:paraId="0AD3DE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FA6F8" w14:textId="6F7DF79F" w:rsidR="006863FB" w:rsidRPr="00587470" w:rsidRDefault="005278E3" w:rsidP="005278E3">
            <w:pPr>
              <w:pStyle w:val="CRCoverPage"/>
              <w:spacing w:after="0"/>
              <w:ind w:left="100"/>
              <w:rPr>
                <w:noProof/>
              </w:rPr>
            </w:pPr>
            <w:r>
              <w:rPr>
                <w:rFonts w:cs="Arial"/>
                <w:noProof/>
              </w:rPr>
              <w:t xml:space="preserve">This CR is reserved to update the timing offset configuration based on the discussion in RAN4#98bis-e. </w:t>
            </w:r>
          </w:p>
        </w:tc>
      </w:tr>
      <w:tr w:rsidR="001E41F3" w14:paraId="37D93DF9" w14:textId="77777777" w:rsidTr="00547111">
        <w:tc>
          <w:tcPr>
            <w:tcW w:w="2694" w:type="dxa"/>
            <w:gridSpan w:val="2"/>
            <w:tcBorders>
              <w:left w:val="single" w:sz="4" w:space="0" w:color="auto"/>
            </w:tcBorders>
          </w:tcPr>
          <w:p w14:paraId="6E30C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FE3F8F" w14:textId="77777777" w:rsidR="001E41F3" w:rsidRDefault="001E41F3">
            <w:pPr>
              <w:pStyle w:val="CRCoverPage"/>
              <w:spacing w:after="0"/>
              <w:rPr>
                <w:noProof/>
                <w:sz w:val="8"/>
                <w:szCs w:val="8"/>
              </w:rPr>
            </w:pPr>
          </w:p>
        </w:tc>
      </w:tr>
      <w:tr w:rsidR="001E41F3" w14:paraId="1FA71575" w14:textId="77777777" w:rsidTr="00547111">
        <w:tc>
          <w:tcPr>
            <w:tcW w:w="2694" w:type="dxa"/>
            <w:gridSpan w:val="2"/>
            <w:tcBorders>
              <w:left w:val="single" w:sz="4" w:space="0" w:color="auto"/>
              <w:bottom w:val="single" w:sz="4" w:space="0" w:color="auto"/>
            </w:tcBorders>
          </w:tcPr>
          <w:p w14:paraId="242B37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E2B7D" w14:textId="27BC0DA5" w:rsidR="001E41F3" w:rsidRDefault="00B56CE2" w:rsidP="00EC48E2">
            <w:pPr>
              <w:pStyle w:val="CRCoverPage"/>
              <w:spacing w:after="0"/>
              <w:ind w:left="100"/>
              <w:rPr>
                <w:noProof/>
              </w:rPr>
            </w:pPr>
            <w:r>
              <w:rPr>
                <w:rFonts w:cs="Arial"/>
                <w:noProof/>
              </w:rPr>
              <w:t xml:space="preserve">The performance </w:t>
            </w:r>
            <w:r w:rsidR="00DD62D9">
              <w:rPr>
                <w:rFonts w:cs="Arial"/>
                <w:noProof/>
              </w:rPr>
              <w:t xml:space="preserve">test for CSI-RSRP </w:t>
            </w:r>
            <w:r>
              <w:rPr>
                <w:rFonts w:cs="Arial"/>
                <w:noProof/>
              </w:rPr>
              <w:t>is</w:t>
            </w:r>
            <w:r w:rsidR="00EC48E2">
              <w:rPr>
                <w:rFonts w:cs="Arial"/>
                <w:noProof/>
              </w:rPr>
              <w:t xml:space="preserve"> </w:t>
            </w:r>
            <w:r w:rsidR="00DD62D9">
              <w:rPr>
                <w:rFonts w:cs="Arial"/>
                <w:noProof/>
              </w:rPr>
              <w:t>not available</w:t>
            </w:r>
            <w:r w:rsidR="00EC48E2">
              <w:rPr>
                <w:rFonts w:cs="Arial"/>
                <w:noProof/>
              </w:rPr>
              <w:t>.</w:t>
            </w:r>
          </w:p>
        </w:tc>
      </w:tr>
      <w:tr w:rsidR="001E41F3" w14:paraId="5A7E7D83" w14:textId="77777777" w:rsidTr="00547111">
        <w:tc>
          <w:tcPr>
            <w:tcW w:w="2694" w:type="dxa"/>
            <w:gridSpan w:val="2"/>
          </w:tcPr>
          <w:p w14:paraId="67EEE213" w14:textId="77777777" w:rsidR="001E41F3" w:rsidRDefault="001E41F3">
            <w:pPr>
              <w:pStyle w:val="CRCoverPage"/>
              <w:spacing w:after="0"/>
              <w:rPr>
                <w:b/>
                <w:i/>
                <w:noProof/>
                <w:sz w:val="8"/>
                <w:szCs w:val="8"/>
              </w:rPr>
            </w:pPr>
          </w:p>
        </w:tc>
        <w:tc>
          <w:tcPr>
            <w:tcW w:w="6946" w:type="dxa"/>
            <w:gridSpan w:val="9"/>
          </w:tcPr>
          <w:p w14:paraId="5263D20F" w14:textId="77777777" w:rsidR="001E41F3" w:rsidRDefault="001E41F3">
            <w:pPr>
              <w:pStyle w:val="CRCoverPage"/>
              <w:spacing w:after="0"/>
              <w:rPr>
                <w:noProof/>
                <w:sz w:val="8"/>
                <w:szCs w:val="8"/>
              </w:rPr>
            </w:pPr>
          </w:p>
        </w:tc>
      </w:tr>
      <w:tr w:rsidR="001E41F3" w14:paraId="288AA304" w14:textId="77777777" w:rsidTr="00547111">
        <w:tc>
          <w:tcPr>
            <w:tcW w:w="2694" w:type="dxa"/>
            <w:gridSpan w:val="2"/>
            <w:tcBorders>
              <w:top w:val="single" w:sz="4" w:space="0" w:color="auto"/>
              <w:left w:val="single" w:sz="4" w:space="0" w:color="auto"/>
            </w:tcBorders>
          </w:tcPr>
          <w:p w14:paraId="41A1F2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D8E9B4" w14:textId="58E6A33C" w:rsidR="001E41F3" w:rsidRDefault="000B3585" w:rsidP="00705628">
            <w:pPr>
              <w:pStyle w:val="CRCoverPage"/>
              <w:spacing w:after="0"/>
              <w:ind w:left="100"/>
              <w:rPr>
                <w:noProof/>
                <w:lang w:eastAsia="zh-CN"/>
              </w:rPr>
            </w:pPr>
            <w:r>
              <w:rPr>
                <w:noProof/>
                <w:lang w:eastAsia="zh-CN"/>
              </w:rPr>
              <w:t xml:space="preserve">New section </w:t>
            </w:r>
            <w:r w:rsidR="00B56CE2">
              <w:rPr>
                <w:noProof/>
                <w:lang w:eastAsia="zh-CN"/>
              </w:rPr>
              <w:t>A.4.</w:t>
            </w:r>
            <w:r w:rsidR="00DD62D9">
              <w:rPr>
                <w:noProof/>
                <w:lang w:eastAsia="zh-CN"/>
              </w:rPr>
              <w:t>7.7</w:t>
            </w:r>
            <w:r w:rsidR="00B56CE2">
              <w:rPr>
                <w:noProof/>
                <w:lang w:eastAsia="zh-CN"/>
              </w:rPr>
              <w:t>.</w:t>
            </w:r>
          </w:p>
        </w:tc>
      </w:tr>
      <w:tr w:rsidR="001E41F3" w14:paraId="63346450" w14:textId="77777777" w:rsidTr="00547111">
        <w:tc>
          <w:tcPr>
            <w:tcW w:w="2694" w:type="dxa"/>
            <w:gridSpan w:val="2"/>
            <w:tcBorders>
              <w:left w:val="single" w:sz="4" w:space="0" w:color="auto"/>
            </w:tcBorders>
          </w:tcPr>
          <w:p w14:paraId="699C97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97182" w14:textId="77777777" w:rsidR="001E41F3" w:rsidRDefault="001E41F3">
            <w:pPr>
              <w:pStyle w:val="CRCoverPage"/>
              <w:spacing w:after="0"/>
              <w:rPr>
                <w:noProof/>
                <w:sz w:val="8"/>
                <w:szCs w:val="8"/>
              </w:rPr>
            </w:pPr>
          </w:p>
        </w:tc>
      </w:tr>
      <w:tr w:rsidR="001E41F3" w14:paraId="5A2E40BE" w14:textId="77777777" w:rsidTr="00547111">
        <w:tc>
          <w:tcPr>
            <w:tcW w:w="2694" w:type="dxa"/>
            <w:gridSpan w:val="2"/>
            <w:tcBorders>
              <w:left w:val="single" w:sz="4" w:space="0" w:color="auto"/>
            </w:tcBorders>
          </w:tcPr>
          <w:p w14:paraId="6BF933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B81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4D417" w14:textId="77777777" w:rsidR="001E41F3" w:rsidRDefault="001E41F3">
            <w:pPr>
              <w:pStyle w:val="CRCoverPage"/>
              <w:spacing w:after="0"/>
              <w:jc w:val="center"/>
              <w:rPr>
                <w:b/>
                <w:caps/>
                <w:noProof/>
              </w:rPr>
            </w:pPr>
            <w:r>
              <w:rPr>
                <w:b/>
                <w:caps/>
                <w:noProof/>
              </w:rPr>
              <w:t>N</w:t>
            </w:r>
          </w:p>
        </w:tc>
        <w:tc>
          <w:tcPr>
            <w:tcW w:w="2977" w:type="dxa"/>
            <w:gridSpan w:val="4"/>
          </w:tcPr>
          <w:p w14:paraId="5B0952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F7BD4" w14:textId="77777777" w:rsidR="001E41F3" w:rsidRDefault="001E41F3">
            <w:pPr>
              <w:pStyle w:val="CRCoverPage"/>
              <w:spacing w:after="0"/>
              <w:ind w:left="99"/>
              <w:rPr>
                <w:noProof/>
              </w:rPr>
            </w:pPr>
          </w:p>
        </w:tc>
      </w:tr>
      <w:tr w:rsidR="001E41F3" w14:paraId="6D32379A" w14:textId="77777777" w:rsidTr="00547111">
        <w:tc>
          <w:tcPr>
            <w:tcW w:w="2694" w:type="dxa"/>
            <w:gridSpan w:val="2"/>
            <w:tcBorders>
              <w:left w:val="single" w:sz="4" w:space="0" w:color="auto"/>
            </w:tcBorders>
          </w:tcPr>
          <w:p w14:paraId="3B769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ECF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E0564" w14:textId="23112AA9" w:rsidR="001E41F3" w:rsidRDefault="00DD62D9">
            <w:pPr>
              <w:pStyle w:val="CRCoverPage"/>
              <w:spacing w:after="0"/>
              <w:jc w:val="center"/>
              <w:rPr>
                <w:b/>
                <w:caps/>
                <w:noProof/>
              </w:rPr>
            </w:pPr>
            <w:r>
              <w:rPr>
                <w:b/>
                <w:caps/>
                <w:noProof/>
              </w:rPr>
              <w:t>x</w:t>
            </w:r>
          </w:p>
        </w:tc>
        <w:tc>
          <w:tcPr>
            <w:tcW w:w="2977" w:type="dxa"/>
            <w:gridSpan w:val="4"/>
          </w:tcPr>
          <w:p w14:paraId="0A61C1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9201F" w14:textId="77777777" w:rsidR="001E41F3" w:rsidRDefault="00145D43">
            <w:pPr>
              <w:pStyle w:val="CRCoverPage"/>
              <w:spacing w:after="0"/>
              <w:ind w:left="99"/>
              <w:rPr>
                <w:noProof/>
              </w:rPr>
            </w:pPr>
            <w:r>
              <w:rPr>
                <w:noProof/>
              </w:rPr>
              <w:t xml:space="preserve">TS/TR ... CR ... </w:t>
            </w:r>
          </w:p>
        </w:tc>
      </w:tr>
      <w:tr w:rsidR="001E41F3" w14:paraId="2DA17BAA" w14:textId="77777777" w:rsidTr="00547111">
        <w:tc>
          <w:tcPr>
            <w:tcW w:w="2694" w:type="dxa"/>
            <w:gridSpan w:val="2"/>
            <w:tcBorders>
              <w:left w:val="single" w:sz="4" w:space="0" w:color="auto"/>
            </w:tcBorders>
          </w:tcPr>
          <w:p w14:paraId="3A8BEFD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C6C9D" w14:textId="649E6484" w:rsidR="001E41F3" w:rsidRDefault="00DD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F7949" w14:textId="77777777" w:rsidR="001E41F3" w:rsidRDefault="001E41F3">
            <w:pPr>
              <w:pStyle w:val="CRCoverPage"/>
              <w:spacing w:after="0"/>
              <w:jc w:val="center"/>
              <w:rPr>
                <w:b/>
                <w:caps/>
                <w:noProof/>
              </w:rPr>
            </w:pPr>
          </w:p>
        </w:tc>
        <w:tc>
          <w:tcPr>
            <w:tcW w:w="2977" w:type="dxa"/>
            <w:gridSpan w:val="4"/>
          </w:tcPr>
          <w:p w14:paraId="36BCAC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19EAE" w14:textId="77777777" w:rsidR="001E41F3" w:rsidRDefault="00145D43">
            <w:pPr>
              <w:pStyle w:val="CRCoverPage"/>
              <w:spacing w:after="0"/>
              <w:ind w:left="99"/>
              <w:rPr>
                <w:noProof/>
              </w:rPr>
            </w:pPr>
            <w:r>
              <w:rPr>
                <w:noProof/>
              </w:rPr>
              <w:t xml:space="preserve">TS/TR ... CR ... </w:t>
            </w:r>
          </w:p>
        </w:tc>
      </w:tr>
      <w:tr w:rsidR="001E41F3" w14:paraId="026B352F" w14:textId="77777777" w:rsidTr="00547111">
        <w:tc>
          <w:tcPr>
            <w:tcW w:w="2694" w:type="dxa"/>
            <w:gridSpan w:val="2"/>
            <w:tcBorders>
              <w:left w:val="single" w:sz="4" w:space="0" w:color="auto"/>
            </w:tcBorders>
          </w:tcPr>
          <w:p w14:paraId="2711E5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996B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53AA5" w14:textId="2B8314F7" w:rsidR="001E41F3" w:rsidRDefault="00DD62D9">
            <w:pPr>
              <w:pStyle w:val="CRCoverPage"/>
              <w:spacing w:after="0"/>
              <w:jc w:val="center"/>
              <w:rPr>
                <w:b/>
                <w:caps/>
                <w:noProof/>
              </w:rPr>
            </w:pPr>
            <w:r>
              <w:rPr>
                <w:b/>
                <w:caps/>
                <w:noProof/>
              </w:rPr>
              <w:t>x</w:t>
            </w:r>
          </w:p>
        </w:tc>
        <w:tc>
          <w:tcPr>
            <w:tcW w:w="2977" w:type="dxa"/>
            <w:gridSpan w:val="4"/>
          </w:tcPr>
          <w:p w14:paraId="7567A1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AEC2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3963CF" w14:textId="77777777" w:rsidTr="008863B9">
        <w:tc>
          <w:tcPr>
            <w:tcW w:w="2694" w:type="dxa"/>
            <w:gridSpan w:val="2"/>
            <w:tcBorders>
              <w:left w:val="single" w:sz="4" w:space="0" w:color="auto"/>
            </w:tcBorders>
          </w:tcPr>
          <w:p w14:paraId="65E3ECE4" w14:textId="77777777" w:rsidR="001E41F3" w:rsidRDefault="001E41F3">
            <w:pPr>
              <w:pStyle w:val="CRCoverPage"/>
              <w:spacing w:after="0"/>
              <w:rPr>
                <w:b/>
                <w:i/>
                <w:noProof/>
              </w:rPr>
            </w:pPr>
          </w:p>
        </w:tc>
        <w:tc>
          <w:tcPr>
            <w:tcW w:w="6946" w:type="dxa"/>
            <w:gridSpan w:val="9"/>
            <w:tcBorders>
              <w:right w:val="single" w:sz="4" w:space="0" w:color="auto"/>
            </w:tcBorders>
          </w:tcPr>
          <w:p w14:paraId="7403D619" w14:textId="77777777" w:rsidR="001E41F3" w:rsidRDefault="001E41F3">
            <w:pPr>
              <w:pStyle w:val="CRCoverPage"/>
              <w:spacing w:after="0"/>
              <w:rPr>
                <w:noProof/>
              </w:rPr>
            </w:pPr>
          </w:p>
        </w:tc>
      </w:tr>
      <w:tr w:rsidR="001E41F3" w14:paraId="17449B21" w14:textId="77777777" w:rsidTr="008863B9">
        <w:tc>
          <w:tcPr>
            <w:tcW w:w="2694" w:type="dxa"/>
            <w:gridSpan w:val="2"/>
            <w:tcBorders>
              <w:left w:val="single" w:sz="4" w:space="0" w:color="auto"/>
              <w:bottom w:val="single" w:sz="4" w:space="0" w:color="auto"/>
            </w:tcBorders>
          </w:tcPr>
          <w:p w14:paraId="7EB6D7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C0D3C" w14:textId="77777777" w:rsidR="001E41F3" w:rsidRDefault="001E41F3">
            <w:pPr>
              <w:pStyle w:val="CRCoverPage"/>
              <w:spacing w:after="0"/>
              <w:ind w:left="100"/>
              <w:rPr>
                <w:noProof/>
              </w:rPr>
            </w:pPr>
          </w:p>
        </w:tc>
      </w:tr>
      <w:tr w:rsidR="008863B9" w:rsidRPr="008863B9" w14:paraId="0398432D" w14:textId="77777777" w:rsidTr="008863B9">
        <w:tc>
          <w:tcPr>
            <w:tcW w:w="2694" w:type="dxa"/>
            <w:gridSpan w:val="2"/>
            <w:tcBorders>
              <w:top w:val="single" w:sz="4" w:space="0" w:color="auto"/>
              <w:bottom w:val="single" w:sz="4" w:space="0" w:color="auto"/>
            </w:tcBorders>
          </w:tcPr>
          <w:p w14:paraId="3DFFFC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5C8D" w14:textId="77777777" w:rsidR="008863B9" w:rsidRPr="008863B9" w:rsidRDefault="008863B9">
            <w:pPr>
              <w:pStyle w:val="CRCoverPage"/>
              <w:spacing w:after="0"/>
              <w:ind w:left="100"/>
              <w:rPr>
                <w:noProof/>
                <w:sz w:val="8"/>
                <w:szCs w:val="8"/>
              </w:rPr>
            </w:pPr>
          </w:p>
        </w:tc>
      </w:tr>
      <w:tr w:rsidR="008863B9" w14:paraId="7F11ADC9" w14:textId="77777777" w:rsidTr="008863B9">
        <w:tc>
          <w:tcPr>
            <w:tcW w:w="2694" w:type="dxa"/>
            <w:gridSpan w:val="2"/>
            <w:tcBorders>
              <w:top w:val="single" w:sz="4" w:space="0" w:color="auto"/>
              <w:left w:val="single" w:sz="4" w:space="0" w:color="auto"/>
              <w:bottom w:val="single" w:sz="4" w:space="0" w:color="auto"/>
            </w:tcBorders>
          </w:tcPr>
          <w:p w14:paraId="0355C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426D0" w14:textId="77777777" w:rsidR="008863B9" w:rsidRDefault="008863B9">
            <w:pPr>
              <w:pStyle w:val="CRCoverPage"/>
              <w:spacing w:after="0"/>
              <w:ind w:left="100"/>
              <w:rPr>
                <w:noProof/>
              </w:rPr>
            </w:pPr>
          </w:p>
        </w:tc>
      </w:tr>
    </w:tbl>
    <w:p w14:paraId="6444E902" w14:textId="77777777" w:rsidR="001E41F3" w:rsidRDefault="001E41F3">
      <w:pPr>
        <w:pStyle w:val="CRCoverPage"/>
        <w:spacing w:after="0"/>
        <w:rPr>
          <w:noProof/>
          <w:sz w:val="8"/>
          <w:szCs w:val="8"/>
        </w:rPr>
      </w:pPr>
    </w:p>
    <w:p w14:paraId="42ABEEA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EE8ED2" w14:textId="77777777"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del w:id="4" w:author="NSB" w:date="2020-10-22T09:30:00Z">
        <w:r w:rsidRPr="00207960" w:rsidDel="00494D2F">
          <w:rPr>
            <w:rFonts w:eastAsia="宋体"/>
            <w:noProof/>
            <w:highlight w:val="yellow"/>
            <w:lang w:eastAsia="zh-CN"/>
          </w:rPr>
          <w:delText xml:space="preserve"> 1</w:delText>
        </w:r>
      </w:del>
      <w:r w:rsidRPr="00207960">
        <w:rPr>
          <w:rFonts w:eastAsia="宋体" w:hint="eastAsia"/>
          <w:noProof/>
          <w:highlight w:val="yellow"/>
          <w:lang w:eastAsia="zh-CN"/>
        </w:rPr>
        <w:t>&gt;</w:t>
      </w:r>
    </w:p>
    <w:p w14:paraId="06195012" w14:textId="77777777" w:rsidR="00510B34" w:rsidRDefault="00510B34" w:rsidP="00510B34">
      <w:pPr>
        <w:pStyle w:val="Heading3"/>
        <w:rPr>
          <w:ins w:id="5" w:author="Nokia" w:date="2020-11-12T04:17:00Z"/>
          <w:lang w:eastAsia="zh-CN"/>
        </w:rPr>
      </w:pPr>
      <w:bookmarkStart w:id="6" w:name="_Toc535476292"/>
      <w:ins w:id="7" w:author="Nokia" w:date="2020-11-12T04:17:00Z">
        <w:r>
          <w:t>A.4.7.7</w:t>
        </w:r>
        <w:r>
          <w:tab/>
          <w:t>CSI-RSRP</w:t>
        </w:r>
        <w:bookmarkEnd w:id="6"/>
      </w:ins>
    </w:p>
    <w:p w14:paraId="1421845E" w14:textId="77777777" w:rsidR="00510B34" w:rsidRDefault="00510B34" w:rsidP="00510B34">
      <w:pPr>
        <w:pStyle w:val="Heading4"/>
        <w:rPr>
          <w:ins w:id="8" w:author="Nokia" w:date="2020-11-12T04:17:00Z"/>
        </w:rPr>
      </w:pPr>
      <w:bookmarkStart w:id="9" w:name="_Toc535476293"/>
      <w:ins w:id="10" w:author="Nokia" w:date="2020-11-12T04:17:00Z">
        <w:r>
          <w:t>A.4.7.7.1</w:t>
        </w:r>
        <w:r>
          <w:tab/>
        </w:r>
        <w:bookmarkEnd w:id="9"/>
        <w:r>
          <w:rPr>
            <w:lang w:eastAsia="zh-CN"/>
          </w:rPr>
          <w:t>EN-DC Intra-frequency measurement accuracy with FR1 serving cell and FR1 target cell</w:t>
        </w:r>
      </w:ins>
    </w:p>
    <w:p w14:paraId="64DFC05B" w14:textId="77777777" w:rsidR="00510B34" w:rsidRDefault="00510B34" w:rsidP="00510B34">
      <w:pPr>
        <w:pStyle w:val="Heading5"/>
        <w:rPr>
          <w:ins w:id="11" w:author="Nokia" w:date="2020-11-12T04:17:00Z"/>
        </w:rPr>
      </w:pPr>
      <w:ins w:id="12" w:author="Nokia" w:date="2020-11-12T04:17:00Z">
        <w:r>
          <w:t>A.4.7.7.1.1</w:t>
        </w:r>
        <w:r>
          <w:tab/>
          <w:t>Test Purpose and Environment</w:t>
        </w:r>
      </w:ins>
    </w:p>
    <w:p w14:paraId="76E36013" w14:textId="77777777" w:rsidR="00510B34" w:rsidRDefault="00510B34" w:rsidP="00510B34">
      <w:pPr>
        <w:rPr>
          <w:ins w:id="13" w:author="Nokia" w:date="2020-11-12T04:17:00Z"/>
        </w:rPr>
      </w:pPr>
      <w:ins w:id="14" w:author="Nokia" w:date="2020-11-12T04:17:00Z">
        <w:r>
          <w:t xml:space="preserve">The purpose of this test is to verify that the CSI-RSRP measurement accuracy is within the specified limits. This test will verify the requirements in Clauses </w:t>
        </w:r>
        <w:r>
          <w:rPr>
            <w:lang w:eastAsia="zh-CN"/>
          </w:rPr>
          <w:t>10</w:t>
        </w:r>
        <w:r>
          <w:t>.1.2.2</w:t>
        </w:r>
        <w:r>
          <w:rPr>
            <w:lang w:eastAsia="zh-CN"/>
          </w:rPr>
          <w:t xml:space="preserve">.1 </w:t>
        </w:r>
        <w:r>
          <w:t xml:space="preserve">and </w:t>
        </w:r>
        <w:r>
          <w:rPr>
            <w:lang w:eastAsia="zh-CN"/>
          </w:rPr>
          <w:t>10</w:t>
        </w:r>
        <w:r>
          <w:t>.1.2.2</w:t>
        </w:r>
        <w:r>
          <w:rPr>
            <w:lang w:eastAsia="zh-CN"/>
          </w:rPr>
          <w:t xml:space="preserve">.2 </w:t>
        </w:r>
        <w:r>
          <w:t>for intra-frequency CSI-RS based L3 measurements.</w:t>
        </w:r>
      </w:ins>
    </w:p>
    <w:p w14:paraId="0BE9A88D" w14:textId="77777777" w:rsidR="00510B34" w:rsidRDefault="00510B34" w:rsidP="00510B34">
      <w:pPr>
        <w:pStyle w:val="Heading5"/>
        <w:rPr>
          <w:ins w:id="15" w:author="Nokia" w:date="2020-11-12T04:17:00Z"/>
        </w:rPr>
      </w:pPr>
      <w:ins w:id="16" w:author="Nokia" w:date="2020-11-12T04:17:00Z">
        <w:r>
          <w:t>A.4.7.7.1.2</w:t>
        </w:r>
        <w:r>
          <w:tab/>
          <w:t>Test parameters</w:t>
        </w:r>
      </w:ins>
    </w:p>
    <w:p w14:paraId="1DF3CF37" w14:textId="77777777" w:rsidR="00510B34" w:rsidRDefault="00510B34" w:rsidP="00510B34">
      <w:pPr>
        <w:rPr>
          <w:ins w:id="17" w:author="Nokia" w:date="2020-11-12T04:17:00Z"/>
        </w:rPr>
      </w:pPr>
      <w:ins w:id="18" w:author="Nokia" w:date="2020-11-12T04:17:00Z">
        <w:r>
          <w:t xml:space="preserve">In this set of test cases all NR cells are on the same carrier frequency. Supported test configurations are shown in table A.4.7.7.1.2-1. Both absolute and relative accuracy of CSI-RSRP intra-frequency measurements are tested by using the parameters in A.4.7.7.1.2-2. The configuration of cell 1 (E-UTRA </w:t>
        </w:r>
        <w:proofErr w:type="spellStart"/>
        <w:r>
          <w:t>PCell</w:t>
        </w:r>
        <w:proofErr w:type="spellEnd"/>
        <w:r>
          <w:t xml:space="preserve">) is specified in clause </w:t>
        </w:r>
        <w:r>
          <w:rPr>
            <w:snapToGrid w:val="0"/>
          </w:rPr>
          <w:t>A.3.7.2.1.</w:t>
        </w:r>
        <w:r>
          <w:t xml:space="preserve"> In all test cases, Cell 2 is the </w:t>
        </w:r>
        <w:proofErr w:type="spellStart"/>
        <w:r>
          <w:t>PSCell</w:t>
        </w:r>
        <w:proofErr w:type="spellEnd"/>
        <w:r>
          <w:t xml:space="preserve"> and Cell 3 is the target cell.</w:t>
        </w:r>
      </w:ins>
    </w:p>
    <w:p w14:paraId="2D6127FB" w14:textId="77777777" w:rsidR="00510B34" w:rsidRDefault="00510B34" w:rsidP="00510B34">
      <w:pPr>
        <w:pStyle w:val="TH"/>
        <w:rPr>
          <w:ins w:id="19" w:author="Nokia" w:date="2020-11-12T04:17:00Z"/>
        </w:rPr>
      </w:pPr>
      <w:ins w:id="20" w:author="Nokia" w:date="2020-11-12T04:17:00Z">
        <w:r>
          <w:t>Table A.4.7.7.1.2-1: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10B34" w14:paraId="4100136B" w14:textId="77777777" w:rsidTr="00406F66">
        <w:trPr>
          <w:ins w:id="21" w:author="Nokia" w:date="2020-11-12T04:17:00Z"/>
        </w:trPr>
        <w:tc>
          <w:tcPr>
            <w:tcW w:w="2376" w:type="dxa"/>
            <w:tcBorders>
              <w:top w:val="single" w:sz="4" w:space="0" w:color="auto"/>
              <w:left w:val="single" w:sz="4" w:space="0" w:color="auto"/>
              <w:bottom w:val="single" w:sz="4" w:space="0" w:color="auto"/>
              <w:right w:val="single" w:sz="4" w:space="0" w:color="auto"/>
            </w:tcBorders>
            <w:hideMark/>
          </w:tcPr>
          <w:p w14:paraId="0347881A" w14:textId="77777777" w:rsidR="00510B34" w:rsidRDefault="00510B34" w:rsidP="00406F66">
            <w:pPr>
              <w:pStyle w:val="TAH"/>
              <w:spacing w:line="256" w:lineRule="auto"/>
              <w:rPr>
                <w:ins w:id="22" w:author="Nokia" w:date="2020-11-12T04:17:00Z"/>
              </w:rPr>
            </w:pPr>
            <w:ins w:id="23" w:author="Nokia" w:date="2020-11-12T04:17: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6A3CFE99" w14:textId="77777777" w:rsidR="00510B34" w:rsidRDefault="00510B34" w:rsidP="00406F66">
            <w:pPr>
              <w:pStyle w:val="TAH"/>
              <w:spacing w:line="256" w:lineRule="auto"/>
              <w:rPr>
                <w:ins w:id="24" w:author="Nokia" w:date="2020-11-12T04:17:00Z"/>
              </w:rPr>
            </w:pPr>
            <w:ins w:id="25" w:author="Nokia" w:date="2020-11-12T04:17:00Z">
              <w:r>
                <w:t>Description</w:t>
              </w:r>
            </w:ins>
          </w:p>
        </w:tc>
      </w:tr>
      <w:tr w:rsidR="00510B34" w14:paraId="0BF7EB5E" w14:textId="77777777" w:rsidTr="00406F66">
        <w:trPr>
          <w:ins w:id="26" w:author="Nokia" w:date="2020-11-12T04:17:00Z"/>
        </w:trPr>
        <w:tc>
          <w:tcPr>
            <w:tcW w:w="2376" w:type="dxa"/>
            <w:tcBorders>
              <w:top w:val="single" w:sz="4" w:space="0" w:color="auto"/>
              <w:left w:val="single" w:sz="4" w:space="0" w:color="auto"/>
              <w:bottom w:val="single" w:sz="4" w:space="0" w:color="auto"/>
              <w:right w:val="single" w:sz="4" w:space="0" w:color="auto"/>
            </w:tcBorders>
            <w:hideMark/>
          </w:tcPr>
          <w:p w14:paraId="3AF5C690" w14:textId="77777777" w:rsidR="00510B34" w:rsidRDefault="00510B34" w:rsidP="00406F66">
            <w:pPr>
              <w:pStyle w:val="TAL"/>
              <w:spacing w:line="256" w:lineRule="auto"/>
              <w:rPr>
                <w:ins w:id="27" w:author="Nokia" w:date="2020-11-12T04:17:00Z"/>
              </w:rPr>
            </w:pPr>
            <w:ins w:id="28" w:author="Nokia" w:date="2020-11-12T04:17:00Z">
              <w:r>
                <w:t>1</w:t>
              </w:r>
            </w:ins>
          </w:p>
        </w:tc>
        <w:tc>
          <w:tcPr>
            <w:tcW w:w="7481" w:type="dxa"/>
            <w:tcBorders>
              <w:top w:val="single" w:sz="4" w:space="0" w:color="auto"/>
              <w:left w:val="single" w:sz="4" w:space="0" w:color="auto"/>
              <w:bottom w:val="single" w:sz="4" w:space="0" w:color="auto"/>
              <w:right w:val="single" w:sz="4" w:space="0" w:color="auto"/>
            </w:tcBorders>
            <w:hideMark/>
          </w:tcPr>
          <w:p w14:paraId="01CF623A" w14:textId="77777777" w:rsidR="00510B34" w:rsidRDefault="00510B34" w:rsidP="00406F66">
            <w:pPr>
              <w:pStyle w:val="TAL"/>
              <w:spacing w:line="256" w:lineRule="auto"/>
              <w:rPr>
                <w:ins w:id="29" w:author="Nokia" w:date="2020-11-12T04:17:00Z"/>
              </w:rPr>
            </w:pPr>
            <w:ins w:id="30" w:author="Nokia" w:date="2020-11-12T04:17:00Z">
              <w:r>
                <w:t>LTE FDD, NR 15 kHz SSB SCS, 10 MHz bandwidth, FDD duplex mode</w:t>
              </w:r>
            </w:ins>
          </w:p>
        </w:tc>
      </w:tr>
      <w:tr w:rsidR="00510B34" w14:paraId="65687CB6" w14:textId="77777777" w:rsidTr="00406F66">
        <w:trPr>
          <w:ins w:id="31" w:author="Nokia" w:date="2020-11-12T04:17:00Z"/>
        </w:trPr>
        <w:tc>
          <w:tcPr>
            <w:tcW w:w="2376" w:type="dxa"/>
            <w:tcBorders>
              <w:top w:val="single" w:sz="4" w:space="0" w:color="auto"/>
              <w:left w:val="single" w:sz="4" w:space="0" w:color="auto"/>
              <w:bottom w:val="single" w:sz="4" w:space="0" w:color="auto"/>
              <w:right w:val="single" w:sz="4" w:space="0" w:color="auto"/>
            </w:tcBorders>
            <w:hideMark/>
          </w:tcPr>
          <w:p w14:paraId="410D33A4" w14:textId="77777777" w:rsidR="00510B34" w:rsidRDefault="00510B34" w:rsidP="00406F66">
            <w:pPr>
              <w:pStyle w:val="TAL"/>
              <w:spacing w:line="256" w:lineRule="auto"/>
              <w:rPr>
                <w:ins w:id="32" w:author="Nokia" w:date="2020-11-12T04:17:00Z"/>
              </w:rPr>
            </w:pPr>
            <w:ins w:id="33" w:author="Nokia" w:date="2020-11-12T04:17:00Z">
              <w:r>
                <w:t>2</w:t>
              </w:r>
            </w:ins>
          </w:p>
        </w:tc>
        <w:tc>
          <w:tcPr>
            <w:tcW w:w="7481" w:type="dxa"/>
            <w:tcBorders>
              <w:top w:val="single" w:sz="4" w:space="0" w:color="auto"/>
              <w:left w:val="single" w:sz="4" w:space="0" w:color="auto"/>
              <w:bottom w:val="single" w:sz="4" w:space="0" w:color="auto"/>
              <w:right w:val="single" w:sz="4" w:space="0" w:color="auto"/>
            </w:tcBorders>
            <w:hideMark/>
          </w:tcPr>
          <w:p w14:paraId="3282F7C8" w14:textId="77777777" w:rsidR="00510B34" w:rsidRDefault="00510B34" w:rsidP="00406F66">
            <w:pPr>
              <w:pStyle w:val="TAL"/>
              <w:spacing w:line="256" w:lineRule="auto"/>
              <w:rPr>
                <w:ins w:id="34" w:author="Nokia" w:date="2020-11-12T04:17:00Z"/>
              </w:rPr>
            </w:pPr>
            <w:ins w:id="35" w:author="Nokia" w:date="2020-11-12T04:17:00Z">
              <w:r>
                <w:t>LTE FDD, NR 15 kHz SSB SCS, 10 MHz bandwidth, TDD duplex mode</w:t>
              </w:r>
            </w:ins>
          </w:p>
        </w:tc>
      </w:tr>
      <w:tr w:rsidR="00510B34" w14:paraId="30AA09BD" w14:textId="77777777" w:rsidTr="00406F66">
        <w:trPr>
          <w:ins w:id="36" w:author="Nokia" w:date="2020-11-12T04:17:00Z"/>
        </w:trPr>
        <w:tc>
          <w:tcPr>
            <w:tcW w:w="2376" w:type="dxa"/>
            <w:tcBorders>
              <w:top w:val="single" w:sz="4" w:space="0" w:color="auto"/>
              <w:left w:val="single" w:sz="4" w:space="0" w:color="auto"/>
              <w:bottom w:val="single" w:sz="4" w:space="0" w:color="auto"/>
              <w:right w:val="single" w:sz="4" w:space="0" w:color="auto"/>
            </w:tcBorders>
            <w:hideMark/>
          </w:tcPr>
          <w:p w14:paraId="74852FC6" w14:textId="77777777" w:rsidR="00510B34" w:rsidRDefault="00510B34" w:rsidP="00406F66">
            <w:pPr>
              <w:pStyle w:val="TAL"/>
              <w:spacing w:line="256" w:lineRule="auto"/>
              <w:rPr>
                <w:ins w:id="37" w:author="Nokia" w:date="2020-11-12T04:17:00Z"/>
              </w:rPr>
            </w:pPr>
            <w:ins w:id="38" w:author="Nokia" w:date="2020-11-12T04:17:00Z">
              <w:r>
                <w:t>3</w:t>
              </w:r>
            </w:ins>
          </w:p>
        </w:tc>
        <w:tc>
          <w:tcPr>
            <w:tcW w:w="7481" w:type="dxa"/>
            <w:tcBorders>
              <w:top w:val="single" w:sz="4" w:space="0" w:color="auto"/>
              <w:left w:val="single" w:sz="4" w:space="0" w:color="auto"/>
              <w:bottom w:val="single" w:sz="4" w:space="0" w:color="auto"/>
              <w:right w:val="single" w:sz="4" w:space="0" w:color="auto"/>
            </w:tcBorders>
            <w:hideMark/>
          </w:tcPr>
          <w:p w14:paraId="3486C115" w14:textId="77777777" w:rsidR="00510B34" w:rsidRDefault="00510B34" w:rsidP="00406F66">
            <w:pPr>
              <w:pStyle w:val="TAL"/>
              <w:spacing w:line="256" w:lineRule="auto"/>
              <w:rPr>
                <w:ins w:id="39" w:author="Nokia" w:date="2020-11-12T04:17:00Z"/>
              </w:rPr>
            </w:pPr>
            <w:ins w:id="40" w:author="Nokia" w:date="2020-11-12T04:17:00Z">
              <w:r>
                <w:t>LTE FDD, NR 30kHz SSB SCS, 40 MHz bandwidth, TDD duplex mode</w:t>
              </w:r>
            </w:ins>
          </w:p>
        </w:tc>
      </w:tr>
      <w:tr w:rsidR="00510B34" w14:paraId="0E1F3741" w14:textId="77777777" w:rsidTr="00406F66">
        <w:trPr>
          <w:ins w:id="41" w:author="Nokia" w:date="2020-11-12T04:17:00Z"/>
        </w:trPr>
        <w:tc>
          <w:tcPr>
            <w:tcW w:w="2376" w:type="dxa"/>
            <w:tcBorders>
              <w:top w:val="single" w:sz="4" w:space="0" w:color="auto"/>
              <w:left w:val="single" w:sz="4" w:space="0" w:color="auto"/>
              <w:bottom w:val="single" w:sz="4" w:space="0" w:color="auto"/>
              <w:right w:val="single" w:sz="4" w:space="0" w:color="auto"/>
            </w:tcBorders>
            <w:hideMark/>
          </w:tcPr>
          <w:p w14:paraId="0644599A" w14:textId="77777777" w:rsidR="00510B34" w:rsidRDefault="00510B34" w:rsidP="00406F66">
            <w:pPr>
              <w:pStyle w:val="TAL"/>
              <w:spacing w:line="256" w:lineRule="auto"/>
              <w:rPr>
                <w:ins w:id="42" w:author="Nokia" w:date="2020-11-12T04:17:00Z"/>
              </w:rPr>
            </w:pPr>
            <w:ins w:id="43" w:author="Nokia" w:date="2020-11-12T04:17:00Z">
              <w:r>
                <w:t>4</w:t>
              </w:r>
            </w:ins>
          </w:p>
        </w:tc>
        <w:tc>
          <w:tcPr>
            <w:tcW w:w="7481" w:type="dxa"/>
            <w:tcBorders>
              <w:top w:val="single" w:sz="4" w:space="0" w:color="auto"/>
              <w:left w:val="single" w:sz="4" w:space="0" w:color="auto"/>
              <w:bottom w:val="single" w:sz="4" w:space="0" w:color="auto"/>
              <w:right w:val="single" w:sz="4" w:space="0" w:color="auto"/>
            </w:tcBorders>
            <w:hideMark/>
          </w:tcPr>
          <w:p w14:paraId="072E166E" w14:textId="77777777" w:rsidR="00510B34" w:rsidRDefault="00510B34" w:rsidP="00406F66">
            <w:pPr>
              <w:pStyle w:val="TAL"/>
              <w:spacing w:line="256" w:lineRule="auto"/>
              <w:rPr>
                <w:ins w:id="44" w:author="Nokia" w:date="2020-11-12T04:17:00Z"/>
              </w:rPr>
            </w:pPr>
            <w:ins w:id="45" w:author="Nokia" w:date="2020-11-12T04:17:00Z">
              <w:r>
                <w:t>LTE TDD, NR 15 kHz SSB SCS, 10 MHz bandwidth, FDD duplex mode</w:t>
              </w:r>
            </w:ins>
          </w:p>
        </w:tc>
      </w:tr>
      <w:tr w:rsidR="00510B34" w14:paraId="5BA5A959" w14:textId="77777777" w:rsidTr="00406F66">
        <w:trPr>
          <w:ins w:id="46" w:author="Nokia" w:date="2020-11-12T04:17:00Z"/>
        </w:trPr>
        <w:tc>
          <w:tcPr>
            <w:tcW w:w="2376" w:type="dxa"/>
            <w:tcBorders>
              <w:top w:val="single" w:sz="4" w:space="0" w:color="auto"/>
              <w:left w:val="single" w:sz="4" w:space="0" w:color="auto"/>
              <w:bottom w:val="single" w:sz="4" w:space="0" w:color="auto"/>
              <w:right w:val="single" w:sz="4" w:space="0" w:color="auto"/>
            </w:tcBorders>
            <w:hideMark/>
          </w:tcPr>
          <w:p w14:paraId="5E97826B" w14:textId="77777777" w:rsidR="00510B34" w:rsidRDefault="00510B34" w:rsidP="00406F66">
            <w:pPr>
              <w:pStyle w:val="TAL"/>
              <w:spacing w:line="256" w:lineRule="auto"/>
              <w:rPr>
                <w:ins w:id="47" w:author="Nokia" w:date="2020-11-12T04:17:00Z"/>
              </w:rPr>
            </w:pPr>
            <w:ins w:id="48" w:author="Nokia" w:date="2020-11-12T04:17:00Z">
              <w:r>
                <w:t>5</w:t>
              </w:r>
            </w:ins>
          </w:p>
        </w:tc>
        <w:tc>
          <w:tcPr>
            <w:tcW w:w="7481" w:type="dxa"/>
            <w:tcBorders>
              <w:top w:val="single" w:sz="4" w:space="0" w:color="auto"/>
              <w:left w:val="single" w:sz="4" w:space="0" w:color="auto"/>
              <w:bottom w:val="single" w:sz="4" w:space="0" w:color="auto"/>
              <w:right w:val="single" w:sz="4" w:space="0" w:color="auto"/>
            </w:tcBorders>
            <w:hideMark/>
          </w:tcPr>
          <w:p w14:paraId="7573197C" w14:textId="77777777" w:rsidR="00510B34" w:rsidRDefault="00510B34" w:rsidP="00406F66">
            <w:pPr>
              <w:pStyle w:val="TAL"/>
              <w:spacing w:line="256" w:lineRule="auto"/>
              <w:rPr>
                <w:ins w:id="49" w:author="Nokia" w:date="2020-11-12T04:17:00Z"/>
              </w:rPr>
            </w:pPr>
            <w:ins w:id="50" w:author="Nokia" w:date="2020-11-12T04:17:00Z">
              <w:r>
                <w:t>LTE TDD, NR 15 kHz SSB SCS, 10 MHz bandwidth, TDD duplex mode</w:t>
              </w:r>
            </w:ins>
          </w:p>
        </w:tc>
      </w:tr>
      <w:tr w:rsidR="00510B34" w14:paraId="26DE3676" w14:textId="77777777" w:rsidTr="00406F66">
        <w:trPr>
          <w:ins w:id="51" w:author="Nokia" w:date="2020-11-12T04:17:00Z"/>
        </w:trPr>
        <w:tc>
          <w:tcPr>
            <w:tcW w:w="2376" w:type="dxa"/>
            <w:tcBorders>
              <w:top w:val="single" w:sz="4" w:space="0" w:color="auto"/>
              <w:left w:val="single" w:sz="4" w:space="0" w:color="auto"/>
              <w:bottom w:val="single" w:sz="4" w:space="0" w:color="auto"/>
              <w:right w:val="single" w:sz="4" w:space="0" w:color="auto"/>
            </w:tcBorders>
            <w:hideMark/>
          </w:tcPr>
          <w:p w14:paraId="7D5EAC8C" w14:textId="77777777" w:rsidR="00510B34" w:rsidRDefault="00510B34" w:rsidP="00406F66">
            <w:pPr>
              <w:pStyle w:val="TAL"/>
              <w:spacing w:line="256" w:lineRule="auto"/>
              <w:rPr>
                <w:ins w:id="52" w:author="Nokia" w:date="2020-11-12T04:17:00Z"/>
              </w:rPr>
            </w:pPr>
            <w:ins w:id="53" w:author="Nokia" w:date="2020-11-12T04:17:00Z">
              <w:r>
                <w:t>6</w:t>
              </w:r>
            </w:ins>
          </w:p>
        </w:tc>
        <w:tc>
          <w:tcPr>
            <w:tcW w:w="7481" w:type="dxa"/>
            <w:tcBorders>
              <w:top w:val="single" w:sz="4" w:space="0" w:color="auto"/>
              <w:left w:val="single" w:sz="4" w:space="0" w:color="auto"/>
              <w:bottom w:val="single" w:sz="4" w:space="0" w:color="auto"/>
              <w:right w:val="single" w:sz="4" w:space="0" w:color="auto"/>
            </w:tcBorders>
            <w:hideMark/>
          </w:tcPr>
          <w:p w14:paraId="340E624F" w14:textId="77777777" w:rsidR="00510B34" w:rsidRDefault="00510B34" w:rsidP="00406F66">
            <w:pPr>
              <w:pStyle w:val="TAL"/>
              <w:spacing w:line="256" w:lineRule="auto"/>
              <w:rPr>
                <w:ins w:id="54" w:author="Nokia" w:date="2020-11-12T04:17:00Z"/>
              </w:rPr>
            </w:pPr>
            <w:ins w:id="55" w:author="Nokia" w:date="2020-11-12T04:17:00Z">
              <w:r>
                <w:t>LTE TDD, NR 30kHz SSB SCS, 40 MHz bandwidth, TDD duplex mode</w:t>
              </w:r>
            </w:ins>
          </w:p>
        </w:tc>
      </w:tr>
      <w:tr w:rsidR="00510B34" w14:paraId="54A41A87" w14:textId="77777777" w:rsidTr="00406F66">
        <w:trPr>
          <w:ins w:id="56" w:author="Nokia" w:date="2020-11-12T04:17:00Z"/>
        </w:trPr>
        <w:tc>
          <w:tcPr>
            <w:tcW w:w="9857" w:type="dxa"/>
            <w:gridSpan w:val="2"/>
            <w:tcBorders>
              <w:top w:val="single" w:sz="4" w:space="0" w:color="auto"/>
              <w:left w:val="single" w:sz="4" w:space="0" w:color="auto"/>
              <w:bottom w:val="single" w:sz="4" w:space="0" w:color="auto"/>
              <w:right w:val="single" w:sz="4" w:space="0" w:color="auto"/>
            </w:tcBorders>
            <w:hideMark/>
          </w:tcPr>
          <w:p w14:paraId="35DC0477" w14:textId="77777777" w:rsidR="00510B34" w:rsidRDefault="00510B34" w:rsidP="00406F66">
            <w:pPr>
              <w:pStyle w:val="TAN"/>
              <w:spacing w:line="256" w:lineRule="auto"/>
              <w:rPr>
                <w:ins w:id="57" w:author="Nokia" w:date="2020-11-12T04:17:00Z"/>
              </w:rPr>
            </w:pPr>
            <w:ins w:id="58" w:author="Nokia" w:date="2020-11-12T04:17:00Z">
              <w:r>
                <w:t>Note: The UE is only required to be tested in one of the supported test configurations for each supported band</w:t>
              </w:r>
            </w:ins>
          </w:p>
        </w:tc>
      </w:tr>
    </w:tbl>
    <w:p w14:paraId="369A89F4" w14:textId="77777777" w:rsidR="00510B34" w:rsidRDefault="00510B34" w:rsidP="00510B34">
      <w:pPr>
        <w:rPr>
          <w:ins w:id="59" w:author="Nokia" w:date="2020-11-12T04:17:00Z"/>
          <w:rFonts w:eastAsia="宋体"/>
        </w:rPr>
      </w:pPr>
    </w:p>
    <w:p w14:paraId="61AB3878" w14:textId="77777777" w:rsidR="00510B34" w:rsidRPr="00115CAE" w:rsidRDefault="00510B34" w:rsidP="00510B34">
      <w:pPr>
        <w:keepNext/>
        <w:keepLines/>
        <w:spacing w:before="60"/>
        <w:jc w:val="center"/>
        <w:rPr>
          <w:ins w:id="60" w:author="Nokia" w:date="2020-11-12T04:17:00Z"/>
          <w:rFonts w:ascii="Calibri" w:eastAsia="Calibri" w:hAnsi="Calibri"/>
          <w:b/>
          <w:sz w:val="22"/>
          <w:szCs w:val="22"/>
        </w:rPr>
      </w:pPr>
      <w:ins w:id="61" w:author="Nokia" w:date="2020-11-12T04:17:00Z">
        <w:r w:rsidRPr="00115CAE">
          <w:rPr>
            <w:rFonts w:ascii="Arial" w:eastAsia="宋体" w:hAnsi="Arial"/>
            <w:b/>
          </w:rPr>
          <w:t>Table A.4.7.</w:t>
        </w:r>
        <w:r>
          <w:rPr>
            <w:rFonts w:ascii="Arial" w:eastAsia="宋体" w:hAnsi="Arial"/>
            <w:b/>
          </w:rPr>
          <w:t>7</w:t>
        </w:r>
        <w:r w:rsidRPr="00115CAE">
          <w:rPr>
            <w:rFonts w:ascii="Arial" w:eastAsia="宋体" w:hAnsi="Arial"/>
            <w:b/>
          </w:rPr>
          <w:t xml:space="preserve">.1.2-2: </w:t>
        </w:r>
        <w:r>
          <w:rPr>
            <w:rFonts w:ascii="Arial" w:eastAsia="宋体" w:hAnsi="Arial"/>
            <w:b/>
          </w:rPr>
          <w:t>CSI</w:t>
        </w:r>
        <w:r w:rsidRPr="00115CAE">
          <w:rPr>
            <w:rFonts w:ascii="Arial" w:eastAsia="宋体" w:hAnsi="Arial"/>
            <w:b/>
          </w:rPr>
          <w:t>-RSRP Intra frequency test parameters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29"/>
        <w:gridCol w:w="84"/>
        <w:gridCol w:w="120"/>
        <w:gridCol w:w="1691"/>
        <w:gridCol w:w="1129"/>
        <w:gridCol w:w="780"/>
        <w:gridCol w:w="7"/>
        <w:gridCol w:w="16"/>
        <w:gridCol w:w="10"/>
        <w:gridCol w:w="747"/>
        <w:gridCol w:w="143"/>
        <w:gridCol w:w="744"/>
        <w:gridCol w:w="24"/>
        <w:gridCol w:w="762"/>
        <w:gridCol w:w="18"/>
        <w:gridCol w:w="781"/>
        <w:gridCol w:w="782"/>
      </w:tblGrid>
      <w:tr w:rsidR="00510B34" w:rsidRPr="00115CAE" w14:paraId="031E40D4" w14:textId="77777777" w:rsidTr="00406F66">
        <w:trPr>
          <w:jc w:val="center"/>
          <w:ins w:id="62" w:author="Nokia" w:date="2020-11-12T04:17:00Z"/>
        </w:trPr>
        <w:tc>
          <w:tcPr>
            <w:tcW w:w="3792" w:type="dxa"/>
            <w:gridSpan w:val="5"/>
            <w:tcBorders>
              <w:top w:val="single" w:sz="4" w:space="0" w:color="auto"/>
              <w:left w:val="single" w:sz="4" w:space="0" w:color="auto"/>
              <w:bottom w:val="nil"/>
              <w:right w:val="single" w:sz="4" w:space="0" w:color="auto"/>
            </w:tcBorders>
            <w:vAlign w:val="center"/>
            <w:hideMark/>
          </w:tcPr>
          <w:p w14:paraId="00A243D7" w14:textId="77777777" w:rsidR="00510B34" w:rsidRPr="00115CAE" w:rsidRDefault="00510B34" w:rsidP="00406F66">
            <w:pPr>
              <w:keepNext/>
              <w:keepLines/>
              <w:spacing w:after="0" w:line="256" w:lineRule="auto"/>
              <w:jc w:val="center"/>
              <w:rPr>
                <w:ins w:id="63" w:author="Nokia" w:date="2020-11-12T04:17:00Z"/>
                <w:rFonts w:ascii="Arial" w:eastAsia="宋体" w:hAnsi="Arial"/>
                <w:b/>
                <w:sz w:val="18"/>
                <w:lang w:val="en-US"/>
              </w:rPr>
            </w:pPr>
            <w:ins w:id="64" w:author="Nokia" w:date="2020-11-12T04:17:00Z">
              <w:r w:rsidRPr="00115CAE">
                <w:rPr>
                  <w:rFonts w:ascii="Arial" w:eastAsia="宋体" w:hAnsi="Arial"/>
                  <w:b/>
                  <w:sz w:val="18"/>
                  <w:lang w:val="en-US"/>
                </w:rPr>
                <w:t>Parameter</w:t>
              </w:r>
            </w:ins>
          </w:p>
        </w:tc>
        <w:tc>
          <w:tcPr>
            <w:tcW w:w="1129" w:type="dxa"/>
            <w:tcBorders>
              <w:top w:val="single" w:sz="4" w:space="0" w:color="auto"/>
              <w:left w:val="single" w:sz="4" w:space="0" w:color="auto"/>
              <w:bottom w:val="nil"/>
              <w:right w:val="single" w:sz="4" w:space="0" w:color="auto"/>
            </w:tcBorders>
            <w:vAlign w:val="center"/>
            <w:hideMark/>
          </w:tcPr>
          <w:p w14:paraId="6C114653" w14:textId="77777777" w:rsidR="00510B34" w:rsidRPr="00115CAE" w:rsidRDefault="00510B34" w:rsidP="00406F66">
            <w:pPr>
              <w:keepNext/>
              <w:keepLines/>
              <w:spacing w:after="0" w:line="256" w:lineRule="auto"/>
              <w:jc w:val="center"/>
              <w:rPr>
                <w:ins w:id="65" w:author="Nokia" w:date="2020-11-12T04:17:00Z"/>
                <w:rFonts w:ascii="Arial" w:eastAsia="宋体" w:hAnsi="Arial"/>
                <w:b/>
                <w:sz w:val="18"/>
                <w:lang w:val="en-US"/>
              </w:rPr>
            </w:pPr>
            <w:ins w:id="66" w:author="Nokia" w:date="2020-11-12T04:17:00Z">
              <w:r w:rsidRPr="00115CAE">
                <w:rPr>
                  <w:rFonts w:ascii="Arial" w:eastAsia="宋体" w:hAnsi="Arial"/>
                  <w:b/>
                  <w:sz w:val="18"/>
                  <w:lang w:val="en-US"/>
                </w:rPr>
                <w:t>Unit</w:t>
              </w:r>
            </w:ins>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6DC3D955" w14:textId="77777777" w:rsidR="00510B34" w:rsidRPr="00115CAE" w:rsidRDefault="00510B34" w:rsidP="00406F66">
            <w:pPr>
              <w:keepNext/>
              <w:keepLines/>
              <w:spacing w:after="0" w:line="256" w:lineRule="auto"/>
              <w:jc w:val="center"/>
              <w:rPr>
                <w:ins w:id="67" w:author="Nokia" w:date="2020-11-12T04:17:00Z"/>
                <w:rFonts w:ascii="Arial" w:eastAsia="宋体" w:hAnsi="Arial"/>
                <w:b/>
                <w:sz w:val="18"/>
                <w:lang w:val="en-US"/>
              </w:rPr>
            </w:pPr>
            <w:ins w:id="68" w:author="Nokia" w:date="2020-11-12T04:17:00Z">
              <w:r w:rsidRPr="00115CAE">
                <w:rPr>
                  <w:rFonts w:ascii="Arial" w:eastAsia="宋体" w:hAnsi="Arial"/>
                  <w:b/>
                  <w:sz w:val="18"/>
                  <w:lang w:val="en-US"/>
                </w:rPr>
                <w:t>Test 1</w:t>
              </w:r>
            </w:ins>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0D758EF0" w14:textId="77777777" w:rsidR="00510B34" w:rsidRPr="00115CAE" w:rsidRDefault="00510B34" w:rsidP="00406F66">
            <w:pPr>
              <w:keepNext/>
              <w:keepLines/>
              <w:spacing w:after="0" w:line="256" w:lineRule="auto"/>
              <w:jc w:val="center"/>
              <w:rPr>
                <w:ins w:id="69" w:author="Nokia" w:date="2020-11-12T04:17:00Z"/>
                <w:rFonts w:ascii="Arial" w:eastAsia="宋体" w:hAnsi="Arial"/>
                <w:b/>
                <w:sz w:val="18"/>
                <w:lang w:val="en-US"/>
              </w:rPr>
            </w:pPr>
            <w:ins w:id="70" w:author="Nokia" w:date="2020-11-12T04:17:00Z">
              <w:r w:rsidRPr="00115CAE">
                <w:rPr>
                  <w:rFonts w:ascii="Arial" w:eastAsia="宋体" w:hAnsi="Arial"/>
                  <w:b/>
                  <w:sz w:val="18"/>
                  <w:lang w:val="en-US"/>
                </w:rPr>
                <w:t>Test 2</w:t>
              </w:r>
            </w:ins>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71F946CE" w14:textId="77777777" w:rsidR="00510B34" w:rsidRPr="00115CAE" w:rsidRDefault="00510B34" w:rsidP="00406F66">
            <w:pPr>
              <w:keepNext/>
              <w:keepLines/>
              <w:spacing w:after="0" w:line="256" w:lineRule="auto"/>
              <w:jc w:val="center"/>
              <w:rPr>
                <w:ins w:id="71" w:author="Nokia" w:date="2020-11-12T04:17:00Z"/>
                <w:rFonts w:ascii="Arial" w:eastAsia="宋体" w:hAnsi="Arial"/>
                <w:b/>
                <w:sz w:val="18"/>
                <w:lang w:val="en-US"/>
              </w:rPr>
            </w:pPr>
            <w:ins w:id="72" w:author="Nokia" w:date="2020-11-12T04:17:00Z">
              <w:r w:rsidRPr="00115CAE">
                <w:rPr>
                  <w:rFonts w:ascii="Arial" w:eastAsia="宋体" w:hAnsi="Arial"/>
                  <w:b/>
                  <w:sz w:val="18"/>
                  <w:lang w:val="en-US"/>
                </w:rPr>
                <w:t>Test 3</w:t>
              </w:r>
            </w:ins>
          </w:p>
        </w:tc>
      </w:tr>
      <w:tr w:rsidR="00510B34" w:rsidRPr="00115CAE" w14:paraId="4E25F7DA" w14:textId="77777777" w:rsidTr="00406F66">
        <w:trPr>
          <w:jc w:val="center"/>
          <w:ins w:id="73" w:author="Nokia" w:date="2020-11-12T04:17:00Z"/>
        </w:trPr>
        <w:tc>
          <w:tcPr>
            <w:tcW w:w="3792" w:type="dxa"/>
            <w:gridSpan w:val="5"/>
            <w:tcBorders>
              <w:top w:val="nil"/>
              <w:left w:val="single" w:sz="4" w:space="0" w:color="auto"/>
              <w:bottom w:val="single" w:sz="4" w:space="0" w:color="auto"/>
              <w:right w:val="single" w:sz="4" w:space="0" w:color="auto"/>
            </w:tcBorders>
            <w:vAlign w:val="center"/>
            <w:hideMark/>
          </w:tcPr>
          <w:p w14:paraId="3AA9BF63" w14:textId="77777777" w:rsidR="00510B34" w:rsidRPr="00115CAE" w:rsidRDefault="00510B34" w:rsidP="00406F66">
            <w:pPr>
              <w:rPr>
                <w:ins w:id="74" w:author="Nokia" w:date="2020-11-12T04:17:00Z"/>
                <w:rFonts w:eastAsia="宋体"/>
                <w:lang w:val="en-US"/>
              </w:rPr>
            </w:pPr>
          </w:p>
        </w:tc>
        <w:tc>
          <w:tcPr>
            <w:tcW w:w="1129" w:type="dxa"/>
            <w:tcBorders>
              <w:top w:val="nil"/>
              <w:left w:val="single" w:sz="4" w:space="0" w:color="auto"/>
              <w:bottom w:val="single" w:sz="4" w:space="0" w:color="auto"/>
              <w:right w:val="single" w:sz="4" w:space="0" w:color="auto"/>
            </w:tcBorders>
            <w:vAlign w:val="center"/>
            <w:hideMark/>
          </w:tcPr>
          <w:p w14:paraId="1D1FFF8D" w14:textId="77777777" w:rsidR="00510B34" w:rsidRPr="00115CAE" w:rsidRDefault="00510B34" w:rsidP="00406F66">
            <w:pPr>
              <w:spacing w:after="0" w:line="256" w:lineRule="auto"/>
              <w:rPr>
                <w:ins w:id="75" w:author="Nokia" w:date="2020-11-12T04:17:00Z"/>
                <w:rFonts w:ascii="Calibri" w:eastAsia="宋体" w:hAnsi="Calibri"/>
                <w:lang w:val="en-US" w:eastAsia="zh-CN"/>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6F9B92BF" w14:textId="77777777" w:rsidR="00510B34" w:rsidRPr="00115CAE" w:rsidRDefault="00510B34" w:rsidP="00406F66">
            <w:pPr>
              <w:keepNext/>
              <w:keepLines/>
              <w:spacing w:after="0" w:line="256" w:lineRule="auto"/>
              <w:jc w:val="center"/>
              <w:rPr>
                <w:ins w:id="76" w:author="Nokia" w:date="2020-11-12T04:17:00Z"/>
                <w:rFonts w:ascii="Arial" w:eastAsia="宋体" w:hAnsi="Arial"/>
                <w:b/>
                <w:sz w:val="18"/>
                <w:lang w:val="en-US"/>
              </w:rPr>
            </w:pPr>
            <w:ins w:id="77" w:author="Nokia" w:date="2020-11-12T04:17:00Z">
              <w:r w:rsidRPr="00115CAE">
                <w:rPr>
                  <w:rFonts w:ascii="Arial" w:eastAsia="宋体" w:hAnsi="Arial"/>
                  <w:b/>
                  <w:sz w:val="18"/>
                  <w:lang w:val="en-US"/>
                </w:rPr>
                <w:t>Cell 2</w:t>
              </w:r>
            </w:ins>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3E599103" w14:textId="77777777" w:rsidR="00510B34" w:rsidRPr="00115CAE" w:rsidRDefault="00510B34" w:rsidP="00406F66">
            <w:pPr>
              <w:keepNext/>
              <w:keepLines/>
              <w:spacing w:after="0" w:line="256" w:lineRule="auto"/>
              <w:jc w:val="center"/>
              <w:rPr>
                <w:ins w:id="78" w:author="Nokia" w:date="2020-11-12T04:17:00Z"/>
                <w:rFonts w:ascii="Arial" w:eastAsia="宋体" w:hAnsi="Arial"/>
                <w:b/>
                <w:sz w:val="18"/>
                <w:lang w:val="en-US"/>
              </w:rPr>
            </w:pPr>
            <w:ins w:id="79" w:author="Nokia" w:date="2020-11-12T04:17:00Z">
              <w:r w:rsidRPr="00115CAE">
                <w:rPr>
                  <w:rFonts w:ascii="Arial" w:eastAsia="宋体" w:hAnsi="Arial"/>
                  <w:b/>
                  <w:sz w:val="18"/>
                  <w:lang w:val="en-US"/>
                </w:rPr>
                <w:t>Cell 3</w:t>
              </w:r>
            </w:ins>
          </w:p>
        </w:tc>
        <w:tc>
          <w:tcPr>
            <w:tcW w:w="744" w:type="dxa"/>
            <w:tcBorders>
              <w:top w:val="single" w:sz="4" w:space="0" w:color="auto"/>
              <w:left w:val="single" w:sz="4" w:space="0" w:color="auto"/>
              <w:bottom w:val="single" w:sz="4" w:space="0" w:color="auto"/>
              <w:right w:val="single" w:sz="4" w:space="0" w:color="auto"/>
            </w:tcBorders>
            <w:vAlign w:val="center"/>
            <w:hideMark/>
          </w:tcPr>
          <w:p w14:paraId="0D1D0206" w14:textId="77777777" w:rsidR="00510B34" w:rsidRPr="00115CAE" w:rsidRDefault="00510B34" w:rsidP="00406F66">
            <w:pPr>
              <w:keepNext/>
              <w:keepLines/>
              <w:spacing w:after="0" w:line="256" w:lineRule="auto"/>
              <w:jc w:val="center"/>
              <w:rPr>
                <w:ins w:id="80" w:author="Nokia" w:date="2020-11-12T04:17:00Z"/>
                <w:rFonts w:ascii="Arial" w:eastAsia="宋体" w:hAnsi="Arial"/>
                <w:b/>
                <w:sz w:val="18"/>
                <w:lang w:val="en-US"/>
              </w:rPr>
            </w:pPr>
            <w:ins w:id="81" w:author="Nokia" w:date="2020-11-12T04:17:00Z">
              <w:r w:rsidRPr="00115CAE">
                <w:rPr>
                  <w:rFonts w:ascii="Arial" w:eastAsia="宋体" w:hAnsi="Arial"/>
                  <w:b/>
                  <w:sz w:val="18"/>
                  <w:lang w:val="en-US"/>
                </w:rPr>
                <w:t>Cell 2</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CE3632B" w14:textId="77777777" w:rsidR="00510B34" w:rsidRPr="00115CAE" w:rsidRDefault="00510B34" w:rsidP="00406F66">
            <w:pPr>
              <w:keepNext/>
              <w:keepLines/>
              <w:spacing w:after="0" w:line="256" w:lineRule="auto"/>
              <w:jc w:val="center"/>
              <w:rPr>
                <w:ins w:id="82" w:author="Nokia" w:date="2020-11-12T04:17:00Z"/>
                <w:rFonts w:ascii="Arial" w:eastAsia="宋体" w:hAnsi="Arial"/>
                <w:b/>
                <w:sz w:val="18"/>
                <w:lang w:val="en-US"/>
              </w:rPr>
            </w:pPr>
            <w:ins w:id="83" w:author="Nokia" w:date="2020-11-12T04:17:00Z">
              <w:r w:rsidRPr="00115CAE">
                <w:rPr>
                  <w:rFonts w:ascii="Arial" w:eastAsia="宋体" w:hAnsi="Arial"/>
                  <w:b/>
                  <w:sz w:val="18"/>
                  <w:lang w:val="en-US"/>
                </w:rPr>
                <w:t>Cell 3</w:t>
              </w:r>
            </w:ins>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A602AEF" w14:textId="77777777" w:rsidR="00510B34" w:rsidRPr="00115CAE" w:rsidRDefault="00510B34" w:rsidP="00406F66">
            <w:pPr>
              <w:keepNext/>
              <w:keepLines/>
              <w:spacing w:after="0" w:line="256" w:lineRule="auto"/>
              <w:jc w:val="center"/>
              <w:rPr>
                <w:ins w:id="84" w:author="Nokia" w:date="2020-11-12T04:17:00Z"/>
                <w:rFonts w:ascii="Arial" w:eastAsia="宋体" w:hAnsi="Arial"/>
                <w:b/>
                <w:sz w:val="18"/>
                <w:lang w:val="en-US"/>
              </w:rPr>
            </w:pPr>
            <w:ins w:id="85" w:author="Nokia" w:date="2020-11-12T04:17:00Z">
              <w:r w:rsidRPr="00115CAE">
                <w:rPr>
                  <w:rFonts w:ascii="Arial" w:eastAsia="宋体" w:hAnsi="Arial"/>
                  <w:b/>
                  <w:sz w:val="18"/>
                  <w:lang w:val="en-US"/>
                </w:rPr>
                <w:t>Cell 2</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465BE326" w14:textId="77777777" w:rsidR="00510B34" w:rsidRPr="00115CAE" w:rsidRDefault="00510B34" w:rsidP="00406F66">
            <w:pPr>
              <w:keepNext/>
              <w:keepLines/>
              <w:spacing w:after="0" w:line="256" w:lineRule="auto"/>
              <w:jc w:val="center"/>
              <w:rPr>
                <w:ins w:id="86" w:author="Nokia" w:date="2020-11-12T04:17:00Z"/>
                <w:rFonts w:ascii="Arial" w:eastAsia="宋体" w:hAnsi="Arial"/>
                <w:b/>
                <w:sz w:val="18"/>
                <w:lang w:val="en-US"/>
              </w:rPr>
            </w:pPr>
            <w:ins w:id="87" w:author="Nokia" w:date="2020-11-12T04:17:00Z">
              <w:r w:rsidRPr="00115CAE">
                <w:rPr>
                  <w:rFonts w:ascii="Arial" w:eastAsia="宋体" w:hAnsi="Arial"/>
                  <w:b/>
                  <w:sz w:val="18"/>
                  <w:lang w:val="en-US"/>
                </w:rPr>
                <w:t>Cell 3</w:t>
              </w:r>
            </w:ins>
          </w:p>
        </w:tc>
      </w:tr>
      <w:tr w:rsidR="00510B34" w:rsidRPr="00115CAE" w14:paraId="127392C9" w14:textId="77777777" w:rsidTr="00406F66">
        <w:trPr>
          <w:jc w:val="center"/>
          <w:ins w:id="88"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21A2583D" w14:textId="77777777" w:rsidR="00510B34" w:rsidRPr="00115CAE" w:rsidRDefault="00510B34" w:rsidP="00406F66">
            <w:pPr>
              <w:keepNext/>
              <w:keepLines/>
              <w:spacing w:after="0" w:line="256" w:lineRule="auto"/>
              <w:rPr>
                <w:ins w:id="89" w:author="Nokia" w:date="2020-11-12T04:17:00Z"/>
                <w:rFonts w:ascii="Arial" w:eastAsia="宋体" w:hAnsi="Arial"/>
                <w:sz w:val="16"/>
                <w:szCs w:val="16"/>
                <w:lang w:val="it-IT"/>
              </w:rPr>
            </w:pPr>
            <w:proofErr w:type="spellStart"/>
            <w:ins w:id="90" w:author="Nokia" w:date="2020-11-12T04:17:00Z">
              <w:r w:rsidRPr="00115CAE">
                <w:rPr>
                  <w:rFonts w:ascii="Arial" w:eastAsia="宋体" w:hAnsi="Arial"/>
                  <w:sz w:val="16"/>
                  <w:szCs w:val="16"/>
                  <w:lang w:val="it-IT"/>
                </w:rPr>
                <w:t>Physical</w:t>
              </w:r>
              <w:proofErr w:type="spellEnd"/>
              <w:r w:rsidRPr="00115CAE">
                <w:rPr>
                  <w:rFonts w:ascii="Arial" w:eastAsia="宋体" w:hAnsi="Arial"/>
                  <w:sz w:val="16"/>
                  <w:szCs w:val="16"/>
                  <w:lang w:val="it-IT"/>
                </w:rPr>
                <w:t xml:space="preserve"> </w:t>
              </w:r>
              <w:proofErr w:type="spellStart"/>
              <w:r w:rsidRPr="00115CAE">
                <w:rPr>
                  <w:rFonts w:ascii="Arial" w:eastAsia="宋体" w:hAnsi="Arial"/>
                  <w:sz w:val="16"/>
                  <w:szCs w:val="16"/>
                  <w:lang w:val="it-IT"/>
                </w:rPr>
                <w:t>cell</w:t>
              </w:r>
              <w:proofErr w:type="spellEnd"/>
              <w:r w:rsidRPr="00115CAE">
                <w:rPr>
                  <w:rFonts w:ascii="Arial" w:eastAsia="宋体" w:hAnsi="Arial"/>
                  <w:sz w:val="16"/>
                  <w:szCs w:val="16"/>
                  <w:lang w:val="it-IT"/>
                </w:rPr>
                <w:t xml:space="preserve"> ID</w:t>
              </w:r>
            </w:ins>
          </w:p>
        </w:tc>
        <w:tc>
          <w:tcPr>
            <w:tcW w:w="1129" w:type="dxa"/>
            <w:tcBorders>
              <w:top w:val="single" w:sz="4" w:space="0" w:color="auto"/>
              <w:left w:val="single" w:sz="4" w:space="0" w:color="auto"/>
              <w:bottom w:val="single" w:sz="4" w:space="0" w:color="auto"/>
              <w:right w:val="single" w:sz="4" w:space="0" w:color="auto"/>
            </w:tcBorders>
          </w:tcPr>
          <w:p w14:paraId="6C1FE12B" w14:textId="77777777" w:rsidR="00510B34" w:rsidRPr="00115CAE" w:rsidRDefault="00510B34" w:rsidP="00406F66">
            <w:pPr>
              <w:keepNext/>
              <w:keepLines/>
              <w:spacing w:after="0" w:line="256" w:lineRule="auto"/>
              <w:jc w:val="center"/>
              <w:rPr>
                <w:ins w:id="91" w:author="Nokia" w:date="2020-11-12T04:17:00Z"/>
                <w:rFonts w:ascii="Arial" w:eastAsia="宋体" w:hAnsi="Arial"/>
                <w:sz w:val="16"/>
                <w:szCs w:val="16"/>
                <w:lang w:val="it-IT"/>
              </w:rPr>
            </w:pPr>
          </w:p>
        </w:tc>
        <w:tc>
          <w:tcPr>
            <w:tcW w:w="787" w:type="dxa"/>
            <w:gridSpan w:val="2"/>
            <w:tcBorders>
              <w:top w:val="single" w:sz="4" w:space="0" w:color="auto"/>
              <w:left w:val="single" w:sz="4" w:space="0" w:color="auto"/>
              <w:bottom w:val="single" w:sz="4" w:space="0" w:color="auto"/>
              <w:right w:val="single" w:sz="4" w:space="0" w:color="auto"/>
            </w:tcBorders>
            <w:hideMark/>
          </w:tcPr>
          <w:p w14:paraId="1E0E13A0" w14:textId="77777777" w:rsidR="00510B34" w:rsidRPr="00115CAE" w:rsidRDefault="00510B34" w:rsidP="00406F66">
            <w:pPr>
              <w:keepNext/>
              <w:keepLines/>
              <w:spacing w:after="0" w:line="256" w:lineRule="auto"/>
              <w:jc w:val="center"/>
              <w:rPr>
                <w:ins w:id="92" w:author="Nokia" w:date="2020-11-12T04:17:00Z"/>
                <w:rFonts w:ascii="Arial" w:eastAsia="宋体" w:hAnsi="Arial" w:cs="Arial"/>
                <w:sz w:val="16"/>
                <w:szCs w:val="16"/>
                <w:lang w:val="en-US"/>
              </w:rPr>
            </w:pPr>
            <w:ins w:id="93" w:author="Nokia" w:date="2020-11-12T04:17:00Z">
              <w:r w:rsidRPr="00115CAE">
                <w:rPr>
                  <w:rFonts w:ascii="Arial" w:eastAsia="宋体" w:hAnsi="Arial" w:cs="Arial"/>
                  <w:sz w:val="16"/>
                  <w:szCs w:val="16"/>
                  <w:lang w:val="en-US"/>
                </w:rPr>
                <w:t>489</w:t>
              </w:r>
            </w:ins>
          </w:p>
        </w:tc>
        <w:tc>
          <w:tcPr>
            <w:tcW w:w="916" w:type="dxa"/>
            <w:gridSpan w:val="4"/>
            <w:tcBorders>
              <w:top w:val="single" w:sz="4" w:space="0" w:color="auto"/>
              <w:left w:val="single" w:sz="4" w:space="0" w:color="auto"/>
              <w:bottom w:val="single" w:sz="4" w:space="0" w:color="auto"/>
              <w:right w:val="single" w:sz="4" w:space="0" w:color="auto"/>
            </w:tcBorders>
            <w:hideMark/>
          </w:tcPr>
          <w:p w14:paraId="1D13B546" w14:textId="77777777" w:rsidR="00510B34" w:rsidRPr="00115CAE" w:rsidRDefault="00510B34" w:rsidP="00406F66">
            <w:pPr>
              <w:keepNext/>
              <w:keepLines/>
              <w:spacing w:after="0" w:line="256" w:lineRule="auto"/>
              <w:jc w:val="center"/>
              <w:rPr>
                <w:ins w:id="94" w:author="Nokia" w:date="2020-11-12T04:17:00Z"/>
                <w:rFonts w:ascii="Arial" w:eastAsia="宋体" w:hAnsi="Arial" w:cs="Arial"/>
                <w:sz w:val="16"/>
                <w:szCs w:val="16"/>
                <w:lang w:val="en-US"/>
              </w:rPr>
            </w:pPr>
            <w:ins w:id="95" w:author="Nokia" w:date="2020-11-12T04:17:00Z">
              <w:r w:rsidRPr="00115CAE">
                <w:rPr>
                  <w:rFonts w:ascii="Arial" w:eastAsia="宋体" w:hAnsi="Arial" w:cs="Arial"/>
                  <w:sz w:val="16"/>
                  <w:szCs w:val="16"/>
                  <w:lang w:val="en-US"/>
                </w:rPr>
                <w:t>0</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181DF13C" w14:textId="77777777" w:rsidR="00510B34" w:rsidRPr="00115CAE" w:rsidRDefault="00510B34" w:rsidP="00406F66">
            <w:pPr>
              <w:keepNext/>
              <w:keepLines/>
              <w:spacing w:after="0" w:line="256" w:lineRule="auto"/>
              <w:jc w:val="center"/>
              <w:rPr>
                <w:ins w:id="96" w:author="Nokia" w:date="2020-11-12T04:17:00Z"/>
                <w:rFonts w:ascii="Arial" w:eastAsia="宋体" w:hAnsi="Arial" w:cs="Arial"/>
                <w:sz w:val="16"/>
                <w:szCs w:val="16"/>
                <w:lang w:val="en-US"/>
              </w:rPr>
            </w:pPr>
            <w:ins w:id="97" w:author="Nokia" w:date="2020-11-12T04:17:00Z">
              <w:r w:rsidRPr="00115CAE">
                <w:rPr>
                  <w:rFonts w:ascii="Arial" w:eastAsia="宋体" w:hAnsi="Arial" w:cs="Arial"/>
                  <w:sz w:val="16"/>
                  <w:szCs w:val="16"/>
                  <w:lang w:val="en-US"/>
                </w:rPr>
                <w:t>489</w:t>
              </w:r>
            </w:ins>
          </w:p>
        </w:tc>
        <w:tc>
          <w:tcPr>
            <w:tcW w:w="762" w:type="dxa"/>
            <w:tcBorders>
              <w:top w:val="single" w:sz="4" w:space="0" w:color="auto"/>
              <w:left w:val="single" w:sz="4" w:space="0" w:color="auto"/>
              <w:bottom w:val="single" w:sz="4" w:space="0" w:color="auto"/>
              <w:right w:val="single" w:sz="4" w:space="0" w:color="auto"/>
            </w:tcBorders>
            <w:hideMark/>
          </w:tcPr>
          <w:p w14:paraId="4FBC441E" w14:textId="77777777" w:rsidR="00510B34" w:rsidRPr="00115CAE" w:rsidRDefault="00510B34" w:rsidP="00406F66">
            <w:pPr>
              <w:keepNext/>
              <w:keepLines/>
              <w:spacing w:after="0" w:line="256" w:lineRule="auto"/>
              <w:jc w:val="center"/>
              <w:rPr>
                <w:ins w:id="98" w:author="Nokia" w:date="2020-11-12T04:17:00Z"/>
                <w:rFonts w:ascii="Arial" w:eastAsia="宋体" w:hAnsi="Arial" w:cs="Arial"/>
                <w:sz w:val="16"/>
                <w:szCs w:val="16"/>
                <w:lang w:val="en-US"/>
              </w:rPr>
            </w:pPr>
            <w:ins w:id="99" w:author="Nokia" w:date="2020-11-12T04:17:00Z">
              <w:r w:rsidRPr="00115CAE">
                <w:rPr>
                  <w:rFonts w:ascii="Arial" w:eastAsia="宋体" w:hAnsi="Arial" w:cs="Arial"/>
                  <w:sz w:val="16"/>
                  <w:szCs w:val="16"/>
                  <w:lang w:val="en-US"/>
                </w:rPr>
                <w:t>0</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048E0B05" w14:textId="77777777" w:rsidR="00510B34" w:rsidRPr="00115CAE" w:rsidRDefault="00510B34" w:rsidP="00406F66">
            <w:pPr>
              <w:keepNext/>
              <w:keepLines/>
              <w:spacing w:after="0" w:line="256" w:lineRule="auto"/>
              <w:jc w:val="center"/>
              <w:rPr>
                <w:ins w:id="100" w:author="Nokia" w:date="2020-11-12T04:17:00Z"/>
                <w:rFonts w:ascii="Arial" w:eastAsia="宋体" w:hAnsi="Arial" w:cs="Arial"/>
                <w:sz w:val="16"/>
                <w:szCs w:val="16"/>
                <w:lang w:val="en-US"/>
              </w:rPr>
            </w:pPr>
            <w:ins w:id="101" w:author="Nokia" w:date="2020-11-12T04:17:00Z">
              <w:r w:rsidRPr="00115CAE">
                <w:rPr>
                  <w:rFonts w:ascii="Arial" w:eastAsia="宋体" w:hAnsi="Arial" w:cs="Arial"/>
                  <w:sz w:val="16"/>
                  <w:szCs w:val="16"/>
                  <w:lang w:val="en-US"/>
                </w:rPr>
                <w:t>489</w:t>
              </w:r>
            </w:ins>
          </w:p>
        </w:tc>
        <w:tc>
          <w:tcPr>
            <w:tcW w:w="782" w:type="dxa"/>
            <w:tcBorders>
              <w:top w:val="single" w:sz="4" w:space="0" w:color="auto"/>
              <w:left w:val="single" w:sz="4" w:space="0" w:color="auto"/>
              <w:bottom w:val="single" w:sz="4" w:space="0" w:color="auto"/>
              <w:right w:val="single" w:sz="4" w:space="0" w:color="auto"/>
            </w:tcBorders>
            <w:hideMark/>
          </w:tcPr>
          <w:p w14:paraId="5849634E" w14:textId="77777777" w:rsidR="00510B34" w:rsidRPr="00115CAE" w:rsidRDefault="00510B34" w:rsidP="00406F66">
            <w:pPr>
              <w:keepNext/>
              <w:keepLines/>
              <w:spacing w:after="0" w:line="256" w:lineRule="auto"/>
              <w:jc w:val="center"/>
              <w:rPr>
                <w:ins w:id="102" w:author="Nokia" w:date="2020-11-12T04:17:00Z"/>
                <w:rFonts w:ascii="Arial" w:eastAsia="宋体" w:hAnsi="Arial" w:cs="Arial"/>
                <w:sz w:val="16"/>
                <w:szCs w:val="16"/>
                <w:lang w:val="en-US"/>
              </w:rPr>
            </w:pPr>
            <w:ins w:id="103" w:author="Nokia" w:date="2020-11-12T04:17:00Z">
              <w:r w:rsidRPr="00115CAE">
                <w:rPr>
                  <w:rFonts w:ascii="Arial" w:eastAsia="宋体" w:hAnsi="Arial" w:cs="Arial"/>
                  <w:sz w:val="16"/>
                  <w:szCs w:val="16"/>
                  <w:lang w:val="en-US"/>
                </w:rPr>
                <w:t>0</w:t>
              </w:r>
            </w:ins>
          </w:p>
        </w:tc>
      </w:tr>
      <w:tr w:rsidR="00510B34" w:rsidRPr="00115CAE" w14:paraId="467C99F0" w14:textId="77777777" w:rsidTr="00406F66">
        <w:trPr>
          <w:jc w:val="center"/>
          <w:ins w:id="104"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76D2EEA0" w14:textId="77777777" w:rsidR="00510B34" w:rsidRPr="00115CAE" w:rsidRDefault="00510B34" w:rsidP="00406F66">
            <w:pPr>
              <w:keepNext/>
              <w:keepLines/>
              <w:spacing w:after="0" w:line="256" w:lineRule="auto"/>
              <w:rPr>
                <w:ins w:id="105" w:author="Nokia" w:date="2020-11-12T04:17:00Z"/>
                <w:rFonts w:ascii="Arial" w:eastAsia="宋体" w:hAnsi="Arial"/>
                <w:sz w:val="16"/>
                <w:szCs w:val="16"/>
                <w:lang w:val="it-IT"/>
              </w:rPr>
            </w:pPr>
            <w:ins w:id="106" w:author="Nokia" w:date="2020-11-12T04:17:00Z">
              <w:r w:rsidRPr="00115CAE">
                <w:rPr>
                  <w:rFonts w:ascii="Arial" w:eastAsia="宋体" w:hAnsi="Arial"/>
                  <w:sz w:val="16"/>
                  <w:szCs w:val="16"/>
                  <w:lang w:val="it-IT"/>
                </w:rPr>
                <w:t>SSB ARFCN</w:t>
              </w:r>
            </w:ins>
          </w:p>
        </w:tc>
        <w:tc>
          <w:tcPr>
            <w:tcW w:w="1129" w:type="dxa"/>
            <w:tcBorders>
              <w:top w:val="single" w:sz="4" w:space="0" w:color="auto"/>
              <w:left w:val="single" w:sz="4" w:space="0" w:color="auto"/>
              <w:bottom w:val="single" w:sz="4" w:space="0" w:color="auto"/>
              <w:right w:val="single" w:sz="4" w:space="0" w:color="auto"/>
            </w:tcBorders>
          </w:tcPr>
          <w:p w14:paraId="15196684" w14:textId="77777777" w:rsidR="00510B34" w:rsidRPr="00115CAE" w:rsidRDefault="00510B34" w:rsidP="00406F66">
            <w:pPr>
              <w:keepNext/>
              <w:keepLines/>
              <w:spacing w:after="0" w:line="256" w:lineRule="auto"/>
              <w:jc w:val="center"/>
              <w:rPr>
                <w:ins w:id="107" w:author="Nokia" w:date="2020-11-12T04:17:00Z"/>
                <w:rFonts w:ascii="Arial" w:eastAsia="宋体" w:hAnsi="Arial"/>
                <w:sz w:val="16"/>
                <w:szCs w:val="16"/>
                <w:lang w:val="it-IT"/>
              </w:rPr>
            </w:pPr>
          </w:p>
        </w:tc>
        <w:tc>
          <w:tcPr>
            <w:tcW w:w="1703" w:type="dxa"/>
            <w:gridSpan w:val="6"/>
            <w:tcBorders>
              <w:top w:val="single" w:sz="4" w:space="0" w:color="auto"/>
              <w:left w:val="single" w:sz="4" w:space="0" w:color="auto"/>
              <w:bottom w:val="single" w:sz="4" w:space="0" w:color="auto"/>
              <w:right w:val="single" w:sz="4" w:space="0" w:color="auto"/>
            </w:tcBorders>
            <w:hideMark/>
          </w:tcPr>
          <w:p w14:paraId="0A7E8922" w14:textId="77777777" w:rsidR="00510B34" w:rsidRPr="00115CAE" w:rsidRDefault="00510B34" w:rsidP="00406F66">
            <w:pPr>
              <w:keepNext/>
              <w:keepLines/>
              <w:spacing w:after="0" w:line="256" w:lineRule="auto"/>
              <w:jc w:val="center"/>
              <w:rPr>
                <w:ins w:id="108" w:author="Nokia" w:date="2020-11-12T04:17:00Z"/>
                <w:rFonts w:ascii="Arial" w:eastAsia="宋体" w:hAnsi="Arial" w:cs="Arial"/>
                <w:sz w:val="16"/>
                <w:szCs w:val="16"/>
                <w:lang w:val="en-US"/>
              </w:rPr>
            </w:pPr>
            <w:ins w:id="109" w:author="Nokia" w:date="2020-11-12T04:17:00Z">
              <w:r w:rsidRPr="00115CAE">
                <w:rPr>
                  <w:rFonts w:ascii="Arial" w:eastAsia="宋体" w:hAnsi="Arial" w:cs="Arial"/>
                  <w:sz w:val="16"/>
                  <w:szCs w:val="16"/>
                  <w:lang w:val="en-US"/>
                </w:rPr>
                <w:t>freq1</w:t>
              </w:r>
            </w:ins>
          </w:p>
        </w:tc>
        <w:tc>
          <w:tcPr>
            <w:tcW w:w="1530" w:type="dxa"/>
            <w:gridSpan w:val="3"/>
            <w:tcBorders>
              <w:top w:val="single" w:sz="4" w:space="0" w:color="auto"/>
              <w:left w:val="single" w:sz="4" w:space="0" w:color="auto"/>
              <w:bottom w:val="single" w:sz="4" w:space="0" w:color="auto"/>
              <w:right w:val="single" w:sz="4" w:space="0" w:color="auto"/>
            </w:tcBorders>
            <w:hideMark/>
          </w:tcPr>
          <w:p w14:paraId="335F9327" w14:textId="77777777" w:rsidR="00510B34" w:rsidRPr="00115CAE" w:rsidRDefault="00510B34" w:rsidP="00406F66">
            <w:pPr>
              <w:keepNext/>
              <w:keepLines/>
              <w:spacing w:after="0" w:line="256" w:lineRule="auto"/>
              <w:jc w:val="center"/>
              <w:rPr>
                <w:ins w:id="110" w:author="Nokia" w:date="2020-11-12T04:17:00Z"/>
                <w:rFonts w:ascii="Arial" w:eastAsia="宋体" w:hAnsi="Arial" w:cs="Arial"/>
                <w:sz w:val="16"/>
                <w:szCs w:val="16"/>
                <w:lang w:val="en-US"/>
              </w:rPr>
            </w:pPr>
            <w:ins w:id="111" w:author="Nokia" w:date="2020-11-12T04:17:00Z">
              <w:r w:rsidRPr="00115CAE">
                <w:rPr>
                  <w:rFonts w:ascii="Arial" w:eastAsia="宋体" w:hAnsi="Arial" w:cs="Arial"/>
                  <w:sz w:val="16"/>
                  <w:szCs w:val="16"/>
                  <w:lang w:val="en-US"/>
                </w:rPr>
                <w:t>freq1</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749D02AD" w14:textId="77777777" w:rsidR="00510B34" w:rsidRPr="00115CAE" w:rsidRDefault="00510B34" w:rsidP="00406F66">
            <w:pPr>
              <w:keepNext/>
              <w:keepLines/>
              <w:spacing w:after="0" w:line="256" w:lineRule="auto"/>
              <w:jc w:val="center"/>
              <w:rPr>
                <w:ins w:id="112" w:author="Nokia" w:date="2020-11-12T04:17:00Z"/>
                <w:rFonts w:ascii="Arial" w:eastAsia="宋体" w:hAnsi="Arial" w:cs="Arial"/>
                <w:sz w:val="16"/>
                <w:szCs w:val="16"/>
                <w:lang w:val="en-US"/>
              </w:rPr>
            </w:pPr>
            <w:ins w:id="113" w:author="Nokia" w:date="2020-11-12T04:17:00Z">
              <w:r w:rsidRPr="00115CAE">
                <w:rPr>
                  <w:rFonts w:ascii="Arial" w:eastAsia="宋体" w:hAnsi="Arial" w:cs="Arial"/>
                  <w:sz w:val="16"/>
                  <w:szCs w:val="16"/>
                  <w:lang w:val="en-US"/>
                </w:rPr>
                <w:t>freq1</w:t>
              </w:r>
            </w:ins>
          </w:p>
        </w:tc>
      </w:tr>
      <w:tr w:rsidR="00510B34" w:rsidRPr="00115CAE" w14:paraId="035E6B6B" w14:textId="77777777" w:rsidTr="00406F66">
        <w:trPr>
          <w:jc w:val="center"/>
          <w:ins w:id="114" w:author="Nokia" w:date="2020-11-12T04:17:00Z"/>
        </w:trPr>
        <w:tc>
          <w:tcPr>
            <w:tcW w:w="1981" w:type="dxa"/>
            <w:gridSpan w:val="3"/>
            <w:tcBorders>
              <w:top w:val="single" w:sz="4" w:space="0" w:color="auto"/>
              <w:left w:val="single" w:sz="4" w:space="0" w:color="auto"/>
              <w:bottom w:val="nil"/>
              <w:right w:val="single" w:sz="4" w:space="0" w:color="auto"/>
            </w:tcBorders>
            <w:hideMark/>
          </w:tcPr>
          <w:p w14:paraId="352A6607" w14:textId="77777777" w:rsidR="00510B34" w:rsidRPr="00115CAE" w:rsidRDefault="00510B34" w:rsidP="00406F66">
            <w:pPr>
              <w:keepNext/>
              <w:keepLines/>
              <w:spacing w:after="0" w:line="256" w:lineRule="auto"/>
              <w:rPr>
                <w:ins w:id="115" w:author="Nokia" w:date="2020-11-12T04:17:00Z"/>
                <w:rFonts w:ascii="Arial" w:eastAsia="宋体" w:hAnsi="Arial"/>
                <w:sz w:val="16"/>
                <w:szCs w:val="16"/>
                <w:lang w:val="en-US"/>
              </w:rPr>
            </w:pPr>
            <w:ins w:id="116" w:author="Nokia" w:date="2020-11-12T04:17:00Z">
              <w:r w:rsidRPr="00115CAE">
                <w:rPr>
                  <w:rFonts w:ascii="Arial" w:eastAsia="宋体" w:hAnsi="Arial"/>
                  <w:sz w:val="16"/>
                  <w:szCs w:val="16"/>
                  <w:lang w:val="en-US"/>
                </w:rPr>
                <w:t>Duplex mode</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3698EC37" w14:textId="77777777" w:rsidR="00510B34" w:rsidRPr="00115CAE" w:rsidRDefault="00510B34" w:rsidP="00406F66">
            <w:pPr>
              <w:keepNext/>
              <w:keepLines/>
              <w:spacing w:after="0" w:line="256" w:lineRule="auto"/>
              <w:rPr>
                <w:ins w:id="117" w:author="Nokia" w:date="2020-11-12T04:17:00Z"/>
                <w:rFonts w:ascii="Arial" w:eastAsia="宋体" w:hAnsi="Arial"/>
                <w:sz w:val="16"/>
                <w:szCs w:val="16"/>
                <w:lang w:val="en-US"/>
              </w:rPr>
            </w:pPr>
            <w:ins w:id="118" w:author="Nokia" w:date="2020-11-12T04:17:00Z">
              <w:r w:rsidRPr="00115CAE">
                <w:rPr>
                  <w:rFonts w:ascii="Arial" w:eastAsia="宋体" w:hAnsi="Arial"/>
                  <w:sz w:val="16"/>
                  <w:szCs w:val="16"/>
                </w:rPr>
                <w:t>Config 1,4</w:t>
              </w:r>
            </w:ins>
          </w:p>
        </w:tc>
        <w:tc>
          <w:tcPr>
            <w:tcW w:w="1129" w:type="dxa"/>
            <w:tcBorders>
              <w:top w:val="single" w:sz="4" w:space="0" w:color="auto"/>
              <w:left w:val="single" w:sz="4" w:space="0" w:color="auto"/>
              <w:bottom w:val="nil"/>
              <w:right w:val="single" w:sz="4" w:space="0" w:color="auto"/>
            </w:tcBorders>
          </w:tcPr>
          <w:p w14:paraId="23AAD35F" w14:textId="77777777" w:rsidR="00510B34" w:rsidRPr="00115CAE" w:rsidRDefault="00510B34" w:rsidP="00406F66">
            <w:pPr>
              <w:keepNext/>
              <w:keepLines/>
              <w:spacing w:after="0" w:line="256" w:lineRule="auto"/>
              <w:jc w:val="center"/>
              <w:rPr>
                <w:ins w:id="119" w:author="Nokia" w:date="2020-11-12T04:17: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B7BB1BC" w14:textId="77777777" w:rsidR="00510B34" w:rsidRPr="00115CAE" w:rsidRDefault="00510B34" w:rsidP="00406F66">
            <w:pPr>
              <w:keepNext/>
              <w:keepLines/>
              <w:spacing w:after="0" w:line="256" w:lineRule="auto"/>
              <w:jc w:val="center"/>
              <w:rPr>
                <w:ins w:id="120" w:author="Nokia" w:date="2020-11-12T04:17:00Z"/>
                <w:rFonts w:ascii="Arial" w:eastAsia="宋体" w:hAnsi="Arial" w:cs="Arial"/>
                <w:sz w:val="16"/>
                <w:szCs w:val="16"/>
                <w:lang w:val="en-US"/>
              </w:rPr>
            </w:pPr>
            <w:ins w:id="121" w:author="Nokia" w:date="2020-11-12T04:17:00Z">
              <w:r w:rsidRPr="00115CAE">
                <w:rPr>
                  <w:rFonts w:ascii="Arial" w:eastAsia="宋体" w:hAnsi="Arial" w:cs="Arial"/>
                  <w:sz w:val="16"/>
                  <w:szCs w:val="16"/>
                  <w:lang w:val="en-US"/>
                </w:rPr>
                <w:t>FDD</w:t>
              </w:r>
            </w:ins>
          </w:p>
        </w:tc>
      </w:tr>
      <w:tr w:rsidR="00510B34" w:rsidRPr="00115CAE" w14:paraId="4D942576" w14:textId="77777777" w:rsidTr="00406F66">
        <w:trPr>
          <w:jc w:val="center"/>
          <w:ins w:id="122" w:author="Nokia" w:date="2020-11-12T04:17:00Z"/>
        </w:trPr>
        <w:tc>
          <w:tcPr>
            <w:tcW w:w="1981" w:type="dxa"/>
            <w:gridSpan w:val="3"/>
            <w:tcBorders>
              <w:top w:val="nil"/>
              <w:left w:val="single" w:sz="4" w:space="0" w:color="auto"/>
              <w:bottom w:val="single" w:sz="4" w:space="0" w:color="auto"/>
              <w:right w:val="single" w:sz="4" w:space="0" w:color="auto"/>
            </w:tcBorders>
            <w:hideMark/>
          </w:tcPr>
          <w:p w14:paraId="584B8D8F" w14:textId="77777777" w:rsidR="00510B34" w:rsidRPr="00115CAE" w:rsidRDefault="00510B34" w:rsidP="00406F66">
            <w:pPr>
              <w:rPr>
                <w:ins w:id="123" w:author="Nokia" w:date="2020-11-12T04:17:00Z"/>
                <w:rFonts w:eastAsia="宋体" w:cs="Arial"/>
                <w:sz w:val="16"/>
                <w:szCs w:val="16"/>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5828ECC" w14:textId="77777777" w:rsidR="00510B34" w:rsidRPr="00115CAE" w:rsidRDefault="00510B34" w:rsidP="00406F66">
            <w:pPr>
              <w:keepNext/>
              <w:keepLines/>
              <w:spacing w:after="0" w:line="256" w:lineRule="auto"/>
              <w:rPr>
                <w:ins w:id="124" w:author="Nokia" w:date="2020-11-12T04:17:00Z"/>
                <w:rFonts w:ascii="Arial" w:eastAsia="宋体" w:hAnsi="Arial"/>
                <w:sz w:val="16"/>
                <w:szCs w:val="16"/>
                <w:lang w:val="en-US"/>
              </w:rPr>
            </w:pPr>
            <w:ins w:id="125" w:author="Nokia" w:date="2020-11-12T04:17:00Z">
              <w:r w:rsidRPr="00115CAE">
                <w:rPr>
                  <w:rFonts w:ascii="Arial" w:eastAsia="宋体" w:hAnsi="Arial"/>
                  <w:sz w:val="16"/>
                  <w:szCs w:val="16"/>
                </w:rPr>
                <w:t>Config 2,3,5,6</w:t>
              </w:r>
            </w:ins>
          </w:p>
        </w:tc>
        <w:tc>
          <w:tcPr>
            <w:tcW w:w="1129" w:type="dxa"/>
            <w:tcBorders>
              <w:top w:val="nil"/>
              <w:left w:val="single" w:sz="4" w:space="0" w:color="auto"/>
              <w:bottom w:val="single" w:sz="4" w:space="0" w:color="auto"/>
              <w:right w:val="single" w:sz="4" w:space="0" w:color="auto"/>
            </w:tcBorders>
            <w:hideMark/>
          </w:tcPr>
          <w:p w14:paraId="5CAD1EDF" w14:textId="77777777" w:rsidR="00510B34" w:rsidRPr="00115CAE" w:rsidRDefault="00510B34" w:rsidP="00406F66">
            <w:pPr>
              <w:rPr>
                <w:ins w:id="126" w:author="Nokia" w:date="2020-11-12T04:17:00Z"/>
                <w:rFonts w:eastAsia="宋体"/>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8862707" w14:textId="77777777" w:rsidR="00510B34" w:rsidRPr="00115CAE" w:rsidRDefault="00510B34" w:rsidP="00406F66">
            <w:pPr>
              <w:keepNext/>
              <w:keepLines/>
              <w:spacing w:after="0" w:line="256" w:lineRule="auto"/>
              <w:jc w:val="center"/>
              <w:rPr>
                <w:ins w:id="127" w:author="Nokia" w:date="2020-11-12T04:17:00Z"/>
                <w:rFonts w:ascii="Arial" w:eastAsia="宋体" w:hAnsi="Arial" w:cs="Arial"/>
                <w:sz w:val="16"/>
                <w:szCs w:val="16"/>
                <w:lang w:val="en-US"/>
              </w:rPr>
            </w:pPr>
            <w:ins w:id="128" w:author="Nokia" w:date="2020-11-12T04:17:00Z">
              <w:r w:rsidRPr="00115CAE">
                <w:rPr>
                  <w:rFonts w:ascii="Arial" w:eastAsia="宋体" w:hAnsi="Arial" w:cs="Arial"/>
                  <w:sz w:val="16"/>
                  <w:szCs w:val="16"/>
                  <w:lang w:val="en-US"/>
                </w:rPr>
                <w:t>TDD</w:t>
              </w:r>
            </w:ins>
          </w:p>
        </w:tc>
      </w:tr>
      <w:tr w:rsidR="00510B34" w:rsidRPr="00115CAE" w14:paraId="707EE706" w14:textId="77777777" w:rsidTr="00406F66">
        <w:trPr>
          <w:jc w:val="center"/>
          <w:ins w:id="129" w:author="Nokia" w:date="2020-11-12T04:17:00Z"/>
        </w:trPr>
        <w:tc>
          <w:tcPr>
            <w:tcW w:w="1981" w:type="dxa"/>
            <w:gridSpan w:val="3"/>
            <w:tcBorders>
              <w:top w:val="single" w:sz="4" w:space="0" w:color="auto"/>
              <w:left w:val="single" w:sz="4" w:space="0" w:color="auto"/>
              <w:bottom w:val="nil"/>
              <w:right w:val="single" w:sz="4" w:space="0" w:color="auto"/>
            </w:tcBorders>
            <w:hideMark/>
          </w:tcPr>
          <w:p w14:paraId="476E0BB0" w14:textId="77777777" w:rsidR="00510B34" w:rsidRPr="00115CAE" w:rsidRDefault="00510B34" w:rsidP="00406F66">
            <w:pPr>
              <w:keepNext/>
              <w:keepLines/>
              <w:spacing w:after="0" w:line="256" w:lineRule="auto"/>
              <w:rPr>
                <w:ins w:id="130" w:author="Nokia" w:date="2020-11-12T04:17:00Z"/>
                <w:rFonts w:ascii="Arial" w:eastAsia="宋体" w:hAnsi="Arial"/>
                <w:sz w:val="16"/>
                <w:szCs w:val="16"/>
                <w:lang w:val="en-US"/>
              </w:rPr>
            </w:pPr>
            <w:ins w:id="131" w:author="Nokia" w:date="2020-11-12T04:17:00Z">
              <w:r w:rsidRPr="00115CAE">
                <w:rPr>
                  <w:rFonts w:ascii="Arial" w:eastAsia="宋体" w:hAnsi="Arial"/>
                  <w:sz w:val="16"/>
                  <w:szCs w:val="16"/>
                  <w:lang w:val="en-US"/>
                </w:rPr>
                <w:t>TDD configuration</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63C34763" w14:textId="77777777" w:rsidR="00510B34" w:rsidRPr="00115CAE" w:rsidRDefault="00510B34" w:rsidP="00406F66">
            <w:pPr>
              <w:keepNext/>
              <w:keepLines/>
              <w:spacing w:after="0" w:line="256" w:lineRule="auto"/>
              <w:rPr>
                <w:ins w:id="132" w:author="Nokia" w:date="2020-11-12T04:17:00Z"/>
                <w:rFonts w:ascii="Arial" w:eastAsia="宋体" w:hAnsi="Arial"/>
                <w:sz w:val="16"/>
                <w:szCs w:val="16"/>
                <w:lang w:val="en-US"/>
              </w:rPr>
            </w:pPr>
            <w:ins w:id="133" w:author="Nokia" w:date="2020-11-12T04:17:00Z">
              <w:r w:rsidRPr="00115CAE">
                <w:rPr>
                  <w:rFonts w:ascii="Arial" w:eastAsia="宋体" w:hAnsi="Arial"/>
                  <w:sz w:val="16"/>
                  <w:szCs w:val="16"/>
                </w:rPr>
                <w:t>Config 1,4</w:t>
              </w:r>
            </w:ins>
          </w:p>
        </w:tc>
        <w:tc>
          <w:tcPr>
            <w:tcW w:w="1129" w:type="dxa"/>
            <w:tcBorders>
              <w:top w:val="single" w:sz="4" w:space="0" w:color="auto"/>
              <w:left w:val="single" w:sz="4" w:space="0" w:color="auto"/>
              <w:bottom w:val="nil"/>
              <w:right w:val="single" w:sz="4" w:space="0" w:color="auto"/>
            </w:tcBorders>
          </w:tcPr>
          <w:p w14:paraId="559682BF" w14:textId="77777777" w:rsidR="00510B34" w:rsidRPr="00115CAE" w:rsidRDefault="00510B34" w:rsidP="00406F66">
            <w:pPr>
              <w:keepNext/>
              <w:keepLines/>
              <w:spacing w:after="0" w:line="256" w:lineRule="auto"/>
              <w:jc w:val="center"/>
              <w:rPr>
                <w:ins w:id="134" w:author="Nokia" w:date="2020-11-12T04:17: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A22B4CE" w14:textId="77777777" w:rsidR="00510B34" w:rsidRPr="00115CAE" w:rsidRDefault="00510B34" w:rsidP="00406F66">
            <w:pPr>
              <w:keepNext/>
              <w:keepLines/>
              <w:spacing w:after="0" w:line="256" w:lineRule="auto"/>
              <w:jc w:val="center"/>
              <w:rPr>
                <w:ins w:id="135" w:author="Nokia" w:date="2020-11-12T04:17:00Z"/>
                <w:rFonts w:ascii="Arial" w:eastAsia="宋体" w:hAnsi="Arial" w:cs="Arial"/>
                <w:sz w:val="16"/>
                <w:szCs w:val="16"/>
                <w:lang w:val="en-US"/>
              </w:rPr>
            </w:pPr>
            <w:ins w:id="136" w:author="Nokia" w:date="2020-11-12T04:17:00Z">
              <w:r w:rsidRPr="00115CAE">
                <w:rPr>
                  <w:rFonts w:ascii="Arial" w:eastAsia="宋体" w:hAnsi="Arial" w:cs="Arial"/>
                  <w:sz w:val="16"/>
                  <w:szCs w:val="16"/>
                  <w:lang w:val="en-US"/>
                </w:rPr>
                <w:t>Not Applicable</w:t>
              </w:r>
            </w:ins>
          </w:p>
        </w:tc>
      </w:tr>
      <w:tr w:rsidR="00510B34" w:rsidRPr="00115CAE" w14:paraId="4F440C8F" w14:textId="77777777" w:rsidTr="00406F66">
        <w:trPr>
          <w:jc w:val="center"/>
          <w:ins w:id="137" w:author="Nokia" w:date="2020-11-12T04:17:00Z"/>
        </w:trPr>
        <w:tc>
          <w:tcPr>
            <w:tcW w:w="1981" w:type="dxa"/>
            <w:gridSpan w:val="3"/>
            <w:tcBorders>
              <w:top w:val="nil"/>
              <w:left w:val="single" w:sz="4" w:space="0" w:color="auto"/>
              <w:bottom w:val="nil"/>
              <w:right w:val="single" w:sz="4" w:space="0" w:color="auto"/>
            </w:tcBorders>
            <w:hideMark/>
          </w:tcPr>
          <w:p w14:paraId="4F71C71E" w14:textId="77777777" w:rsidR="00510B34" w:rsidRPr="00115CAE" w:rsidRDefault="00510B34" w:rsidP="00406F66">
            <w:pPr>
              <w:rPr>
                <w:ins w:id="138" w:author="Nokia" w:date="2020-11-12T04:17:00Z"/>
                <w:rFonts w:eastAsia="宋体" w:cs="Arial"/>
                <w:sz w:val="16"/>
                <w:szCs w:val="16"/>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5AF0A024" w14:textId="77777777" w:rsidR="00510B34" w:rsidRPr="00115CAE" w:rsidRDefault="00510B34" w:rsidP="00406F66">
            <w:pPr>
              <w:keepNext/>
              <w:keepLines/>
              <w:spacing w:after="0" w:line="256" w:lineRule="auto"/>
              <w:rPr>
                <w:ins w:id="139" w:author="Nokia" w:date="2020-11-12T04:17:00Z"/>
                <w:rFonts w:ascii="Arial" w:eastAsia="宋体" w:hAnsi="Arial"/>
                <w:sz w:val="16"/>
                <w:szCs w:val="16"/>
                <w:lang w:val="en-US"/>
              </w:rPr>
            </w:pPr>
            <w:ins w:id="140" w:author="Nokia" w:date="2020-11-12T04:17:00Z">
              <w:r w:rsidRPr="00115CAE">
                <w:rPr>
                  <w:rFonts w:ascii="Arial" w:eastAsia="宋体" w:hAnsi="Arial"/>
                  <w:sz w:val="16"/>
                  <w:szCs w:val="16"/>
                </w:rPr>
                <w:t>Config 2,5</w:t>
              </w:r>
            </w:ins>
          </w:p>
        </w:tc>
        <w:tc>
          <w:tcPr>
            <w:tcW w:w="1129" w:type="dxa"/>
            <w:tcBorders>
              <w:top w:val="nil"/>
              <w:left w:val="single" w:sz="4" w:space="0" w:color="auto"/>
              <w:bottom w:val="nil"/>
              <w:right w:val="single" w:sz="4" w:space="0" w:color="auto"/>
            </w:tcBorders>
            <w:hideMark/>
          </w:tcPr>
          <w:p w14:paraId="5C3C618A" w14:textId="77777777" w:rsidR="00510B34" w:rsidRPr="00115CAE" w:rsidRDefault="00510B34" w:rsidP="00406F66">
            <w:pPr>
              <w:rPr>
                <w:ins w:id="141" w:author="Nokia" w:date="2020-11-12T04:17:00Z"/>
                <w:rFonts w:eastAsia="宋体"/>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376CA85" w14:textId="77777777" w:rsidR="00510B34" w:rsidRPr="00115CAE" w:rsidRDefault="00510B34" w:rsidP="00406F66">
            <w:pPr>
              <w:keepNext/>
              <w:keepLines/>
              <w:spacing w:after="0" w:line="256" w:lineRule="auto"/>
              <w:jc w:val="center"/>
              <w:rPr>
                <w:ins w:id="142" w:author="Nokia" w:date="2020-11-12T04:17:00Z"/>
                <w:rFonts w:ascii="Arial" w:eastAsia="宋体" w:hAnsi="Arial" w:cs="Arial"/>
                <w:sz w:val="16"/>
                <w:szCs w:val="16"/>
                <w:lang w:val="en-US"/>
              </w:rPr>
            </w:pPr>
            <w:ins w:id="143" w:author="Nokia" w:date="2020-11-12T04:17:00Z">
              <w:r w:rsidRPr="00115CAE">
                <w:rPr>
                  <w:rFonts w:ascii="Arial" w:eastAsia="宋体" w:hAnsi="Arial" w:cs="Arial"/>
                  <w:sz w:val="16"/>
                  <w:szCs w:val="16"/>
                  <w:lang w:val="en-US"/>
                </w:rPr>
                <w:t>TDDConf.1.1</w:t>
              </w:r>
            </w:ins>
          </w:p>
        </w:tc>
      </w:tr>
      <w:tr w:rsidR="00510B34" w:rsidRPr="00115CAE" w14:paraId="6990ABF2" w14:textId="77777777" w:rsidTr="00406F66">
        <w:trPr>
          <w:jc w:val="center"/>
          <w:ins w:id="144" w:author="Nokia" w:date="2020-11-12T04:17:00Z"/>
        </w:trPr>
        <w:tc>
          <w:tcPr>
            <w:tcW w:w="1981" w:type="dxa"/>
            <w:gridSpan w:val="3"/>
            <w:tcBorders>
              <w:top w:val="nil"/>
              <w:left w:val="single" w:sz="4" w:space="0" w:color="auto"/>
              <w:bottom w:val="single" w:sz="4" w:space="0" w:color="auto"/>
              <w:right w:val="single" w:sz="4" w:space="0" w:color="auto"/>
            </w:tcBorders>
            <w:hideMark/>
          </w:tcPr>
          <w:p w14:paraId="00A2A54A" w14:textId="77777777" w:rsidR="00510B34" w:rsidRPr="00115CAE" w:rsidRDefault="00510B34" w:rsidP="00406F66">
            <w:pPr>
              <w:rPr>
                <w:ins w:id="145" w:author="Nokia" w:date="2020-11-12T04:17:00Z"/>
                <w:rFonts w:eastAsia="宋体" w:cs="Arial"/>
                <w:sz w:val="16"/>
                <w:szCs w:val="16"/>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7AABCB77" w14:textId="77777777" w:rsidR="00510B34" w:rsidRPr="00115CAE" w:rsidRDefault="00510B34" w:rsidP="00406F66">
            <w:pPr>
              <w:keepNext/>
              <w:keepLines/>
              <w:spacing w:after="0" w:line="256" w:lineRule="auto"/>
              <w:rPr>
                <w:ins w:id="146" w:author="Nokia" w:date="2020-11-12T04:17:00Z"/>
                <w:rFonts w:ascii="Arial" w:eastAsia="宋体" w:hAnsi="Arial"/>
                <w:sz w:val="16"/>
                <w:szCs w:val="16"/>
                <w:lang w:val="en-US"/>
              </w:rPr>
            </w:pPr>
            <w:ins w:id="147" w:author="Nokia" w:date="2020-11-12T04:17:00Z">
              <w:r w:rsidRPr="00115CAE">
                <w:rPr>
                  <w:rFonts w:ascii="Arial" w:eastAsia="宋体" w:hAnsi="Arial"/>
                  <w:sz w:val="16"/>
                  <w:szCs w:val="16"/>
                </w:rPr>
                <w:t>Config 3,6</w:t>
              </w:r>
            </w:ins>
          </w:p>
        </w:tc>
        <w:tc>
          <w:tcPr>
            <w:tcW w:w="1129" w:type="dxa"/>
            <w:tcBorders>
              <w:top w:val="nil"/>
              <w:left w:val="single" w:sz="4" w:space="0" w:color="auto"/>
              <w:bottom w:val="single" w:sz="4" w:space="0" w:color="auto"/>
              <w:right w:val="single" w:sz="4" w:space="0" w:color="auto"/>
            </w:tcBorders>
            <w:hideMark/>
          </w:tcPr>
          <w:p w14:paraId="2BA98E4B" w14:textId="77777777" w:rsidR="00510B34" w:rsidRPr="00115CAE" w:rsidRDefault="00510B34" w:rsidP="00406F66">
            <w:pPr>
              <w:rPr>
                <w:ins w:id="148" w:author="Nokia" w:date="2020-11-12T04:17:00Z"/>
                <w:rFonts w:eastAsia="宋体"/>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2C48E37" w14:textId="77777777" w:rsidR="00510B34" w:rsidRPr="00115CAE" w:rsidRDefault="00510B34" w:rsidP="00406F66">
            <w:pPr>
              <w:keepNext/>
              <w:keepLines/>
              <w:spacing w:after="0" w:line="256" w:lineRule="auto"/>
              <w:jc w:val="center"/>
              <w:rPr>
                <w:ins w:id="149" w:author="Nokia" w:date="2020-11-12T04:17:00Z"/>
                <w:rFonts w:ascii="Arial" w:eastAsia="宋体" w:hAnsi="Arial" w:cs="Arial"/>
                <w:sz w:val="16"/>
                <w:szCs w:val="16"/>
                <w:lang w:val="en-US"/>
              </w:rPr>
            </w:pPr>
            <w:ins w:id="150" w:author="Nokia" w:date="2020-11-12T04:17:00Z">
              <w:r w:rsidRPr="00115CAE">
                <w:rPr>
                  <w:rFonts w:ascii="Arial" w:eastAsia="宋体" w:hAnsi="Arial" w:cs="Arial"/>
                  <w:sz w:val="16"/>
                  <w:szCs w:val="16"/>
                  <w:lang w:val="en-US"/>
                </w:rPr>
                <w:t>TDDConf.2.1</w:t>
              </w:r>
            </w:ins>
          </w:p>
        </w:tc>
      </w:tr>
      <w:tr w:rsidR="00510B34" w:rsidRPr="00115CAE" w14:paraId="3CB28FC2" w14:textId="77777777" w:rsidTr="00406F66">
        <w:trPr>
          <w:jc w:val="center"/>
          <w:ins w:id="151" w:author="Nokia" w:date="2020-11-12T04:17:00Z"/>
        </w:trPr>
        <w:tc>
          <w:tcPr>
            <w:tcW w:w="1981" w:type="dxa"/>
            <w:gridSpan w:val="3"/>
            <w:tcBorders>
              <w:top w:val="single" w:sz="4" w:space="0" w:color="auto"/>
              <w:left w:val="single" w:sz="4" w:space="0" w:color="auto"/>
              <w:bottom w:val="nil"/>
              <w:right w:val="single" w:sz="4" w:space="0" w:color="auto"/>
            </w:tcBorders>
            <w:hideMark/>
          </w:tcPr>
          <w:p w14:paraId="6E214631" w14:textId="77777777" w:rsidR="00510B34" w:rsidRPr="00115CAE" w:rsidRDefault="00510B34" w:rsidP="00406F66">
            <w:pPr>
              <w:keepNext/>
              <w:keepLines/>
              <w:spacing w:after="0" w:line="256" w:lineRule="auto"/>
              <w:rPr>
                <w:ins w:id="152" w:author="Nokia" w:date="2020-11-12T04:17:00Z"/>
                <w:rFonts w:ascii="Arial" w:eastAsia="宋体" w:hAnsi="Arial"/>
                <w:sz w:val="16"/>
                <w:szCs w:val="16"/>
                <w:lang w:val="en-US"/>
              </w:rPr>
            </w:pPr>
            <w:proofErr w:type="spellStart"/>
            <w:ins w:id="153" w:author="Nokia" w:date="2020-11-12T04:17:00Z">
              <w:r w:rsidRPr="00115CAE">
                <w:rPr>
                  <w:rFonts w:ascii="Arial" w:eastAsia="宋体" w:hAnsi="Arial"/>
                  <w:sz w:val="16"/>
                  <w:szCs w:val="16"/>
                  <w:lang w:val="en-US"/>
                </w:rPr>
                <w:t>BW</w:t>
              </w:r>
              <w:r w:rsidRPr="00115CAE">
                <w:rPr>
                  <w:rFonts w:ascii="Arial" w:eastAsia="宋体" w:hAnsi="Arial"/>
                  <w:sz w:val="16"/>
                  <w:szCs w:val="16"/>
                  <w:vertAlign w:val="subscript"/>
                  <w:lang w:val="en-US"/>
                </w:rPr>
                <w:t>channel</w:t>
              </w:r>
              <w:proofErr w:type="spellEnd"/>
            </w:ins>
          </w:p>
        </w:tc>
        <w:tc>
          <w:tcPr>
            <w:tcW w:w="1811" w:type="dxa"/>
            <w:gridSpan w:val="2"/>
            <w:tcBorders>
              <w:top w:val="single" w:sz="4" w:space="0" w:color="auto"/>
              <w:left w:val="single" w:sz="4" w:space="0" w:color="auto"/>
              <w:bottom w:val="single" w:sz="4" w:space="0" w:color="auto"/>
              <w:right w:val="single" w:sz="4" w:space="0" w:color="auto"/>
            </w:tcBorders>
            <w:hideMark/>
          </w:tcPr>
          <w:p w14:paraId="0D8EB97E" w14:textId="77777777" w:rsidR="00510B34" w:rsidRPr="00115CAE" w:rsidRDefault="00510B34" w:rsidP="00406F66">
            <w:pPr>
              <w:keepNext/>
              <w:keepLines/>
              <w:spacing w:after="0" w:line="256" w:lineRule="auto"/>
              <w:rPr>
                <w:ins w:id="154" w:author="Nokia" w:date="2020-11-12T04:17:00Z"/>
                <w:rFonts w:ascii="Arial" w:eastAsia="宋体" w:hAnsi="Arial"/>
                <w:sz w:val="16"/>
                <w:szCs w:val="16"/>
                <w:lang w:val="en-US"/>
              </w:rPr>
            </w:pPr>
            <w:ins w:id="155" w:author="Nokia" w:date="2020-11-12T04:17:00Z">
              <w:r w:rsidRPr="00115CAE">
                <w:rPr>
                  <w:rFonts w:ascii="Arial" w:eastAsia="宋体" w:hAnsi="Arial"/>
                  <w:sz w:val="16"/>
                  <w:szCs w:val="16"/>
                </w:rPr>
                <w:t>Config 1,4</w:t>
              </w:r>
            </w:ins>
          </w:p>
        </w:tc>
        <w:tc>
          <w:tcPr>
            <w:tcW w:w="1129" w:type="dxa"/>
            <w:tcBorders>
              <w:top w:val="single" w:sz="4" w:space="0" w:color="auto"/>
              <w:left w:val="single" w:sz="4" w:space="0" w:color="auto"/>
              <w:bottom w:val="nil"/>
              <w:right w:val="single" w:sz="4" w:space="0" w:color="auto"/>
            </w:tcBorders>
            <w:hideMark/>
          </w:tcPr>
          <w:p w14:paraId="376EDBA2" w14:textId="77777777" w:rsidR="00510B34" w:rsidRPr="00115CAE" w:rsidRDefault="00510B34" w:rsidP="00406F66">
            <w:pPr>
              <w:keepNext/>
              <w:keepLines/>
              <w:spacing w:after="0" w:line="256" w:lineRule="auto"/>
              <w:jc w:val="center"/>
              <w:rPr>
                <w:ins w:id="156" w:author="Nokia" w:date="2020-11-12T04:17:00Z"/>
                <w:rFonts w:ascii="Arial" w:eastAsia="宋体" w:hAnsi="Arial"/>
                <w:sz w:val="16"/>
                <w:szCs w:val="16"/>
                <w:lang w:val="en-US"/>
              </w:rPr>
            </w:pPr>
            <w:ins w:id="157" w:author="Nokia" w:date="2020-11-12T04:17:00Z">
              <w:r w:rsidRPr="00115CAE">
                <w:rPr>
                  <w:rFonts w:ascii="Arial" w:eastAsia="宋体" w:hAnsi="Arial"/>
                  <w:sz w:val="16"/>
                  <w:szCs w:val="16"/>
                  <w:lang w:val="en-US"/>
                </w:rPr>
                <w:t>MHz</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32ECACEB" w14:textId="77777777" w:rsidR="00510B34" w:rsidRPr="00115CAE" w:rsidRDefault="00510B34" w:rsidP="00406F66">
            <w:pPr>
              <w:keepNext/>
              <w:keepLines/>
              <w:spacing w:after="0" w:line="256" w:lineRule="auto"/>
              <w:jc w:val="center"/>
              <w:rPr>
                <w:ins w:id="158" w:author="Nokia" w:date="2020-11-12T04:17:00Z"/>
                <w:rFonts w:ascii="Arial" w:eastAsia="宋体" w:hAnsi="Arial" w:cs="Arial"/>
                <w:sz w:val="16"/>
                <w:szCs w:val="16"/>
                <w:lang w:val="de-DE"/>
              </w:rPr>
            </w:pPr>
            <w:ins w:id="159" w:author="Nokia" w:date="2020-11-12T04:17:00Z">
              <w:r w:rsidRPr="00115CAE">
                <w:rPr>
                  <w:rFonts w:ascii="Arial" w:eastAsia="宋体" w:hAnsi="Arial" w:cs="Arial"/>
                  <w:sz w:val="16"/>
                  <w:szCs w:val="16"/>
                </w:rPr>
                <w:t xml:space="preserve">10: </w:t>
              </w:r>
              <w:proofErr w:type="spellStart"/>
              <w:proofErr w:type="gramStart"/>
              <w:r w:rsidRPr="00115CAE">
                <w:rPr>
                  <w:rFonts w:ascii="Arial" w:eastAsia="宋体" w:hAnsi="Arial" w:cs="Arial"/>
                  <w:sz w:val="16"/>
                  <w:szCs w:val="16"/>
                  <w:lang w:val="de-DE"/>
                </w:rPr>
                <w:t>N</w:t>
              </w:r>
              <w:r w:rsidRPr="00115CAE">
                <w:rPr>
                  <w:rFonts w:ascii="Arial" w:eastAsia="宋体" w:hAnsi="Arial" w:cs="Arial"/>
                  <w:sz w:val="16"/>
                  <w:szCs w:val="16"/>
                  <w:vertAlign w:val="subscript"/>
                  <w:lang w:val="de-DE"/>
                </w:rPr>
                <w:t>RB,c</w:t>
              </w:r>
              <w:proofErr w:type="spellEnd"/>
              <w:proofErr w:type="gramEnd"/>
              <w:r w:rsidRPr="00115CAE">
                <w:rPr>
                  <w:rFonts w:ascii="Arial" w:eastAsia="宋体" w:hAnsi="Arial" w:cs="Arial"/>
                  <w:sz w:val="16"/>
                  <w:szCs w:val="16"/>
                  <w:lang w:val="de-DE"/>
                </w:rPr>
                <w:t xml:space="preserve"> = 52</w:t>
              </w:r>
            </w:ins>
          </w:p>
        </w:tc>
      </w:tr>
      <w:tr w:rsidR="00510B34" w:rsidRPr="00115CAE" w14:paraId="7CA53AD0" w14:textId="77777777" w:rsidTr="00406F66">
        <w:trPr>
          <w:jc w:val="center"/>
          <w:ins w:id="160" w:author="Nokia" w:date="2020-11-12T04:17:00Z"/>
        </w:trPr>
        <w:tc>
          <w:tcPr>
            <w:tcW w:w="1981" w:type="dxa"/>
            <w:gridSpan w:val="3"/>
            <w:tcBorders>
              <w:top w:val="nil"/>
              <w:left w:val="single" w:sz="4" w:space="0" w:color="auto"/>
              <w:bottom w:val="nil"/>
              <w:right w:val="single" w:sz="4" w:space="0" w:color="auto"/>
            </w:tcBorders>
            <w:hideMark/>
          </w:tcPr>
          <w:p w14:paraId="2941DDE5" w14:textId="77777777" w:rsidR="00510B34" w:rsidRPr="00115CAE" w:rsidRDefault="00510B34" w:rsidP="00406F66">
            <w:pPr>
              <w:rPr>
                <w:ins w:id="161" w:author="Nokia" w:date="2020-11-12T04:17:00Z"/>
                <w:rFonts w:eastAsia="宋体" w:cs="Arial"/>
                <w:sz w:val="16"/>
                <w:szCs w:val="16"/>
                <w:lang w:val="de-DE"/>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5EEA5A8E" w14:textId="77777777" w:rsidR="00510B34" w:rsidRPr="00115CAE" w:rsidRDefault="00510B34" w:rsidP="00406F66">
            <w:pPr>
              <w:keepNext/>
              <w:keepLines/>
              <w:spacing w:after="0" w:line="256" w:lineRule="auto"/>
              <w:rPr>
                <w:ins w:id="162" w:author="Nokia" w:date="2020-11-12T04:17:00Z"/>
                <w:rFonts w:ascii="Arial" w:eastAsia="宋体" w:hAnsi="Arial"/>
                <w:sz w:val="16"/>
                <w:szCs w:val="16"/>
                <w:lang w:val="en-US"/>
              </w:rPr>
            </w:pPr>
            <w:ins w:id="163" w:author="Nokia" w:date="2020-11-12T04:17:00Z">
              <w:r w:rsidRPr="00115CAE">
                <w:rPr>
                  <w:rFonts w:ascii="Arial" w:eastAsia="宋体" w:hAnsi="Arial"/>
                  <w:sz w:val="16"/>
                  <w:szCs w:val="16"/>
                </w:rPr>
                <w:t>Config 2,5</w:t>
              </w:r>
            </w:ins>
          </w:p>
        </w:tc>
        <w:tc>
          <w:tcPr>
            <w:tcW w:w="1129" w:type="dxa"/>
            <w:tcBorders>
              <w:top w:val="nil"/>
              <w:left w:val="single" w:sz="4" w:space="0" w:color="auto"/>
              <w:bottom w:val="nil"/>
              <w:right w:val="single" w:sz="4" w:space="0" w:color="auto"/>
            </w:tcBorders>
            <w:hideMark/>
          </w:tcPr>
          <w:p w14:paraId="5FA0D48C" w14:textId="77777777" w:rsidR="00510B34" w:rsidRPr="00115CAE" w:rsidRDefault="00510B34" w:rsidP="00406F66">
            <w:pPr>
              <w:rPr>
                <w:ins w:id="164" w:author="Nokia" w:date="2020-11-12T04:17:00Z"/>
                <w:rFonts w:eastAsia="宋体"/>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806EC55" w14:textId="77777777" w:rsidR="00510B34" w:rsidRPr="00115CAE" w:rsidRDefault="00510B34" w:rsidP="00406F66">
            <w:pPr>
              <w:keepNext/>
              <w:keepLines/>
              <w:spacing w:after="0" w:line="256" w:lineRule="auto"/>
              <w:jc w:val="center"/>
              <w:rPr>
                <w:ins w:id="165" w:author="Nokia" w:date="2020-11-12T04:17:00Z"/>
                <w:rFonts w:ascii="Arial" w:eastAsia="宋体" w:hAnsi="Arial" w:cs="Arial"/>
                <w:sz w:val="16"/>
                <w:szCs w:val="16"/>
              </w:rPr>
            </w:pPr>
            <w:ins w:id="166" w:author="Nokia" w:date="2020-11-12T04:17:00Z">
              <w:r w:rsidRPr="00115CAE">
                <w:rPr>
                  <w:rFonts w:ascii="Arial" w:eastAsia="宋体" w:hAnsi="Arial" w:cs="Arial"/>
                  <w:sz w:val="16"/>
                  <w:szCs w:val="16"/>
                </w:rPr>
                <w:t xml:space="preserve">10: </w:t>
              </w:r>
              <w:proofErr w:type="spellStart"/>
              <w:proofErr w:type="gramStart"/>
              <w:r w:rsidRPr="00115CAE">
                <w:rPr>
                  <w:rFonts w:ascii="Arial" w:eastAsia="宋体" w:hAnsi="Arial" w:cs="Arial"/>
                  <w:sz w:val="16"/>
                  <w:szCs w:val="16"/>
                  <w:lang w:val="de-DE"/>
                </w:rPr>
                <w:t>N</w:t>
              </w:r>
              <w:r w:rsidRPr="00115CAE">
                <w:rPr>
                  <w:rFonts w:ascii="Arial" w:eastAsia="宋体" w:hAnsi="Arial" w:cs="Arial"/>
                  <w:sz w:val="16"/>
                  <w:szCs w:val="16"/>
                  <w:vertAlign w:val="subscript"/>
                  <w:lang w:val="de-DE"/>
                </w:rPr>
                <w:t>RB,c</w:t>
              </w:r>
              <w:proofErr w:type="spellEnd"/>
              <w:proofErr w:type="gramEnd"/>
              <w:r w:rsidRPr="00115CAE">
                <w:rPr>
                  <w:rFonts w:ascii="Arial" w:eastAsia="宋体" w:hAnsi="Arial" w:cs="Arial"/>
                  <w:sz w:val="16"/>
                  <w:szCs w:val="16"/>
                  <w:lang w:val="de-DE"/>
                </w:rPr>
                <w:t xml:space="preserve"> = 52</w:t>
              </w:r>
            </w:ins>
          </w:p>
        </w:tc>
      </w:tr>
      <w:tr w:rsidR="00510B34" w:rsidRPr="00115CAE" w14:paraId="68179A65" w14:textId="77777777" w:rsidTr="00406F66">
        <w:trPr>
          <w:jc w:val="center"/>
          <w:ins w:id="167" w:author="Nokia" w:date="2020-11-12T04:17:00Z"/>
        </w:trPr>
        <w:tc>
          <w:tcPr>
            <w:tcW w:w="1981" w:type="dxa"/>
            <w:gridSpan w:val="3"/>
            <w:tcBorders>
              <w:top w:val="nil"/>
              <w:left w:val="single" w:sz="4" w:space="0" w:color="auto"/>
              <w:bottom w:val="single" w:sz="4" w:space="0" w:color="auto"/>
              <w:right w:val="single" w:sz="4" w:space="0" w:color="auto"/>
            </w:tcBorders>
            <w:hideMark/>
          </w:tcPr>
          <w:p w14:paraId="69CE37C5" w14:textId="77777777" w:rsidR="00510B34" w:rsidRPr="00115CAE" w:rsidRDefault="00510B34" w:rsidP="00406F66">
            <w:pPr>
              <w:rPr>
                <w:ins w:id="168" w:author="Nokia" w:date="2020-11-12T04:17:00Z"/>
                <w:rFonts w:eastAsia="宋体" w:cs="Arial"/>
                <w:sz w:val="16"/>
                <w:szCs w:val="16"/>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273E644C" w14:textId="77777777" w:rsidR="00510B34" w:rsidRPr="00115CAE" w:rsidRDefault="00510B34" w:rsidP="00406F66">
            <w:pPr>
              <w:keepNext/>
              <w:keepLines/>
              <w:spacing w:after="0" w:line="256" w:lineRule="auto"/>
              <w:rPr>
                <w:ins w:id="169" w:author="Nokia" w:date="2020-11-12T04:17:00Z"/>
                <w:rFonts w:ascii="Arial" w:eastAsia="宋体" w:hAnsi="Arial"/>
                <w:sz w:val="16"/>
                <w:szCs w:val="16"/>
                <w:lang w:val="en-US"/>
              </w:rPr>
            </w:pPr>
            <w:ins w:id="170" w:author="Nokia" w:date="2020-11-12T04:17:00Z">
              <w:r w:rsidRPr="00115CAE">
                <w:rPr>
                  <w:rFonts w:ascii="Arial" w:eastAsia="宋体" w:hAnsi="Arial"/>
                  <w:sz w:val="16"/>
                  <w:szCs w:val="16"/>
                </w:rPr>
                <w:t>Config 3,6</w:t>
              </w:r>
            </w:ins>
          </w:p>
        </w:tc>
        <w:tc>
          <w:tcPr>
            <w:tcW w:w="1129" w:type="dxa"/>
            <w:tcBorders>
              <w:top w:val="nil"/>
              <w:left w:val="single" w:sz="4" w:space="0" w:color="auto"/>
              <w:bottom w:val="single" w:sz="4" w:space="0" w:color="auto"/>
              <w:right w:val="single" w:sz="4" w:space="0" w:color="auto"/>
            </w:tcBorders>
            <w:hideMark/>
          </w:tcPr>
          <w:p w14:paraId="1F9A8862" w14:textId="77777777" w:rsidR="00510B34" w:rsidRPr="00115CAE" w:rsidRDefault="00510B34" w:rsidP="00406F66">
            <w:pPr>
              <w:rPr>
                <w:ins w:id="171" w:author="Nokia" w:date="2020-11-12T04:17:00Z"/>
                <w:rFonts w:eastAsia="宋体"/>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66EEA1A" w14:textId="77777777" w:rsidR="00510B34" w:rsidRPr="00115CAE" w:rsidRDefault="00510B34" w:rsidP="00406F66">
            <w:pPr>
              <w:keepNext/>
              <w:keepLines/>
              <w:spacing w:after="0" w:line="256" w:lineRule="auto"/>
              <w:jc w:val="center"/>
              <w:rPr>
                <w:ins w:id="172" w:author="Nokia" w:date="2020-11-12T04:17:00Z"/>
                <w:rFonts w:ascii="Arial" w:eastAsia="宋体" w:hAnsi="Arial" w:cs="Arial"/>
                <w:sz w:val="16"/>
                <w:szCs w:val="16"/>
              </w:rPr>
            </w:pPr>
            <w:ins w:id="173" w:author="Nokia" w:date="2020-11-12T04:17:00Z">
              <w:r w:rsidRPr="00115CAE">
                <w:rPr>
                  <w:rFonts w:ascii="Arial" w:eastAsia="宋体" w:hAnsi="Arial" w:cs="Arial"/>
                  <w:sz w:val="16"/>
                  <w:szCs w:val="16"/>
                </w:rPr>
                <w:t xml:space="preserve">40: </w:t>
              </w:r>
              <w:proofErr w:type="spellStart"/>
              <w:proofErr w:type="gramStart"/>
              <w:r w:rsidRPr="00115CAE">
                <w:rPr>
                  <w:rFonts w:ascii="Arial" w:eastAsia="宋体" w:hAnsi="Arial" w:cs="Arial"/>
                  <w:sz w:val="16"/>
                  <w:szCs w:val="16"/>
                  <w:lang w:val="de-DE"/>
                </w:rPr>
                <w:t>N</w:t>
              </w:r>
              <w:r w:rsidRPr="00115CAE">
                <w:rPr>
                  <w:rFonts w:ascii="Arial" w:eastAsia="宋体" w:hAnsi="Arial" w:cs="Arial"/>
                  <w:sz w:val="16"/>
                  <w:szCs w:val="16"/>
                  <w:vertAlign w:val="subscript"/>
                  <w:lang w:val="de-DE"/>
                </w:rPr>
                <w:t>RB,c</w:t>
              </w:r>
              <w:proofErr w:type="spellEnd"/>
              <w:proofErr w:type="gramEnd"/>
              <w:r w:rsidRPr="00115CAE">
                <w:rPr>
                  <w:rFonts w:ascii="Arial" w:eastAsia="宋体" w:hAnsi="Arial" w:cs="Arial"/>
                  <w:sz w:val="16"/>
                  <w:szCs w:val="16"/>
                  <w:lang w:val="de-DE"/>
                </w:rPr>
                <w:t xml:space="preserve"> = 106</w:t>
              </w:r>
            </w:ins>
          </w:p>
        </w:tc>
      </w:tr>
      <w:tr w:rsidR="00510B34" w:rsidRPr="00115CAE" w14:paraId="600E9987" w14:textId="77777777" w:rsidTr="00406F66">
        <w:trPr>
          <w:jc w:val="center"/>
          <w:ins w:id="174"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6C8B024F" w14:textId="77777777" w:rsidR="00510B34" w:rsidRPr="00115CAE" w:rsidRDefault="00510B34" w:rsidP="00406F66">
            <w:pPr>
              <w:keepNext/>
              <w:keepLines/>
              <w:spacing w:after="0" w:line="256" w:lineRule="auto"/>
              <w:rPr>
                <w:ins w:id="175" w:author="Nokia" w:date="2020-11-12T04:17:00Z"/>
                <w:rFonts w:ascii="Arial" w:eastAsia="宋体" w:hAnsi="Arial"/>
                <w:sz w:val="16"/>
                <w:szCs w:val="16"/>
              </w:rPr>
            </w:pPr>
            <w:ins w:id="176" w:author="Nokia" w:date="2020-11-12T04:17:00Z">
              <w:r w:rsidRPr="00115CAE">
                <w:rPr>
                  <w:rFonts w:ascii="Arial" w:eastAsia="宋体" w:hAnsi="Arial"/>
                  <w:sz w:val="16"/>
                  <w:szCs w:val="16"/>
                  <w:lang w:val="en-US"/>
                </w:rPr>
                <w:t>Downlink initial BWP configuration</w:t>
              </w:r>
            </w:ins>
          </w:p>
        </w:tc>
        <w:tc>
          <w:tcPr>
            <w:tcW w:w="1129" w:type="dxa"/>
            <w:tcBorders>
              <w:top w:val="single" w:sz="4" w:space="0" w:color="auto"/>
              <w:left w:val="single" w:sz="4" w:space="0" w:color="auto"/>
              <w:bottom w:val="single" w:sz="4" w:space="0" w:color="auto"/>
              <w:right w:val="single" w:sz="4" w:space="0" w:color="auto"/>
            </w:tcBorders>
          </w:tcPr>
          <w:p w14:paraId="2BE486F0" w14:textId="77777777" w:rsidR="00510B34" w:rsidRPr="00115CAE" w:rsidRDefault="00510B34" w:rsidP="00406F66">
            <w:pPr>
              <w:keepNext/>
              <w:keepLines/>
              <w:spacing w:after="0" w:line="256" w:lineRule="auto"/>
              <w:jc w:val="center"/>
              <w:rPr>
                <w:ins w:id="177" w:author="Nokia" w:date="2020-11-12T04:17: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91970F0" w14:textId="77777777" w:rsidR="00510B34" w:rsidRPr="00115CAE" w:rsidRDefault="00510B34" w:rsidP="00406F66">
            <w:pPr>
              <w:keepNext/>
              <w:keepLines/>
              <w:spacing w:after="0" w:line="256" w:lineRule="auto"/>
              <w:jc w:val="center"/>
              <w:rPr>
                <w:ins w:id="178" w:author="Nokia" w:date="2020-11-12T04:17:00Z"/>
                <w:rFonts w:ascii="Arial" w:eastAsia="宋体" w:hAnsi="Arial" w:cs="Arial"/>
                <w:sz w:val="16"/>
                <w:szCs w:val="16"/>
              </w:rPr>
            </w:pPr>
            <w:ins w:id="179" w:author="Nokia" w:date="2020-11-12T04:17:00Z">
              <w:r w:rsidRPr="00115CAE">
                <w:rPr>
                  <w:rFonts w:ascii="Arial" w:eastAsia="宋体" w:hAnsi="Arial" w:cs="Arial"/>
                  <w:sz w:val="16"/>
                  <w:szCs w:val="16"/>
                </w:rPr>
                <w:t>DLBWP.0.1</w:t>
              </w:r>
            </w:ins>
          </w:p>
        </w:tc>
      </w:tr>
      <w:tr w:rsidR="00510B34" w:rsidRPr="00115CAE" w14:paraId="2C81307B" w14:textId="77777777" w:rsidTr="00406F66">
        <w:trPr>
          <w:jc w:val="center"/>
          <w:ins w:id="180"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2B24B114" w14:textId="77777777" w:rsidR="00510B34" w:rsidRPr="00115CAE" w:rsidRDefault="00510B34" w:rsidP="00406F66">
            <w:pPr>
              <w:keepNext/>
              <w:keepLines/>
              <w:spacing w:after="0" w:line="256" w:lineRule="auto"/>
              <w:rPr>
                <w:ins w:id="181" w:author="Nokia" w:date="2020-11-12T04:17:00Z"/>
                <w:rFonts w:ascii="Arial" w:eastAsia="宋体" w:hAnsi="Arial"/>
                <w:sz w:val="16"/>
                <w:szCs w:val="16"/>
                <w:lang w:val="en-US"/>
              </w:rPr>
            </w:pPr>
            <w:ins w:id="182" w:author="Nokia" w:date="2020-11-12T04:17:00Z">
              <w:r w:rsidRPr="00115CAE">
                <w:rPr>
                  <w:rFonts w:ascii="Arial" w:eastAsia="宋体" w:hAnsi="Arial"/>
                  <w:sz w:val="16"/>
                  <w:szCs w:val="16"/>
                  <w:lang w:val="en-US"/>
                </w:rPr>
                <w:t>Downlink dedicated BWP configuration</w:t>
              </w:r>
            </w:ins>
          </w:p>
        </w:tc>
        <w:tc>
          <w:tcPr>
            <w:tcW w:w="1129" w:type="dxa"/>
            <w:tcBorders>
              <w:top w:val="single" w:sz="4" w:space="0" w:color="auto"/>
              <w:left w:val="single" w:sz="4" w:space="0" w:color="auto"/>
              <w:bottom w:val="single" w:sz="4" w:space="0" w:color="auto"/>
              <w:right w:val="single" w:sz="4" w:space="0" w:color="auto"/>
            </w:tcBorders>
          </w:tcPr>
          <w:p w14:paraId="39AA085C" w14:textId="77777777" w:rsidR="00510B34" w:rsidRPr="00115CAE" w:rsidRDefault="00510B34" w:rsidP="00406F66">
            <w:pPr>
              <w:keepNext/>
              <w:keepLines/>
              <w:spacing w:after="0" w:line="256" w:lineRule="auto"/>
              <w:jc w:val="center"/>
              <w:rPr>
                <w:ins w:id="183" w:author="Nokia" w:date="2020-11-12T04:17: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B0F7ED3" w14:textId="77777777" w:rsidR="00510B34" w:rsidRPr="00115CAE" w:rsidRDefault="00510B34" w:rsidP="00406F66">
            <w:pPr>
              <w:keepNext/>
              <w:keepLines/>
              <w:spacing w:after="0" w:line="256" w:lineRule="auto"/>
              <w:jc w:val="center"/>
              <w:rPr>
                <w:ins w:id="184" w:author="Nokia" w:date="2020-11-12T04:17:00Z"/>
                <w:rFonts w:ascii="Arial" w:eastAsia="宋体" w:hAnsi="Arial" w:cs="Arial"/>
                <w:sz w:val="16"/>
                <w:szCs w:val="16"/>
              </w:rPr>
            </w:pPr>
            <w:ins w:id="185" w:author="Nokia" w:date="2020-11-12T04:17:00Z">
              <w:r w:rsidRPr="00115CAE">
                <w:rPr>
                  <w:rFonts w:ascii="Arial" w:eastAsia="宋体" w:hAnsi="Arial" w:cs="Arial"/>
                  <w:sz w:val="16"/>
                  <w:szCs w:val="16"/>
                </w:rPr>
                <w:t>DLBWP.1.1</w:t>
              </w:r>
            </w:ins>
          </w:p>
        </w:tc>
      </w:tr>
      <w:tr w:rsidR="00510B34" w:rsidRPr="00115CAE" w14:paraId="7D45734D" w14:textId="77777777" w:rsidTr="00406F66">
        <w:trPr>
          <w:jc w:val="center"/>
          <w:ins w:id="186"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732DB1A0" w14:textId="77777777" w:rsidR="00510B34" w:rsidRPr="00115CAE" w:rsidRDefault="00510B34" w:rsidP="00406F66">
            <w:pPr>
              <w:keepNext/>
              <w:keepLines/>
              <w:spacing w:after="0" w:line="256" w:lineRule="auto"/>
              <w:rPr>
                <w:ins w:id="187" w:author="Nokia" w:date="2020-11-12T04:17:00Z"/>
                <w:rFonts w:ascii="Arial" w:eastAsia="宋体" w:hAnsi="Arial"/>
                <w:sz w:val="16"/>
                <w:szCs w:val="16"/>
                <w:lang w:val="en-US"/>
              </w:rPr>
            </w:pPr>
            <w:ins w:id="188" w:author="Nokia" w:date="2020-11-12T04:17:00Z">
              <w:r w:rsidRPr="00115CAE">
                <w:rPr>
                  <w:rFonts w:ascii="Arial" w:eastAsia="宋体" w:hAnsi="Arial"/>
                  <w:sz w:val="16"/>
                  <w:szCs w:val="16"/>
                  <w:lang w:val="en-US"/>
                </w:rPr>
                <w:t>Uplink initial BWP configuration</w:t>
              </w:r>
            </w:ins>
          </w:p>
        </w:tc>
        <w:tc>
          <w:tcPr>
            <w:tcW w:w="1129" w:type="dxa"/>
            <w:tcBorders>
              <w:top w:val="single" w:sz="4" w:space="0" w:color="auto"/>
              <w:left w:val="single" w:sz="4" w:space="0" w:color="auto"/>
              <w:bottom w:val="single" w:sz="4" w:space="0" w:color="auto"/>
              <w:right w:val="single" w:sz="4" w:space="0" w:color="auto"/>
            </w:tcBorders>
          </w:tcPr>
          <w:p w14:paraId="3B044A40" w14:textId="77777777" w:rsidR="00510B34" w:rsidRPr="00115CAE" w:rsidRDefault="00510B34" w:rsidP="00406F66">
            <w:pPr>
              <w:keepNext/>
              <w:keepLines/>
              <w:spacing w:after="0" w:line="256" w:lineRule="auto"/>
              <w:jc w:val="center"/>
              <w:rPr>
                <w:ins w:id="189" w:author="Nokia" w:date="2020-11-12T04:17: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EA14E4C" w14:textId="77777777" w:rsidR="00510B34" w:rsidRPr="00115CAE" w:rsidRDefault="00510B34" w:rsidP="00406F66">
            <w:pPr>
              <w:keepNext/>
              <w:keepLines/>
              <w:spacing w:after="0" w:line="256" w:lineRule="auto"/>
              <w:jc w:val="center"/>
              <w:rPr>
                <w:ins w:id="190" w:author="Nokia" w:date="2020-11-12T04:17:00Z"/>
                <w:rFonts w:ascii="Arial" w:eastAsia="宋体" w:hAnsi="Arial" w:cs="Arial"/>
                <w:sz w:val="16"/>
                <w:szCs w:val="16"/>
              </w:rPr>
            </w:pPr>
            <w:ins w:id="191" w:author="Nokia" w:date="2020-11-12T04:17:00Z">
              <w:r w:rsidRPr="00115CAE">
                <w:rPr>
                  <w:rFonts w:ascii="Arial" w:eastAsia="宋体" w:hAnsi="Arial" w:cs="Arial"/>
                  <w:sz w:val="16"/>
                  <w:szCs w:val="16"/>
                </w:rPr>
                <w:t>ULBWP.0.1</w:t>
              </w:r>
            </w:ins>
          </w:p>
        </w:tc>
      </w:tr>
      <w:tr w:rsidR="00510B34" w:rsidRPr="00115CAE" w14:paraId="2715550C" w14:textId="77777777" w:rsidTr="00406F66">
        <w:trPr>
          <w:jc w:val="center"/>
          <w:ins w:id="192"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6C654BED" w14:textId="77777777" w:rsidR="00510B34" w:rsidRPr="00115CAE" w:rsidRDefault="00510B34" w:rsidP="00406F66">
            <w:pPr>
              <w:keepNext/>
              <w:keepLines/>
              <w:spacing w:after="0" w:line="256" w:lineRule="auto"/>
              <w:rPr>
                <w:ins w:id="193" w:author="Nokia" w:date="2020-11-12T04:17:00Z"/>
                <w:rFonts w:ascii="Arial" w:eastAsia="宋体" w:hAnsi="Arial"/>
                <w:sz w:val="16"/>
                <w:szCs w:val="16"/>
                <w:lang w:val="en-US"/>
              </w:rPr>
            </w:pPr>
            <w:ins w:id="194" w:author="Nokia" w:date="2020-11-12T04:17:00Z">
              <w:r w:rsidRPr="00115CAE">
                <w:rPr>
                  <w:rFonts w:ascii="Arial" w:eastAsia="宋体" w:hAnsi="Arial"/>
                  <w:sz w:val="16"/>
                  <w:szCs w:val="16"/>
                  <w:lang w:val="en-US"/>
                </w:rPr>
                <w:t>Uplink dedicated BWP configuration</w:t>
              </w:r>
            </w:ins>
          </w:p>
        </w:tc>
        <w:tc>
          <w:tcPr>
            <w:tcW w:w="1129" w:type="dxa"/>
            <w:tcBorders>
              <w:top w:val="single" w:sz="4" w:space="0" w:color="auto"/>
              <w:left w:val="single" w:sz="4" w:space="0" w:color="auto"/>
              <w:bottom w:val="single" w:sz="4" w:space="0" w:color="auto"/>
              <w:right w:val="single" w:sz="4" w:space="0" w:color="auto"/>
            </w:tcBorders>
          </w:tcPr>
          <w:p w14:paraId="051EC627" w14:textId="77777777" w:rsidR="00510B34" w:rsidRPr="00115CAE" w:rsidRDefault="00510B34" w:rsidP="00406F66">
            <w:pPr>
              <w:keepNext/>
              <w:keepLines/>
              <w:spacing w:after="0" w:line="256" w:lineRule="auto"/>
              <w:jc w:val="center"/>
              <w:rPr>
                <w:ins w:id="195" w:author="Nokia" w:date="2020-11-12T04:17: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8A46DCF" w14:textId="77777777" w:rsidR="00510B34" w:rsidRPr="00115CAE" w:rsidRDefault="00510B34" w:rsidP="00406F66">
            <w:pPr>
              <w:keepNext/>
              <w:keepLines/>
              <w:spacing w:after="0" w:line="256" w:lineRule="auto"/>
              <w:jc w:val="center"/>
              <w:rPr>
                <w:ins w:id="196" w:author="Nokia" w:date="2020-11-12T04:17:00Z"/>
                <w:rFonts w:ascii="Arial" w:eastAsia="宋体" w:hAnsi="Arial" w:cs="Arial"/>
                <w:sz w:val="16"/>
                <w:szCs w:val="16"/>
              </w:rPr>
            </w:pPr>
            <w:ins w:id="197" w:author="Nokia" w:date="2020-11-12T04:17:00Z">
              <w:r w:rsidRPr="00115CAE">
                <w:rPr>
                  <w:rFonts w:ascii="Arial" w:eastAsia="宋体" w:hAnsi="Arial" w:cs="Arial"/>
                  <w:sz w:val="16"/>
                  <w:szCs w:val="16"/>
                </w:rPr>
                <w:t>ULBWP.1.1</w:t>
              </w:r>
            </w:ins>
          </w:p>
        </w:tc>
      </w:tr>
      <w:tr w:rsidR="00510B34" w:rsidRPr="00115CAE" w14:paraId="3FDEA0F1" w14:textId="77777777" w:rsidTr="00406F66">
        <w:trPr>
          <w:trHeight w:val="60"/>
          <w:jc w:val="center"/>
          <w:ins w:id="198" w:author="Nokia" w:date="2020-11-12T04:17:00Z"/>
        </w:trPr>
        <w:tc>
          <w:tcPr>
            <w:tcW w:w="1897" w:type="dxa"/>
            <w:gridSpan w:val="2"/>
            <w:tcBorders>
              <w:top w:val="single" w:sz="4" w:space="0" w:color="auto"/>
              <w:left w:val="single" w:sz="4" w:space="0" w:color="auto"/>
              <w:bottom w:val="nil"/>
              <w:right w:val="single" w:sz="4" w:space="0" w:color="auto"/>
            </w:tcBorders>
            <w:hideMark/>
          </w:tcPr>
          <w:p w14:paraId="786C85B2" w14:textId="77777777" w:rsidR="00510B34" w:rsidRPr="00115CAE" w:rsidRDefault="00510B34" w:rsidP="00406F66">
            <w:pPr>
              <w:keepNext/>
              <w:keepLines/>
              <w:spacing w:after="0" w:line="256" w:lineRule="auto"/>
              <w:rPr>
                <w:ins w:id="199" w:author="Nokia" w:date="2020-11-12T04:17:00Z"/>
                <w:rFonts w:ascii="Arial" w:eastAsia="宋体" w:hAnsi="Arial"/>
                <w:sz w:val="16"/>
                <w:szCs w:val="16"/>
                <w:lang w:val="en-US"/>
              </w:rPr>
            </w:pPr>
            <w:ins w:id="200" w:author="Nokia" w:date="2020-11-12T04:17:00Z">
              <w:r w:rsidRPr="00115CAE">
                <w:rPr>
                  <w:rFonts w:ascii="Arial" w:eastAsia="宋体" w:hAnsi="Arial"/>
                  <w:sz w:val="16"/>
                  <w:szCs w:val="16"/>
                  <w:lang w:val="en-US"/>
                </w:rPr>
                <w:t>TRS configuration</w:t>
              </w:r>
            </w:ins>
          </w:p>
        </w:tc>
        <w:tc>
          <w:tcPr>
            <w:tcW w:w="1895" w:type="dxa"/>
            <w:gridSpan w:val="3"/>
            <w:tcBorders>
              <w:top w:val="single" w:sz="4" w:space="0" w:color="auto"/>
              <w:left w:val="single" w:sz="4" w:space="0" w:color="auto"/>
              <w:bottom w:val="single" w:sz="4" w:space="0" w:color="auto"/>
              <w:right w:val="single" w:sz="4" w:space="0" w:color="auto"/>
            </w:tcBorders>
            <w:hideMark/>
          </w:tcPr>
          <w:p w14:paraId="765203C8" w14:textId="77777777" w:rsidR="00510B34" w:rsidRPr="00115CAE" w:rsidRDefault="00510B34" w:rsidP="00406F66">
            <w:pPr>
              <w:keepNext/>
              <w:keepLines/>
              <w:spacing w:after="0" w:line="256" w:lineRule="auto"/>
              <w:rPr>
                <w:ins w:id="201" w:author="Nokia" w:date="2020-11-12T04:17:00Z"/>
                <w:rFonts w:ascii="Arial" w:eastAsia="宋体" w:hAnsi="Arial"/>
                <w:sz w:val="16"/>
                <w:szCs w:val="16"/>
                <w:lang w:val="en-US"/>
              </w:rPr>
            </w:pPr>
            <w:ins w:id="202" w:author="Nokia" w:date="2020-11-12T04:17:00Z">
              <w:r w:rsidRPr="00115CAE">
                <w:rPr>
                  <w:rFonts w:ascii="Arial" w:eastAsia="宋体" w:hAnsi="Arial"/>
                  <w:sz w:val="16"/>
                  <w:szCs w:val="16"/>
                </w:rPr>
                <w:t>Config 1,4</w:t>
              </w:r>
            </w:ins>
          </w:p>
        </w:tc>
        <w:tc>
          <w:tcPr>
            <w:tcW w:w="1129" w:type="dxa"/>
            <w:tcBorders>
              <w:top w:val="single" w:sz="4" w:space="0" w:color="auto"/>
              <w:left w:val="single" w:sz="4" w:space="0" w:color="auto"/>
              <w:bottom w:val="single" w:sz="4" w:space="0" w:color="auto"/>
              <w:right w:val="single" w:sz="4" w:space="0" w:color="auto"/>
            </w:tcBorders>
          </w:tcPr>
          <w:p w14:paraId="43681541" w14:textId="77777777" w:rsidR="00510B34" w:rsidRPr="00115CAE" w:rsidRDefault="00510B34" w:rsidP="00406F66">
            <w:pPr>
              <w:keepNext/>
              <w:keepLines/>
              <w:spacing w:after="0" w:line="256" w:lineRule="auto"/>
              <w:jc w:val="center"/>
              <w:rPr>
                <w:ins w:id="203" w:author="Nokia" w:date="2020-11-12T04:17:00Z"/>
                <w:rFonts w:ascii="Arial" w:eastAsia="宋体" w:hAnsi="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0B04335C" w14:textId="77777777" w:rsidR="00510B34" w:rsidRPr="00115CAE" w:rsidRDefault="00510B34" w:rsidP="00406F66">
            <w:pPr>
              <w:keepNext/>
              <w:keepLines/>
              <w:spacing w:after="0" w:line="256" w:lineRule="auto"/>
              <w:jc w:val="center"/>
              <w:rPr>
                <w:ins w:id="204" w:author="Nokia" w:date="2020-11-12T04:17:00Z"/>
                <w:rFonts w:ascii="Arial" w:eastAsia="宋体" w:hAnsi="Arial"/>
                <w:bCs/>
                <w:sz w:val="16"/>
                <w:szCs w:val="16"/>
              </w:rPr>
            </w:pPr>
            <w:ins w:id="205" w:author="Nokia" w:date="2020-11-12T04:17:00Z">
              <w:r w:rsidRPr="00115CAE">
                <w:rPr>
                  <w:rFonts w:ascii="Arial" w:eastAsia="宋体" w:hAnsi="Arial"/>
                  <w:bCs/>
                  <w:sz w:val="16"/>
                  <w:szCs w:val="16"/>
                </w:rPr>
                <w:t>TRS.1.1 FDD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3B33149B" w14:textId="77777777" w:rsidR="00510B34" w:rsidRPr="00115CAE" w:rsidRDefault="00510B34" w:rsidP="00406F66">
            <w:pPr>
              <w:keepNext/>
              <w:keepLines/>
              <w:spacing w:after="0" w:line="256" w:lineRule="auto"/>
              <w:jc w:val="center"/>
              <w:rPr>
                <w:ins w:id="206" w:author="Nokia" w:date="2020-11-12T04:17:00Z"/>
                <w:rFonts w:ascii="Arial" w:eastAsia="宋体" w:hAnsi="Arial" w:cs="Arial"/>
                <w:sz w:val="16"/>
                <w:szCs w:val="16"/>
              </w:rPr>
            </w:pPr>
            <w:ins w:id="207" w:author="Nokia" w:date="2020-11-12T04:17:00Z">
              <w:r w:rsidRPr="00115CAE">
                <w:rPr>
                  <w:rFonts w:ascii="Arial" w:eastAsia="宋体" w:hAnsi="Arial" w:cs="Arial"/>
                  <w:sz w:val="16"/>
                  <w:szCs w:val="16"/>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31AA6363" w14:textId="77777777" w:rsidR="00510B34" w:rsidRPr="00115CAE" w:rsidRDefault="00510B34" w:rsidP="00406F66">
            <w:pPr>
              <w:keepNext/>
              <w:keepLines/>
              <w:spacing w:after="0" w:line="256" w:lineRule="auto"/>
              <w:jc w:val="center"/>
              <w:rPr>
                <w:ins w:id="208" w:author="Nokia" w:date="2020-11-12T04:17:00Z"/>
                <w:rFonts w:ascii="Arial" w:eastAsia="宋体" w:hAnsi="Arial"/>
                <w:bCs/>
                <w:sz w:val="16"/>
                <w:szCs w:val="16"/>
              </w:rPr>
            </w:pPr>
            <w:ins w:id="209" w:author="Nokia" w:date="2020-11-12T04:17:00Z">
              <w:r w:rsidRPr="00115CAE">
                <w:rPr>
                  <w:rFonts w:ascii="Arial" w:eastAsia="宋体" w:hAnsi="Arial"/>
                  <w:bCs/>
                  <w:sz w:val="16"/>
                  <w:szCs w:val="16"/>
                </w:rPr>
                <w:t>TRS.1.1 FDD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70B3A813" w14:textId="77777777" w:rsidR="00510B34" w:rsidRPr="00115CAE" w:rsidRDefault="00510B34" w:rsidP="00406F66">
            <w:pPr>
              <w:keepNext/>
              <w:keepLines/>
              <w:spacing w:after="0" w:line="256" w:lineRule="auto"/>
              <w:jc w:val="center"/>
              <w:rPr>
                <w:ins w:id="210" w:author="Nokia" w:date="2020-11-12T04:17:00Z"/>
                <w:rFonts w:ascii="Arial" w:eastAsia="宋体" w:hAnsi="Arial" w:cs="Arial"/>
                <w:sz w:val="16"/>
                <w:szCs w:val="16"/>
              </w:rPr>
            </w:pPr>
            <w:ins w:id="211" w:author="Nokia" w:date="2020-11-12T04:17:00Z">
              <w:r w:rsidRPr="00115CAE">
                <w:rPr>
                  <w:rFonts w:ascii="Arial" w:eastAsia="宋体" w:hAnsi="Arial" w:cs="Arial"/>
                  <w:sz w:val="16"/>
                  <w:szCs w:val="16"/>
                </w:rPr>
                <w:t>NA</w:t>
              </w:r>
            </w:ins>
          </w:p>
        </w:tc>
        <w:tc>
          <w:tcPr>
            <w:tcW w:w="781" w:type="dxa"/>
            <w:tcBorders>
              <w:top w:val="single" w:sz="4" w:space="0" w:color="auto"/>
              <w:left w:val="single" w:sz="4" w:space="0" w:color="auto"/>
              <w:bottom w:val="single" w:sz="4" w:space="0" w:color="auto"/>
              <w:right w:val="single" w:sz="4" w:space="0" w:color="auto"/>
            </w:tcBorders>
            <w:hideMark/>
          </w:tcPr>
          <w:p w14:paraId="3743DC4F" w14:textId="77777777" w:rsidR="00510B34" w:rsidRPr="00115CAE" w:rsidRDefault="00510B34" w:rsidP="00406F66">
            <w:pPr>
              <w:keepNext/>
              <w:keepLines/>
              <w:spacing w:after="0" w:line="256" w:lineRule="auto"/>
              <w:jc w:val="center"/>
              <w:rPr>
                <w:ins w:id="212" w:author="Nokia" w:date="2020-11-12T04:17:00Z"/>
                <w:rFonts w:ascii="Arial" w:eastAsia="宋体" w:hAnsi="Arial"/>
                <w:bCs/>
                <w:sz w:val="16"/>
                <w:szCs w:val="16"/>
              </w:rPr>
            </w:pPr>
            <w:ins w:id="213" w:author="Nokia" w:date="2020-11-12T04:17:00Z">
              <w:r w:rsidRPr="00115CAE">
                <w:rPr>
                  <w:rFonts w:ascii="Arial" w:eastAsia="宋体" w:hAnsi="Arial"/>
                  <w:bCs/>
                  <w:sz w:val="16"/>
                  <w:szCs w:val="16"/>
                </w:rPr>
                <w:t>TRS.1.1 FDD</w:t>
              </w:r>
            </w:ins>
          </w:p>
        </w:tc>
        <w:tc>
          <w:tcPr>
            <w:tcW w:w="782" w:type="dxa"/>
            <w:tcBorders>
              <w:top w:val="single" w:sz="4" w:space="0" w:color="auto"/>
              <w:left w:val="single" w:sz="4" w:space="0" w:color="auto"/>
              <w:bottom w:val="single" w:sz="4" w:space="0" w:color="auto"/>
              <w:right w:val="single" w:sz="4" w:space="0" w:color="auto"/>
            </w:tcBorders>
            <w:hideMark/>
          </w:tcPr>
          <w:p w14:paraId="4167A2D5" w14:textId="77777777" w:rsidR="00510B34" w:rsidRPr="00115CAE" w:rsidRDefault="00510B34" w:rsidP="00406F66">
            <w:pPr>
              <w:keepNext/>
              <w:keepLines/>
              <w:spacing w:after="0" w:line="256" w:lineRule="auto"/>
              <w:jc w:val="center"/>
              <w:rPr>
                <w:ins w:id="214" w:author="Nokia" w:date="2020-11-12T04:17:00Z"/>
                <w:rFonts w:ascii="Arial" w:eastAsia="宋体" w:hAnsi="Arial" w:cs="Arial"/>
                <w:sz w:val="16"/>
                <w:szCs w:val="16"/>
              </w:rPr>
            </w:pPr>
            <w:ins w:id="215" w:author="Nokia" w:date="2020-11-12T04:17:00Z">
              <w:r w:rsidRPr="00115CAE">
                <w:rPr>
                  <w:rFonts w:ascii="Arial" w:eastAsia="宋体" w:hAnsi="Arial" w:cs="Arial"/>
                  <w:sz w:val="16"/>
                  <w:szCs w:val="16"/>
                </w:rPr>
                <w:t>NA</w:t>
              </w:r>
            </w:ins>
          </w:p>
        </w:tc>
      </w:tr>
      <w:tr w:rsidR="00510B34" w:rsidRPr="00115CAE" w14:paraId="76F1BFF2" w14:textId="77777777" w:rsidTr="00406F66">
        <w:trPr>
          <w:trHeight w:val="60"/>
          <w:jc w:val="center"/>
          <w:ins w:id="216" w:author="Nokia" w:date="2020-11-12T04:17:00Z"/>
        </w:trPr>
        <w:tc>
          <w:tcPr>
            <w:tcW w:w="1897" w:type="dxa"/>
            <w:gridSpan w:val="2"/>
            <w:tcBorders>
              <w:top w:val="nil"/>
              <w:left w:val="single" w:sz="4" w:space="0" w:color="auto"/>
              <w:bottom w:val="nil"/>
              <w:right w:val="single" w:sz="4" w:space="0" w:color="auto"/>
            </w:tcBorders>
            <w:hideMark/>
          </w:tcPr>
          <w:p w14:paraId="5AD1160A" w14:textId="77777777" w:rsidR="00510B34" w:rsidRPr="00115CAE" w:rsidRDefault="00510B34" w:rsidP="00406F66">
            <w:pPr>
              <w:rPr>
                <w:ins w:id="217" w:author="Nokia" w:date="2020-11-12T04:17:00Z"/>
                <w:rFonts w:eastAsia="宋体" w:cs="Arial"/>
                <w:sz w:val="16"/>
                <w:szCs w:val="16"/>
              </w:rPr>
            </w:pPr>
          </w:p>
        </w:tc>
        <w:tc>
          <w:tcPr>
            <w:tcW w:w="1895" w:type="dxa"/>
            <w:gridSpan w:val="3"/>
            <w:tcBorders>
              <w:top w:val="single" w:sz="4" w:space="0" w:color="auto"/>
              <w:left w:val="single" w:sz="4" w:space="0" w:color="auto"/>
              <w:bottom w:val="single" w:sz="4" w:space="0" w:color="auto"/>
              <w:right w:val="single" w:sz="4" w:space="0" w:color="auto"/>
            </w:tcBorders>
            <w:hideMark/>
          </w:tcPr>
          <w:p w14:paraId="22476B54" w14:textId="77777777" w:rsidR="00510B34" w:rsidRPr="00115CAE" w:rsidRDefault="00510B34" w:rsidP="00406F66">
            <w:pPr>
              <w:keepNext/>
              <w:keepLines/>
              <w:spacing w:after="0" w:line="256" w:lineRule="auto"/>
              <w:rPr>
                <w:ins w:id="218" w:author="Nokia" w:date="2020-11-12T04:17:00Z"/>
                <w:rFonts w:ascii="Arial" w:eastAsia="宋体" w:hAnsi="Arial"/>
                <w:sz w:val="16"/>
                <w:szCs w:val="16"/>
                <w:lang w:val="en-US"/>
              </w:rPr>
            </w:pPr>
            <w:ins w:id="219" w:author="Nokia" w:date="2020-11-12T04:17:00Z">
              <w:r w:rsidRPr="00115CAE">
                <w:rPr>
                  <w:rFonts w:ascii="Arial" w:eastAsia="宋体" w:hAnsi="Arial"/>
                  <w:sz w:val="16"/>
                  <w:szCs w:val="16"/>
                </w:rPr>
                <w:t>Config 2,5</w:t>
              </w:r>
            </w:ins>
          </w:p>
        </w:tc>
        <w:tc>
          <w:tcPr>
            <w:tcW w:w="1129" w:type="dxa"/>
            <w:tcBorders>
              <w:top w:val="single" w:sz="4" w:space="0" w:color="auto"/>
              <w:left w:val="single" w:sz="4" w:space="0" w:color="auto"/>
              <w:bottom w:val="single" w:sz="4" w:space="0" w:color="auto"/>
              <w:right w:val="single" w:sz="4" w:space="0" w:color="auto"/>
            </w:tcBorders>
          </w:tcPr>
          <w:p w14:paraId="28ED4C5C" w14:textId="77777777" w:rsidR="00510B34" w:rsidRPr="00115CAE" w:rsidRDefault="00510B34" w:rsidP="00406F66">
            <w:pPr>
              <w:keepNext/>
              <w:keepLines/>
              <w:spacing w:after="0" w:line="256" w:lineRule="auto"/>
              <w:jc w:val="center"/>
              <w:rPr>
                <w:ins w:id="220" w:author="Nokia" w:date="2020-11-12T04:17:00Z"/>
                <w:rFonts w:ascii="Arial" w:eastAsia="宋体" w:hAnsi="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32972CE8" w14:textId="77777777" w:rsidR="00510B34" w:rsidRPr="00115CAE" w:rsidRDefault="00510B34" w:rsidP="00406F66">
            <w:pPr>
              <w:keepNext/>
              <w:keepLines/>
              <w:spacing w:after="0" w:line="256" w:lineRule="auto"/>
              <w:jc w:val="center"/>
              <w:rPr>
                <w:ins w:id="221" w:author="Nokia" w:date="2020-11-12T04:17:00Z"/>
                <w:rFonts w:ascii="Arial" w:eastAsia="宋体" w:hAnsi="Arial"/>
                <w:bCs/>
                <w:sz w:val="16"/>
                <w:szCs w:val="16"/>
              </w:rPr>
            </w:pPr>
            <w:ins w:id="222" w:author="Nokia" w:date="2020-11-12T04:17:00Z">
              <w:r w:rsidRPr="00115CAE">
                <w:rPr>
                  <w:rFonts w:ascii="Arial" w:eastAsia="宋体" w:hAnsi="Arial"/>
                  <w:bCs/>
                  <w:sz w:val="16"/>
                  <w:szCs w:val="16"/>
                </w:rPr>
                <w:t>TRS.1.1 TDD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6CA27EB2" w14:textId="77777777" w:rsidR="00510B34" w:rsidRPr="00115CAE" w:rsidRDefault="00510B34" w:rsidP="00406F66">
            <w:pPr>
              <w:keepNext/>
              <w:keepLines/>
              <w:spacing w:after="0" w:line="256" w:lineRule="auto"/>
              <w:jc w:val="center"/>
              <w:rPr>
                <w:ins w:id="223" w:author="Nokia" w:date="2020-11-12T04:17:00Z"/>
                <w:rFonts w:ascii="Arial" w:eastAsia="宋体" w:hAnsi="Arial" w:cs="Arial"/>
                <w:sz w:val="16"/>
                <w:szCs w:val="16"/>
              </w:rPr>
            </w:pPr>
            <w:ins w:id="224" w:author="Nokia" w:date="2020-11-12T04:17:00Z">
              <w:r w:rsidRPr="00115CAE">
                <w:rPr>
                  <w:rFonts w:ascii="Arial" w:eastAsia="宋体" w:hAnsi="Arial" w:cs="Arial"/>
                  <w:sz w:val="16"/>
                  <w:szCs w:val="16"/>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30E35845" w14:textId="77777777" w:rsidR="00510B34" w:rsidRPr="00115CAE" w:rsidRDefault="00510B34" w:rsidP="00406F66">
            <w:pPr>
              <w:keepNext/>
              <w:keepLines/>
              <w:spacing w:after="0" w:line="256" w:lineRule="auto"/>
              <w:jc w:val="center"/>
              <w:rPr>
                <w:ins w:id="225" w:author="Nokia" w:date="2020-11-12T04:17:00Z"/>
                <w:rFonts w:ascii="Arial" w:eastAsia="宋体" w:hAnsi="Arial"/>
                <w:bCs/>
                <w:sz w:val="16"/>
                <w:szCs w:val="16"/>
              </w:rPr>
            </w:pPr>
            <w:ins w:id="226" w:author="Nokia" w:date="2020-11-12T04:17:00Z">
              <w:r w:rsidRPr="00115CAE">
                <w:rPr>
                  <w:rFonts w:ascii="Arial" w:eastAsia="宋体" w:hAnsi="Arial"/>
                  <w:bCs/>
                  <w:sz w:val="16"/>
                  <w:szCs w:val="16"/>
                </w:rPr>
                <w:t>TRS.1.1 TDD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1CBE0E3C" w14:textId="77777777" w:rsidR="00510B34" w:rsidRPr="00115CAE" w:rsidRDefault="00510B34" w:rsidP="00406F66">
            <w:pPr>
              <w:keepNext/>
              <w:keepLines/>
              <w:spacing w:after="0" w:line="256" w:lineRule="auto"/>
              <w:jc w:val="center"/>
              <w:rPr>
                <w:ins w:id="227" w:author="Nokia" w:date="2020-11-12T04:17:00Z"/>
                <w:rFonts w:ascii="Arial" w:eastAsia="宋体" w:hAnsi="Arial" w:cs="Arial"/>
                <w:sz w:val="16"/>
                <w:szCs w:val="16"/>
              </w:rPr>
            </w:pPr>
            <w:ins w:id="228" w:author="Nokia" w:date="2020-11-12T04:17:00Z">
              <w:r w:rsidRPr="00115CAE">
                <w:rPr>
                  <w:rFonts w:ascii="Arial" w:eastAsia="宋体" w:hAnsi="Arial" w:cs="Arial"/>
                  <w:sz w:val="16"/>
                  <w:szCs w:val="16"/>
                </w:rPr>
                <w:t>NA</w:t>
              </w:r>
            </w:ins>
          </w:p>
        </w:tc>
        <w:tc>
          <w:tcPr>
            <w:tcW w:w="781" w:type="dxa"/>
            <w:tcBorders>
              <w:top w:val="single" w:sz="4" w:space="0" w:color="auto"/>
              <w:left w:val="single" w:sz="4" w:space="0" w:color="auto"/>
              <w:bottom w:val="single" w:sz="4" w:space="0" w:color="auto"/>
              <w:right w:val="single" w:sz="4" w:space="0" w:color="auto"/>
            </w:tcBorders>
            <w:hideMark/>
          </w:tcPr>
          <w:p w14:paraId="4234CBFE" w14:textId="77777777" w:rsidR="00510B34" w:rsidRPr="00115CAE" w:rsidRDefault="00510B34" w:rsidP="00406F66">
            <w:pPr>
              <w:keepNext/>
              <w:keepLines/>
              <w:spacing w:after="0" w:line="256" w:lineRule="auto"/>
              <w:jc w:val="center"/>
              <w:rPr>
                <w:ins w:id="229" w:author="Nokia" w:date="2020-11-12T04:17:00Z"/>
                <w:rFonts w:ascii="Arial" w:eastAsia="宋体" w:hAnsi="Arial"/>
                <w:bCs/>
                <w:sz w:val="16"/>
                <w:szCs w:val="16"/>
              </w:rPr>
            </w:pPr>
            <w:ins w:id="230" w:author="Nokia" w:date="2020-11-12T04:17:00Z">
              <w:r w:rsidRPr="00115CAE">
                <w:rPr>
                  <w:rFonts w:ascii="Arial" w:eastAsia="宋体" w:hAnsi="Arial"/>
                  <w:bCs/>
                  <w:sz w:val="16"/>
                  <w:szCs w:val="16"/>
                </w:rPr>
                <w:t>TRS.1.1 TDD</w:t>
              </w:r>
            </w:ins>
          </w:p>
        </w:tc>
        <w:tc>
          <w:tcPr>
            <w:tcW w:w="782" w:type="dxa"/>
            <w:tcBorders>
              <w:top w:val="single" w:sz="4" w:space="0" w:color="auto"/>
              <w:left w:val="single" w:sz="4" w:space="0" w:color="auto"/>
              <w:bottom w:val="single" w:sz="4" w:space="0" w:color="auto"/>
              <w:right w:val="single" w:sz="4" w:space="0" w:color="auto"/>
            </w:tcBorders>
            <w:hideMark/>
          </w:tcPr>
          <w:p w14:paraId="7E82B1F3" w14:textId="77777777" w:rsidR="00510B34" w:rsidRPr="00115CAE" w:rsidRDefault="00510B34" w:rsidP="00406F66">
            <w:pPr>
              <w:keepNext/>
              <w:keepLines/>
              <w:spacing w:after="0" w:line="256" w:lineRule="auto"/>
              <w:jc w:val="center"/>
              <w:rPr>
                <w:ins w:id="231" w:author="Nokia" w:date="2020-11-12T04:17:00Z"/>
                <w:rFonts w:ascii="Arial" w:eastAsia="宋体" w:hAnsi="Arial" w:cs="Arial"/>
                <w:sz w:val="16"/>
                <w:szCs w:val="16"/>
              </w:rPr>
            </w:pPr>
            <w:ins w:id="232" w:author="Nokia" w:date="2020-11-12T04:17:00Z">
              <w:r w:rsidRPr="00115CAE">
                <w:rPr>
                  <w:rFonts w:ascii="Arial" w:eastAsia="宋体" w:hAnsi="Arial" w:cs="Arial"/>
                  <w:sz w:val="16"/>
                  <w:szCs w:val="16"/>
                </w:rPr>
                <w:t>NA</w:t>
              </w:r>
            </w:ins>
          </w:p>
        </w:tc>
      </w:tr>
      <w:tr w:rsidR="00510B34" w:rsidRPr="00115CAE" w14:paraId="236C7F6D" w14:textId="77777777" w:rsidTr="00406F66">
        <w:trPr>
          <w:trHeight w:val="60"/>
          <w:jc w:val="center"/>
          <w:ins w:id="233" w:author="Nokia" w:date="2020-11-12T04:17:00Z"/>
        </w:trPr>
        <w:tc>
          <w:tcPr>
            <w:tcW w:w="1897" w:type="dxa"/>
            <w:gridSpan w:val="2"/>
            <w:tcBorders>
              <w:top w:val="nil"/>
              <w:left w:val="single" w:sz="4" w:space="0" w:color="auto"/>
              <w:bottom w:val="single" w:sz="4" w:space="0" w:color="auto"/>
              <w:right w:val="single" w:sz="4" w:space="0" w:color="auto"/>
            </w:tcBorders>
            <w:hideMark/>
          </w:tcPr>
          <w:p w14:paraId="335D8CBE" w14:textId="77777777" w:rsidR="00510B34" w:rsidRPr="00115CAE" w:rsidRDefault="00510B34" w:rsidP="00406F66">
            <w:pPr>
              <w:rPr>
                <w:ins w:id="234" w:author="Nokia" w:date="2020-11-12T04:17:00Z"/>
                <w:rFonts w:eastAsia="宋体" w:cs="Arial"/>
                <w:sz w:val="16"/>
                <w:szCs w:val="16"/>
              </w:rPr>
            </w:pPr>
          </w:p>
        </w:tc>
        <w:tc>
          <w:tcPr>
            <w:tcW w:w="1895" w:type="dxa"/>
            <w:gridSpan w:val="3"/>
            <w:tcBorders>
              <w:top w:val="single" w:sz="4" w:space="0" w:color="auto"/>
              <w:left w:val="single" w:sz="4" w:space="0" w:color="auto"/>
              <w:bottom w:val="single" w:sz="4" w:space="0" w:color="auto"/>
              <w:right w:val="single" w:sz="4" w:space="0" w:color="auto"/>
            </w:tcBorders>
            <w:hideMark/>
          </w:tcPr>
          <w:p w14:paraId="26ED292B" w14:textId="77777777" w:rsidR="00510B34" w:rsidRPr="00115CAE" w:rsidRDefault="00510B34" w:rsidP="00406F66">
            <w:pPr>
              <w:keepNext/>
              <w:keepLines/>
              <w:spacing w:after="0" w:line="256" w:lineRule="auto"/>
              <w:rPr>
                <w:ins w:id="235" w:author="Nokia" w:date="2020-11-12T04:17:00Z"/>
                <w:rFonts w:ascii="Arial" w:eastAsia="宋体" w:hAnsi="Arial"/>
                <w:sz w:val="16"/>
                <w:szCs w:val="16"/>
                <w:lang w:val="en-US"/>
              </w:rPr>
            </w:pPr>
            <w:ins w:id="236" w:author="Nokia" w:date="2020-11-12T04:17:00Z">
              <w:r w:rsidRPr="00115CAE">
                <w:rPr>
                  <w:rFonts w:ascii="Arial" w:eastAsia="宋体" w:hAnsi="Arial"/>
                  <w:sz w:val="16"/>
                  <w:szCs w:val="16"/>
                </w:rPr>
                <w:t>Config 3,6</w:t>
              </w:r>
            </w:ins>
          </w:p>
        </w:tc>
        <w:tc>
          <w:tcPr>
            <w:tcW w:w="1129" w:type="dxa"/>
            <w:tcBorders>
              <w:top w:val="single" w:sz="4" w:space="0" w:color="auto"/>
              <w:left w:val="single" w:sz="4" w:space="0" w:color="auto"/>
              <w:bottom w:val="single" w:sz="4" w:space="0" w:color="auto"/>
              <w:right w:val="single" w:sz="4" w:space="0" w:color="auto"/>
            </w:tcBorders>
          </w:tcPr>
          <w:p w14:paraId="73512FC8" w14:textId="77777777" w:rsidR="00510B34" w:rsidRPr="00115CAE" w:rsidRDefault="00510B34" w:rsidP="00406F66">
            <w:pPr>
              <w:keepNext/>
              <w:keepLines/>
              <w:spacing w:after="0" w:line="256" w:lineRule="auto"/>
              <w:jc w:val="center"/>
              <w:rPr>
                <w:ins w:id="237" w:author="Nokia" w:date="2020-11-12T04:17:00Z"/>
                <w:rFonts w:ascii="Arial" w:eastAsia="宋体" w:hAnsi="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0CA311B5" w14:textId="77777777" w:rsidR="00510B34" w:rsidRPr="00115CAE" w:rsidRDefault="00510B34" w:rsidP="00406F66">
            <w:pPr>
              <w:keepNext/>
              <w:keepLines/>
              <w:spacing w:after="0" w:line="256" w:lineRule="auto"/>
              <w:jc w:val="center"/>
              <w:rPr>
                <w:ins w:id="238" w:author="Nokia" w:date="2020-11-12T04:17:00Z"/>
                <w:rFonts w:ascii="Arial" w:eastAsia="宋体" w:hAnsi="Arial"/>
                <w:bCs/>
                <w:sz w:val="16"/>
                <w:szCs w:val="16"/>
              </w:rPr>
            </w:pPr>
            <w:ins w:id="239" w:author="Nokia" w:date="2020-11-12T04:17:00Z">
              <w:r w:rsidRPr="00115CAE">
                <w:rPr>
                  <w:rFonts w:ascii="Arial" w:eastAsia="宋体" w:hAnsi="Arial"/>
                  <w:bCs/>
                  <w:sz w:val="16"/>
                  <w:szCs w:val="16"/>
                </w:rPr>
                <w:t>TRS.1.2 TDD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66EAFE94" w14:textId="77777777" w:rsidR="00510B34" w:rsidRPr="00115CAE" w:rsidRDefault="00510B34" w:rsidP="00406F66">
            <w:pPr>
              <w:keepNext/>
              <w:keepLines/>
              <w:spacing w:after="0" w:line="256" w:lineRule="auto"/>
              <w:jc w:val="center"/>
              <w:rPr>
                <w:ins w:id="240" w:author="Nokia" w:date="2020-11-12T04:17:00Z"/>
                <w:rFonts w:ascii="Arial" w:eastAsia="宋体" w:hAnsi="Arial" w:cs="Arial"/>
                <w:sz w:val="16"/>
                <w:szCs w:val="16"/>
              </w:rPr>
            </w:pPr>
            <w:ins w:id="241" w:author="Nokia" w:date="2020-11-12T04:17:00Z">
              <w:r w:rsidRPr="00115CAE">
                <w:rPr>
                  <w:rFonts w:ascii="Arial" w:eastAsia="宋体" w:hAnsi="Arial" w:cs="Arial"/>
                  <w:sz w:val="16"/>
                  <w:szCs w:val="16"/>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60356BF3" w14:textId="77777777" w:rsidR="00510B34" w:rsidRPr="00115CAE" w:rsidRDefault="00510B34" w:rsidP="00406F66">
            <w:pPr>
              <w:keepNext/>
              <w:keepLines/>
              <w:spacing w:after="0" w:line="256" w:lineRule="auto"/>
              <w:jc w:val="center"/>
              <w:rPr>
                <w:ins w:id="242" w:author="Nokia" w:date="2020-11-12T04:17:00Z"/>
                <w:rFonts w:ascii="Arial" w:eastAsia="宋体" w:hAnsi="Arial"/>
                <w:bCs/>
                <w:sz w:val="16"/>
                <w:szCs w:val="16"/>
              </w:rPr>
            </w:pPr>
            <w:ins w:id="243" w:author="Nokia" w:date="2020-11-12T04:17:00Z">
              <w:r w:rsidRPr="00115CAE">
                <w:rPr>
                  <w:rFonts w:ascii="Arial" w:eastAsia="宋体" w:hAnsi="Arial"/>
                  <w:bCs/>
                  <w:sz w:val="16"/>
                  <w:szCs w:val="16"/>
                </w:rPr>
                <w:t>TRS.1.2 TDD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7C7B309A" w14:textId="77777777" w:rsidR="00510B34" w:rsidRPr="00115CAE" w:rsidRDefault="00510B34" w:rsidP="00406F66">
            <w:pPr>
              <w:keepNext/>
              <w:keepLines/>
              <w:spacing w:after="0" w:line="256" w:lineRule="auto"/>
              <w:jc w:val="center"/>
              <w:rPr>
                <w:ins w:id="244" w:author="Nokia" w:date="2020-11-12T04:17:00Z"/>
                <w:rFonts w:ascii="Arial" w:eastAsia="宋体" w:hAnsi="Arial" w:cs="Arial"/>
                <w:sz w:val="16"/>
                <w:szCs w:val="16"/>
              </w:rPr>
            </w:pPr>
            <w:ins w:id="245" w:author="Nokia" w:date="2020-11-12T04:17:00Z">
              <w:r w:rsidRPr="00115CAE">
                <w:rPr>
                  <w:rFonts w:ascii="Arial" w:eastAsia="宋体" w:hAnsi="Arial" w:cs="Arial"/>
                  <w:sz w:val="16"/>
                  <w:szCs w:val="16"/>
                </w:rPr>
                <w:t>NA</w:t>
              </w:r>
            </w:ins>
          </w:p>
        </w:tc>
        <w:tc>
          <w:tcPr>
            <w:tcW w:w="781" w:type="dxa"/>
            <w:tcBorders>
              <w:top w:val="single" w:sz="4" w:space="0" w:color="auto"/>
              <w:left w:val="single" w:sz="4" w:space="0" w:color="auto"/>
              <w:bottom w:val="single" w:sz="4" w:space="0" w:color="auto"/>
              <w:right w:val="single" w:sz="4" w:space="0" w:color="auto"/>
            </w:tcBorders>
            <w:hideMark/>
          </w:tcPr>
          <w:p w14:paraId="1D04704B" w14:textId="77777777" w:rsidR="00510B34" w:rsidRPr="00115CAE" w:rsidRDefault="00510B34" w:rsidP="00406F66">
            <w:pPr>
              <w:keepNext/>
              <w:keepLines/>
              <w:spacing w:after="0" w:line="256" w:lineRule="auto"/>
              <w:jc w:val="center"/>
              <w:rPr>
                <w:ins w:id="246" w:author="Nokia" w:date="2020-11-12T04:17:00Z"/>
                <w:rFonts w:ascii="Arial" w:eastAsia="宋体" w:hAnsi="Arial"/>
                <w:bCs/>
                <w:sz w:val="16"/>
                <w:szCs w:val="16"/>
              </w:rPr>
            </w:pPr>
            <w:ins w:id="247" w:author="Nokia" w:date="2020-11-12T04:17:00Z">
              <w:r w:rsidRPr="00115CAE">
                <w:rPr>
                  <w:rFonts w:ascii="Arial" w:eastAsia="宋体" w:hAnsi="Arial"/>
                  <w:bCs/>
                  <w:sz w:val="16"/>
                  <w:szCs w:val="16"/>
                </w:rPr>
                <w:t>TRS.1.2 TDD</w:t>
              </w:r>
            </w:ins>
          </w:p>
        </w:tc>
        <w:tc>
          <w:tcPr>
            <w:tcW w:w="782" w:type="dxa"/>
            <w:tcBorders>
              <w:top w:val="single" w:sz="4" w:space="0" w:color="auto"/>
              <w:left w:val="single" w:sz="4" w:space="0" w:color="auto"/>
              <w:bottom w:val="single" w:sz="4" w:space="0" w:color="auto"/>
              <w:right w:val="single" w:sz="4" w:space="0" w:color="auto"/>
            </w:tcBorders>
            <w:hideMark/>
          </w:tcPr>
          <w:p w14:paraId="4E54B9E6" w14:textId="77777777" w:rsidR="00510B34" w:rsidRPr="00115CAE" w:rsidRDefault="00510B34" w:rsidP="00406F66">
            <w:pPr>
              <w:keepNext/>
              <w:keepLines/>
              <w:spacing w:after="0" w:line="256" w:lineRule="auto"/>
              <w:jc w:val="center"/>
              <w:rPr>
                <w:ins w:id="248" w:author="Nokia" w:date="2020-11-12T04:17:00Z"/>
                <w:rFonts w:ascii="Arial" w:eastAsia="宋体" w:hAnsi="Arial" w:cs="Arial"/>
                <w:sz w:val="16"/>
                <w:szCs w:val="16"/>
              </w:rPr>
            </w:pPr>
            <w:ins w:id="249" w:author="Nokia" w:date="2020-11-12T04:17:00Z">
              <w:r w:rsidRPr="00115CAE">
                <w:rPr>
                  <w:rFonts w:ascii="Arial" w:eastAsia="宋体" w:hAnsi="Arial" w:cs="Arial"/>
                  <w:sz w:val="16"/>
                  <w:szCs w:val="16"/>
                </w:rPr>
                <w:t>NA</w:t>
              </w:r>
            </w:ins>
          </w:p>
        </w:tc>
      </w:tr>
      <w:tr w:rsidR="00510B34" w:rsidRPr="00115CAE" w14:paraId="44B26CEA" w14:textId="77777777" w:rsidTr="00406F66">
        <w:trPr>
          <w:jc w:val="center"/>
          <w:ins w:id="250"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14614E65" w14:textId="77777777" w:rsidR="00510B34" w:rsidRPr="00115CAE" w:rsidRDefault="00510B34" w:rsidP="00406F66">
            <w:pPr>
              <w:keepNext/>
              <w:keepLines/>
              <w:spacing w:after="0" w:line="256" w:lineRule="auto"/>
              <w:rPr>
                <w:ins w:id="251" w:author="Nokia" w:date="2020-11-12T04:17:00Z"/>
                <w:rFonts w:ascii="Arial" w:eastAsia="宋体" w:hAnsi="Arial"/>
                <w:sz w:val="16"/>
                <w:szCs w:val="16"/>
              </w:rPr>
            </w:pPr>
            <w:ins w:id="252" w:author="Nokia" w:date="2020-11-12T04:17:00Z">
              <w:r w:rsidRPr="00115CAE">
                <w:rPr>
                  <w:rFonts w:ascii="Arial" w:eastAsia="宋体" w:hAnsi="Arial"/>
                  <w:sz w:val="16"/>
                  <w:szCs w:val="16"/>
                  <w:lang w:val="en-US"/>
                </w:rPr>
                <w:t>DRX Cycle</w:t>
              </w:r>
            </w:ins>
          </w:p>
        </w:tc>
        <w:tc>
          <w:tcPr>
            <w:tcW w:w="1129" w:type="dxa"/>
            <w:tcBorders>
              <w:top w:val="single" w:sz="4" w:space="0" w:color="auto"/>
              <w:left w:val="single" w:sz="4" w:space="0" w:color="auto"/>
              <w:bottom w:val="single" w:sz="4" w:space="0" w:color="auto"/>
              <w:right w:val="single" w:sz="4" w:space="0" w:color="auto"/>
            </w:tcBorders>
            <w:hideMark/>
          </w:tcPr>
          <w:p w14:paraId="74092B57" w14:textId="77777777" w:rsidR="00510B34" w:rsidRPr="00115CAE" w:rsidRDefault="00510B34" w:rsidP="00406F66">
            <w:pPr>
              <w:keepNext/>
              <w:keepLines/>
              <w:spacing w:after="0" w:line="256" w:lineRule="auto"/>
              <w:jc w:val="center"/>
              <w:rPr>
                <w:ins w:id="253" w:author="Nokia" w:date="2020-11-12T04:17:00Z"/>
                <w:rFonts w:ascii="Arial" w:eastAsia="宋体" w:hAnsi="Arial"/>
                <w:sz w:val="16"/>
                <w:szCs w:val="16"/>
                <w:lang w:val="en-US"/>
              </w:rPr>
            </w:pPr>
            <w:proofErr w:type="spellStart"/>
            <w:ins w:id="254" w:author="Nokia" w:date="2020-11-12T04:17:00Z">
              <w:r w:rsidRPr="00115CAE">
                <w:rPr>
                  <w:rFonts w:ascii="Arial" w:eastAsia="宋体" w:hAnsi="Arial"/>
                  <w:sz w:val="16"/>
                  <w:szCs w:val="16"/>
                  <w:lang w:val="en-US"/>
                </w:rPr>
                <w:t>ms</w:t>
              </w:r>
              <w:proofErr w:type="spellEnd"/>
            </w:ins>
          </w:p>
        </w:tc>
        <w:tc>
          <w:tcPr>
            <w:tcW w:w="4814" w:type="dxa"/>
            <w:gridSpan w:val="12"/>
            <w:tcBorders>
              <w:top w:val="single" w:sz="4" w:space="0" w:color="auto"/>
              <w:left w:val="single" w:sz="4" w:space="0" w:color="auto"/>
              <w:bottom w:val="single" w:sz="4" w:space="0" w:color="auto"/>
              <w:right w:val="single" w:sz="4" w:space="0" w:color="auto"/>
            </w:tcBorders>
            <w:hideMark/>
          </w:tcPr>
          <w:p w14:paraId="1ED0A0B8" w14:textId="77777777" w:rsidR="00510B34" w:rsidRPr="00115CAE" w:rsidRDefault="00510B34" w:rsidP="00406F66">
            <w:pPr>
              <w:keepNext/>
              <w:keepLines/>
              <w:spacing w:after="0" w:line="256" w:lineRule="auto"/>
              <w:jc w:val="center"/>
              <w:rPr>
                <w:ins w:id="255" w:author="Nokia" w:date="2020-11-12T04:17:00Z"/>
                <w:rFonts w:ascii="Arial" w:eastAsia="宋体" w:hAnsi="Arial" w:cs="Arial"/>
                <w:sz w:val="16"/>
                <w:szCs w:val="16"/>
                <w:lang w:val="en-US"/>
              </w:rPr>
            </w:pPr>
            <w:ins w:id="256" w:author="Nokia" w:date="2020-11-12T04:17:00Z">
              <w:r w:rsidRPr="00115CAE">
                <w:rPr>
                  <w:rFonts w:ascii="Arial" w:eastAsia="宋体" w:hAnsi="Arial" w:cs="Arial"/>
                  <w:sz w:val="16"/>
                  <w:szCs w:val="16"/>
                  <w:lang w:val="en-US"/>
                </w:rPr>
                <w:t>Not Applicable</w:t>
              </w:r>
            </w:ins>
          </w:p>
        </w:tc>
      </w:tr>
      <w:tr w:rsidR="00510B34" w:rsidRPr="00115CAE" w14:paraId="3945B103" w14:textId="77777777" w:rsidTr="00406F66">
        <w:trPr>
          <w:jc w:val="center"/>
          <w:ins w:id="257" w:author="Nokia" w:date="2020-11-12T04:17:00Z"/>
        </w:trPr>
        <w:tc>
          <w:tcPr>
            <w:tcW w:w="2101" w:type="dxa"/>
            <w:gridSpan w:val="4"/>
            <w:tcBorders>
              <w:top w:val="single" w:sz="4" w:space="0" w:color="auto"/>
              <w:left w:val="single" w:sz="4" w:space="0" w:color="auto"/>
              <w:bottom w:val="nil"/>
              <w:right w:val="single" w:sz="4" w:space="0" w:color="auto"/>
            </w:tcBorders>
            <w:hideMark/>
          </w:tcPr>
          <w:p w14:paraId="0C091E15" w14:textId="77777777" w:rsidR="00510B34" w:rsidRPr="00115CAE" w:rsidRDefault="00510B34" w:rsidP="00406F66">
            <w:pPr>
              <w:keepNext/>
              <w:keepLines/>
              <w:spacing w:after="0" w:line="256" w:lineRule="auto"/>
              <w:rPr>
                <w:ins w:id="258" w:author="Nokia" w:date="2020-11-12T04:17:00Z"/>
                <w:rFonts w:ascii="Arial" w:eastAsia="宋体" w:hAnsi="Arial"/>
                <w:sz w:val="16"/>
                <w:szCs w:val="16"/>
                <w:lang w:val="en-US"/>
              </w:rPr>
            </w:pPr>
            <w:ins w:id="259" w:author="Nokia" w:date="2020-11-12T04:17:00Z">
              <w:r w:rsidRPr="00115CAE">
                <w:rPr>
                  <w:rFonts w:ascii="Arial" w:eastAsia="宋体" w:hAnsi="Arial"/>
                  <w:sz w:val="16"/>
                  <w:szCs w:val="16"/>
                  <w:lang w:val="en-US"/>
                </w:rPr>
                <w:t xml:space="preserve">PDSCH Reference measurement channel </w:t>
              </w:r>
            </w:ins>
          </w:p>
        </w:tc>
        <w:tc>
          <w:tcPr>
            <w:tcW w:w="1691" w:type="dxa"/>
            <w:tcBorders>
              <w:top w:val="single" w:sz="4" w:space="0" w:color="auto"/>
              <w:left w:val="single" w:sz="4" w:space="0" w:color="auto"/>
              <w:bottom w:val="single" w:sz="4" w:space="0" w:color="auto"/>
              <w:right w:val="single" w:sz="4" w:space="0" w:color="auto"/>
            </w:tcBorders>
            <w:hideMark/>
          </w:tcPr>
          <w:p w14:paraId="54D3D3A2" w14:textId="77777777" w:rsidR="00510B34" w:rsidRPr="00115CAE" w:rsidRDefault="00510B34" w:rsidP="00406F66">
            <w:pPr>
              <w:keepNext/>
              <w:keepLines/>
              <w:spacing w:after="0" w:line="256" w:lineRule="auto"/>
              <w:rPr>
                <w:ins w:id="260" w:author="Nokia" w:date="2020-11-12T04:17:00Z"/>
                <w:rFonts w:ascii="Arial" w:eastAsia="宋体" w:hAnsi="Arial"/>
                <w:sz w:val="16"/>
                <w:szCs w:val="16"/>
                <w:lang w:val="en-US"/>
              </w:rPr>
            </w:pPr>
            <w:ins w:id="261" w:author="Nokia" w:date="2020-11-12T04:17:00Z">
              <w:r w:rsidRPr="00115CAE">
                <w:rPr>
                  <w:rFonts w:ascii="Arial" w:eastAsia="宋体" w:hAnsi="Arial"/>
                  <w:sz w:val="16"/>
                  <w:szCs w:val="16"/>
                </w:rPr>
                <w:t>Config 1,4</w:t>
              </w:r>
            </w:ins>
          </w:p>
        </w:tc>
        <w:tc>
          <w:tcPr>
            <w:tcW w:w="1129" w:type="dxa"/>
            <w:tcBorders>
              <w:top w:val="single" w:sz="4" w:space="0" w:color="auto"/>
              <w:left w:val="single" w:sz="4" w:space="0" w:color="auto"/>
              <w:bottom w:val="nil"/>
              <w:right w:val="single" w:sz="4" w:space="0" w:color="auto"/>
            </w:tcBorders>
          </w:tcPr>
          <w:p w14:paraId="5D6ADD0B" w14:textId="77777777" w:rsidR="00510B34" w:rsidRPr="00115CAE" w:rsidRDefault="00510B34" w:rsidP="00406F66">
            <w:pPr>
              <w:keepNext/>
              <w:keepLines/>
              <w:spacing w:after="0" w:line="256" w:lineRule="auto"/>
              <w:jc w:val="center"/>
              <w:rPr>
                <w:ins w:id="262" w:author="Nokia" w:date="2020-11-12T04:17:00Z"/>
                <w:rFonts w:ascii="Arial" w:eastAsia="宋体" w:hAnsi="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67AEDE1D" w14:textId="77777777" w:rsidR="00510B34" w:rsidRPr="00115CAE" w:rsidRDefault="00510B34" w:rsidP="00406F66">
            <w:pPr>
              <w:keepNext/>
              <w:keepLines/>
              <w:spacing w:after="0" w:line="256" w:lineRule="auto"/>
              <w:jc w:val="center"/>
              <w:rPr>
                <w:ins w:id="263" w:author="Nokia" w:date="2020-11-12T04:17:00Z"/>
                <w:rFonts w:ascii="Arial" w:eastAsia="宋体" w:hAnsi="Arial" w:cs="Arial"/>
                <w:sz w:val="16"/>
                <w:szCs w:val="16"/>
                <w:lang w:val="en-US"/>
              </w:rPr>
            </w:pPr>
            <w:ins w:id="264" w:author="Nokia" w:date="2020-11-12T04:17:00Z">
              <w:r w:rsidRPr="00115CAE">
                <w:rPr>
                  <w:rFonts w:ascii="Arial" w:eastAsia="宋体" w:hAnsi="Arial" w:cs="Arial"/>
                  <w:sz w:val="16"/>
                  <w:szCs w:val="16"/>
                </w:rPr>
                <w:t>SR.1.1 FDD</w:t>
              </w:r>
            </w:ins>
          </w:p>
        </w:tc>
        <w:tc>
          <w:tcPr>
            <w:tcW w:w="900" w:type="dxa"/>
            <w:gridSpan w:val="3"/>
            <w:tcBorders>
              <w:top w:val="single" w:sz="4" w:space="0" w:color="auto"/>
              <w:left w:val="single" w:sz="4" w:space="0" w:color="auto"/>
              <w:bottom w:val="nil"/>
              <w:right w:val="single" w:sz="4" w:space="0" w:color="auto"/>
            </w:tcBorders>
            <w:hideMark/>
          </w:tcPr>
          <w:p w14:paraId="3A8BE6B0" w14:textId="77777777" w:rsidR="00510B34" w:rsidRPr="00115CAE" w:rsidRDefault="00510B34" w:rsidP="00406F66">
            <w:pPr>
              <w:keepNext/>
              <w:keepLines/>
              <w:spacing w:after="0" w:line="256" w:lineRule="auto"/>
              <w:jc w:val="center"/>
              <w:rPr>
                <w:ins w:id="265" w:author="Nokia" w:date="2020-11-12T04:17:00Z"/>
                <w:rFonts w:ascii="Arial" w:eastAsia="宋体" w:hAnsi="Arial" w:cs="Arial"/>
                <w:sz w:val="16"/>
                <w:szCs w:val="16"/>
                <w:lang w:val="en-US"/>
              </w:rPr>
            </w:pPr>
            <w:ins w:id="266" w:author="Nokia" w:date="2020-11-12T04:17:00Z">
              <w:r w:rsidRPr="00115CAE">
                <w:rPr>
                  <w:rFonts w:ascii="Arial" w:eastAsia="宋体" w:hAnsi="Arial" w:cs="Arial"/>
                  <w:sz w:val="16"/>
                  <w:szCs w:val="16"/>
                  <w:lang w:val="en-US"/>
                </w:rPr>
                <w:t>-</w:t>
              </w:r>
            </w:ins>
          </w:p>
        </w:tc>
        <w:tc>
          <w:tcPr>
            <w:tcW w:w="744" w:type="dxa"/>
            <w:tcBorders>
              <w:top w:val="single" w:sz="4" w:space="0" w:color="auto"/>
              <w:left w:val="single" w:sz="4" w:space="0" w:color="auto"/>
              <w:bottom w:val="single" w:sz="4" w:space="0" w:color="auto"/>
              <w:right w:val="single" w:sz="4" w:space="0" w:color="auto"/>
            </w:tcBorders>
            <w:hideMark/>
          </w:tcPr>
          <w:p w14:paraId="241DB3D9" w14:textId="77777777" w:rsidR="00510B34" w:rsidRPr="00115CAE" w:rsidRDefault="00510B34" w:rsidP="00406F66">
            <w:pPr>
              <w:keepNext/>
              <w:keepLines/>
              <w:spacing w:after="0" w:line="256" w:lineRule="auto"/>
              <w:jc w:val="center"/>
              <w:rPr>
                <w:ins w:id="267" w:author="Nokia" w:date="2020-11-12T04:17:00Z"/>
                <w:rFonts w:ascii="Arial" w:eastAsia="宋体" w:hAnsi="Arial" w:cs="Arial"/>
                <w:sz w:val="16"/>
                <w:szCs w:val="16"/>
                <w:lang w:val="en-US"/>
              </w:rPr>
            </w:pPr>
            <w:ins w:id="268" w:author="Nokia" w:date="2020-11-12T04:17:00Z">
              <w:r w:rsidRPr="00115CAE">
                <w:rPr>
                  <w:rFonts w:ascii="Arial" w:eastAsia="宋体" w:hAnsi="Arial" w:cs="Arial"/>
                  <w:sz w:val="16"/>
                  <w:szCs w:val="16"/>
                </w:rPr>
                <w:t>SR.1.1 FDD</w:t>
              </w:r>
            </w:ins>
          </w:p>
        </w:tc>
        <w:tc>
          <w:tcPr>
            <w:tcW w:w="786" w:type="dxa"/>
            <w:gridSpan w:val="2"/>
            <w:tcBorders>
              <w:top w:val="single" w:sz="4" w:space="0" w:color="auto"/>
              <w:left w:val="single" w:sz="4" w:space="0" w:color="auto"/>
              <w:bottom w:val="nil"/>
              <w:right w:val="single" w:sz="4" w:space="0" w:color="auto"/>
            </w:tcBorders>
            <w:hideMark/>
          </w:tcPr>
          <w:p w14:paraId="2289515E" w14:textId="77777777" w:rsidR="00510B34" w:rsidRPr="00115CAE" w:rsidRDefault="00510B34" w:rsidP="00406F66">
            <w:pPr>
              <w:keepNext/>
              <w:keepLines/>
              <w:spacing w:after="0" w:line="256" w:lineRule="auto"/>
              <w:jc w:val="center"/>
              <w:rPr>
                <w:ins w:id="269" w:author="Nokia" w:date="2020-11-12T04:17:00Z"/>
                <w:rFonts w:ascii="Arial" w:eastAsia="宋体" w:hAnsi="Arial" w:cs="Arial"/>
                <w:sz w:val="16"/>
                <w:szCs w:val="16"/>
                <w:lang w:val="en-US"/>
              </w:rPr>
            </w:pPr>
            <w:ins w:id="270" w:author="Nokia" w:date="2020-11-12T04:17:00Z">
              <w:r w:rsidRPr="00115CAE">
                <w:rPr>
                  <w:rFonts w:ascii="Arial" w:eastAsia="宋体" w:hAnsi="Arial" w:cs="Arial"/>
                  <w:sz w:val="16"/>
                  <w:szCs w:val="16"/>
                  <w:lang w:val="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09034C35" w14:textId="77777777" w:rsidR="00510B34" w:rsidRPr="00115CAE" w:rsidRDefault="00510B34" w:rsidP="00406F66">
            <w:pPr>
              <w:keepNext/>
              <w:keepLines/>
              <w:spacing w:after="0" w:line="256" w:lineRule="auto"/>
              <w:jc w:val="center"/>
              <w:rPr>
                <w:ins w:id="271" w:author="Nokia" w:date="2020-11-12T04:17:00Z"/>
                <w:rFonts w:ascii="Arial" w:eastAsia="宋体" w:hAnsi="Arial" w:cs="Arial"/>
                <w:sz w:val="16"/>
                <w:szCs w:val="16"/>
                <w:lang w:val="en-US"/>
              </w:rPr>
            </w:pPr>
            <w:ins w:id="272" w:author="Nokia" w:date="2020-11-12T04:17:00Z">
              <w:r w:rsidRPr="00115CAE">
                <w:rPr>
                  <w:rFonts w:ascii="Arial" w:eastAsia="宋体" w:hAnsi="Arial" w:cs="Arial"/>
                  <w:sz w:val="16"/>
                  <w:szCs w:val="16"/>
                </w:rPr>
                <w:t>SR.1.1 FDD</w:t>
              </w:r>
            </w:ins>
          </w:p>
        </w:tc>
        <w:tc>
          <w:tcPr>
            <w:tcW w:w="782" w:type="dxa"/>
            <w:tcBorders>
              <w:top w:val="single" w:sz="4" w:space="0" w:color="auto"/>
              <w:left w:val="single" w:sz="4" w:space="0" w:color="auto"/>
              <w:bottom w:val="nil"/>
              <w:right w:val="single" w:sz="4" w:space="0" w:color="auto"/>
            </w:tcBorders>
            <w:hideMark/>
          </w:tcPr>
          <w:p w14:paraId="5E8F448D" w14:textId="77777777" w:rsidR="00510B34" w:rsidRPr="00115CAE" w:rsidRDefault="00510B34" w:rsidP="00406F66">
            <w:pPr>
              <w:keepNext/>
              <w:keepLines/>
              <w:spacing w:after="0" w:line="256" w:lineRule="auto"/>
              <w:jc w:val="center"/>
              <w:rPr>
                <w:ins w:id="273" w:author="Nokia" w:date="2020-11-12T04:17:00Z"/>
                <w:rFonts w:ascii="Arial" w:eastAsia="宋体" w:hAnsi="Arial" w:cs="Arial"/>
                <w:sz w:val="16"/>
                <w:szCs w:val="16"/>
                <w:lang w:val="en-US"/>
              </w:rPr>
            </w:pPr>
            <w:ins w:id="274" w:author="Nokia" w:date="2020-11-12T04:17:00Z">
              <w:r w:rsidRPr="00115CAE">
                <w:rPr>
                  <w:rFonts w:ascii="Arial" w:eastAsia="宋体" w:hAnsi="Arial" w:cs="Arial"/>
                  <w:sz w:val="16"/>
                  <w:szCs w:val="16"/>
                  <w:lang w:val="en-US"/>
                </w:rPr>
                <w:t>-</w:t>
              </w:r>
            </w:ins>
          </w:p>
        </w:tc>
      </w:tr>
      <w:tr w:rsidR="00510B34" w:rsidRPr="00115CAE" w14:paraId="509F80CF" w14:textId="77777777" w:rsidTr="00406F66">
        <w:trPr>
          <w:jc w:val="center"/>
          <w:ins w:id="275" w:author="Nokia" w:date="2020-11-12T04:17:00Z"/>
        </w:trPr>
        <w:tc>
          <w:tcPr>
            <w:tcW w:w="2101" w:type="dxa"/>
            <w:gridSpan w:val="4"/>
            <w:tcBorders>
              <w:top w:val="nil"/>
              <w:left w:val="single" w:sz="4" w:space="0" w:color="auto"/>
              <w:bottom w:val="nil"/>
              <w:right w:val="single" w:sz="4" w:space="0" w:color="auto"/>
            </w:tcBorders>
            <w:hideMark/>
          </w:tcPr>
          <w:p w14:paraId="41A4871F" w14:textId="77777777" w:rsidR="00510B34" w:rsidRPr="00115CAE" w:rsidRDefault="00510B34" w:rsidP="00406F66">
            <w:pPr>
              <w:rPr>
                <w:ins w:id="276" w:author="Nokia" w:date="2020-11-12T04:17:00Z"/>
                <w:rFonts w:eastAsia="宋体" w:cs="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FE09198" w14:textId="77777777" w:rsidR="00510B34" w:rsidRPr="00115CAE" w:rsidRDefault="00510B34" w:rsidP="00406F66">
            <w:pPr>
              <w:keepNext/>
              <w:keepLines/>
              <w:spacing w:after="0" w:line="256" w:lineRule="auto"/>
              <w:rPr>
                <w:ins w:id="277" w:author="Nokia" w:date="2020-11-12T04:17:00Z"/>
                <w:rFonts w:ascii="Arial" w:eastAsia="宋体" w:hAnsi="Arial"/>
                <w:sz w:val="16"/>
                <w:szCs w:val="16"/>
                <w:lang w:val="en-US"/>
              </w:rPr>
            </w:pPr>
            <w:ins w:id="278" w:author="Nokia" w:date="2020-11-12T04:17:00Z">
              <w:r w:rsidRPr="00115CAE">
                <w:rPr>
                  <w:rFonts w:ascii="Arial" w:eastAsia="宋体" w:hAnsi="Arial"/>
                  <w:sz w:val="16"/>
                  <w:szCs w:val="16"/>
                </w:rPr>
                <w:t>Config 2,5</w:t>
              </w:r>
            </w:ins>
          </w:p>
        </w:tc>
        <w:tc>
          <w:tcPr>
            <w:tcW w:w="1129" w:type="dxa"/>
            <w:tcBorders>
              <w:top w:val="nil"/>
              <w:left w:val="single" w:sz="4" w:space="0" w:color="auto"/>
              <w:bottom w:val="nil"/>
              <w:right w:val="single" w:sz="4" w:space="0" w:color="auto"/>
            </w:tcBorders>
            <w:hideMark/>
          </w:tcPr>
          <w:p w14:paraId="453E4C2F" w14:textId="77777777" w:rsidR="00510B34" w:rsidRPr="00115CAE" w:rsidRDefault="00510B34" w:rsidP="00406F66">
            <w:pPr>
              <w:rPr>
                <w:ins w:id="279" w:author="Nokia" w:date="2020-11-12T04:17:00Z"/>
                <w:rFonts w:eastAsia="宋体"/>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1FD8A5C" w14:textId="77777777" w:rsidR="00510B34" w:rsidRPr="00115CAE" w:rsidRDefault="00510B34" w:rsidP="00406F66">
            <w:pPr>
              <w:keepNext/>
              <w:keepLines/>
              <w:spacing w:after="0" w:line="256" w:lineRule="auto"/>
              <w:jc w:val="center"/>
              <w:rPr>
                <w:ins w:id="280" w:author="Nokia" w:date="2020-11-12T04:17:00Z"/>
                <w:rFonts w:ascii="Arial" w:eastAsia="宋体" w:hAnsi="Arial" w:cs="Arial"/>
                <w:sz w:val="16"/>
                <w:szCs w:val="16"/>
              </w:rPr>
            </w:pPr>
            <w:ins w:id="281" w:author="Nokia" w:date="2020-11-12T04:17:00Z">
              <w:r w:rsidRPr="00115CAE">
                <w:rPr>
                  <w:rFonts w:ascii="Arial" w:eastAsia="宋体" w:hAnsi="Arial" w:cs="Arial"/>
                  <w:sz w:val="16"/>
                  <w:szCs w:val="16"/>
                </w:rPr>
                <w:t>SR.1.1 TDD</w:t>
              </w:r>
            </w:ins>
          </w:p>
        </w:tc>
        <w:tc>
          <w:tcPr>
            <w:tcW w:w="900" w:type="dxa"/>
            <w:gridSpan w:val="3"/>
            <w:tcBorders>
              <w:top w:val="nil"/>
              <w:left w:val="single" w:sz="4" w:space="0" w:color="auto"/>
              <w:bottom w:val="nil"/>
              <w:right w:val="single" w:sz="4" w:space="0" w:color="auto"/>
            </w:tcBorders>
            <w:hideMark/>
          </w:tcPr>
          <w:p w14:paraId="76B19262" w14:textId="77777777" w:rsidR="00510B34" w:rsidRPr="00115CAE" w:rsidRDefault="00510B34" w:rsidP="00406F66">
            <w:pPr>
              <w:rPr>
                <w:ins w:id="282" w:author="Nokia" w:date="2020-11-12T04:17:00Z"/>
                <w:rFonts w:eastAsia="宋体"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1549A4D4" w14:textId="77777777" w:rsidR="00510B34" w:rsidRPr="00115CAE" w:rsidRDefault="00510B34" w:rsidP="00406F66">
            <w:pPr>
              <w:keepNext/>
              <w:keepLines/>
              <w:spacing w:after="0" w:line="256" w:lineRule="auto"/>
              <w:jc w:val="center"/>
              <w:rPr>
                <w:ins w:id="283" w:author="Nokia" w:date="2020-11-12T04:17:00Z"/>
                <w:rFonts w:ascii="Arial" w:eastAsia="宋体" w:hAnsi="Arial" w:cs="Arial"/>
                <w:sz w:val="16"/>
                <w:szCs w:val="16"/>
              </w:rPr>
            </w:pPr>
            <w:ins w:id="284" w:author="Nokia" w:date="2020-11-12T04:17:00Z">
              <w:r w:rsidRPr="00115CAE">
                <w:rPr>
                  <w:rFonts w:ascii="Arial" w:eastAsia="宋体" w:hAnsi="Arial" w:cs="Arial"/>
                  <w:sz w:val="16"/>
                  <w:szCs w:val="16"/>
                </w:rPr>
                <w:t>SR.1.1 TDD</w:t>
              </w:r>
            </w:ins>
          </w:p>
        </w:tc>
        <w:tc>
          <w:tcPr>
            <w:tcW w:w="786" w:type="dxa"/>
            <w:gridSpan w:val="2"/>
            <w:tcBorders>
              <w:top w:val="nil"/>
              <w:left w:val="single" w:sz="4" w:space="0" w:color="auto"/>
              <w:bottom w:val="nil"/>
              <w:right w:val="single" w:sz="4" w:space="0" w:color="auto"/>
            </w:tcBorders>
            <w:hideMark/>
          </w:tcPr>
          <w:p w14:paraId="454520B9" w14:textId="77777777" w:rsidR="00510B34" w:rsidRPr="00115CAE" w:rsidRDefault="00510B34" w:rsidP="00406F66">
            <w:pPr>
              <w:rPr>
                <w:ins w:id="285" w:author="Nokia" w:date="2020-11-12T04:17:00Z"/>
                <w:rFonts w:eastAsia="宋体"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8052C88" w14:textId="77777777" w:rsidR="00510B34" w:rsidRPr="00115CAE" w:rsidRDefault="00510B34" w:rsidP="00406F66">
            <w:pPr>
              <w:keepNext/>
              <w:keepLines/>
              <w:spacing w:after="0" w:line="256" w:lineRule="auto"/>
              <w:jc w:val="center"/>
              <w:rPr>
                <w:ins w:id="286" w:author="Nokia" w:date="2020-11-12T04:17:00Z"/>
                <w:rFonts w:ascii="Arial" w:eastAsia="宋体" w:hAnsi="Arial" w:cs="Arial"/>
                <w:sz w:val="16"/>
                <w:szCs w:val="16"/>
              </w:rPr>
            </w:pPr>
            <w:ins w:id="287" w:author="Nokia" w:date="2020-11-12T04:17:00Z">
              <w:r w:rsidRPr="00115CAE">
                <w:rPr>
                  <w:rFonts w:ascii="Arial" w:eastAsia="宋体" w:hAnsi="Arial" w:cs="Arial"/>
                  <w:sz w:val="16"/>
                  <w:szCs w:val="16"/>
                </w:rPr>
                <w:t>SR.1.1 TDD</w:t>
              </w:r>
            </w:ins>
          </w:p>
        </w:tc>
        <w:tc>
          <w:tcPr>
            <w:tcW w:w="782" w:type="dxa"/>
            <w:tcBorders>
              <w:top w:val="nil"/>
              <w:left w:val="single" w:sz="4" w:space="0" w:color="auto"/>
              <w:bottom w:val="nil"/>
              <w:right w:val="single" w:sz="4" w:space="0" w:color="auto"/>
            </w:tcBorders>
            <w:hideMark/>
          </w:tcPr>
          <w:p w14:paraId="498A1048" w14:textId="77777777" w:rsidR="00510B34" w:rsidRPr="00115CAE" w:rsidRDefault="00510B34" w:rsidP="00406F66">
            <w:pPr>
              <w:rPr>
                <w:ins w:id="288" w:author="Nokia" w:date="2020-11-12T04:17:00Z"/>
                <w:rFonts w:eastAsia="宋体" w:cs="Arial"/>
                <w:sz w:val="16"/>
                <w:szCs w:val="16"/>
              </w:rPr>
            </w:pPr>
          </w:p>
        </w:tc>
      </w:tr>
      <w:tr w:rsidR="00510B34" w:rsidRPr="00115CAE" w14:paraId="277A36D9" w14:textId="77777777" w:rsidTr="00406F66">
        <w:trPr>
          <w:jc w:val="center"/>
          <w:ins w:id="289" w:author="Nokia" w:date="2020-11-12T04:17:00Z"/>
        </w:trPr>
        <w:tc>
          <w:tcPr>
            <w:tcW w:w="2101" w:type="dxa"/>
            <w:gridSpan w:val="4"/>
            <w:tcBorders>
              <w:top w:val="nil"/>
              <w:left w:val="single" w:sz="4" w:space="0" w:color="auto"/>
              <w:bottom w:val="single" w:sz="4" w:space="0" w:color="auto"/>
              <w:right w:val="single" w:sz="4" w:space="0" w:color="auto"/>
            </w:tcBorders>
            <w:hideMark/>
          </w:tcPr>
          <w:p w14:paraId="121D5932" w14:textId="77777777" w:rsidR="00510B34" w:rsidRPr="00115CAE" w:rsidRDefault="00510B34" w:rsidP="00406F66">
            <w:pPr>
              <w:spacing w:after="0" w:line="256" w:lineRule="auto"/>
              <w:rPr>
                <w:ins w:id="290"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AF39E65" w14:textId="77777777" w:rsidR="00510B34" w:rsidRPr="00115CAE" w:rsidRDefault="00510B34" w:rsidP="00406F66">
            <w:pPr>
              <w:keepNext/>
              <w:keepLines/>
              <w:spacing w:after="0" w:line="256" w:lineRule="auto"/>
              <w:rPr>
                <w:ins w:id="291" w:author="Nokia" w:date="2020-11-12T04:17:00Z"/>
                <w:rFonts w:ascii="Arial" w:eastAsia="宋体" w:hAnsi="Arial"/>
                <w:sz w:val="16"/>
                <w:szCs w:val="16"/>
                <w:lang w:val="en-US"/>
              </w:rPr>
            </w:pPr>
            <w:ins w:id="292" w:author="Nokia" w:date="2020-11-12T04:17:00Z">
              <w:r w:rsidRPr="00115CAE">
                <w:rPr>
                  <w:rFonts w:ascii="Arial" w:eastAsia="宋体" w:hAnsi="Arial"/>
                  <w:sz w:val="16"/>
                  <w:szCs w:val="16"/>
                </w:rPr>
                <w:t>Config 3,6</w:t>
              </w:r>
            </w:ins>
          </w:p>
        </w:tc>
        <w:tc>
          <w:tcPr>
            <w:tcW w:w="1129" w:type="dxa"/>
            <w:tcBorders>
              <w:top w:val="nil"/>
              <w:left w:val="single" w:sz="4" w:space="0" w:color="auto"/>
              <w:bottom w:val="single" w:sz="4" w:space="0" w:color="auto"/>
              <w:right w:val="single" w:sz="4" w:space="0" w:color="auto"/>
            </w:tcBorders>
            <w:hideMark/>
          </w:tcPr>
          <w:p w14:paraId="3F104A41" w14:textId="77777777" w:rsidR="00510B34" w:rsidRPr="00115CAE" w:rsidRDefault="00510B34" w:rsidP="00406F66">
            <w:pPr>
              <w:rPr>
                <w:ins w:id="293" w:author="Nokia" w:date="2020-11-12T04:17:00Z"/>
                <w:rFonts w:eastAsia="宋体"/>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6EFD76FA" w14:textId="77777777" w:rsidR="00510B34" w:rsidRPr="00115CAE" w:rsidRDefault="00510B34" w:rsidP="00406F66">
            <w:pPr>
              <w:keepNext/>
              <w:keepLines/>
              <w:spacing w:after="0" w:line="256" w:lineRule="auto"/>
              <w:jc w:val="center"/>
              <w:rPr>
                <w:ins w:id="294" w:author="Nokia" w:date="2020-11-12T04:17:00Z"/>
                <w:rFonts w:ascii="Arial" w:eastAsia="宋体" w:hAnsi="Arial" w:cs="Arial"/>
                <w:sz w:val="16"/>
                <w:szCs w:val="16"/>
              </w:rPr>
            </w:pPr>
            <w:ins w:id="295" w:author="Nokia" w:date="2020-11-12T04:17:00Z">
              <w:r w:rsidRPr="00115CAE">
                <w:rPr>
                  <w:rFonts w:ascii="Arial" w:eastAsia="宋体" w:hAnsi="Arial" w:cs="Arial"/>
                  <w:sz w:val="16"/>
                  <w:szCs w:val="16"/>
                </w:rPr>
                <w:t>SR2.1 TDD</w:t>
              </w:r>
            </w:ins>
          </w:p>
        </w:tc>
        <w:tc>
          <w:tcPr>
            <w:tcW w:w="900" w:type="dxa"/>
            <w:gridSpan w:val="3"/>
            <w:tcBorders>
              <w:top w:val="nil"/>
              <w:left w:val="single" w:sz="4" w:space="0" w:color="auto"/>
              <w:bottom w:val="single" w:sz="4" w:space="0" w:color="auto"/>
              <w:right w:val="single" w:sz="4" w:space="0" w:color="auto"/>
            </w:tcBorders>
            <w:hideMark/>
          </w:tcPr>
          <w:p w14:paraId="0CCA4D15" w14:textId="77777777" w:rsidR="00510B34" w:rsidRPr="00115CAE" w:rsidRDefault="00510B34" w:rsidP="00406F66">
            <w:pPr>
              <w:rPr>
                <w:ins w:id="296" w:author="Nokia" w:date="2020-11-12T04:17:00Z"/>
                <w:rFonts w:eastAsia="宋体"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47FBE6A3" w14:textId="77777777" w:rsidR="00510B34" w:rsidRPr="00115CAE" w:rsidRDefault="00510B34" w:rsidP="00406F66">
            <w:pPr>
              <w:keepNext/>
              <w:keepLines/>
              <w:spacing w:after="0" w:line="256" w:lineRule="auto"/>
              <w:jc w:val="center"/>
              <w:rPr>
                <w:ins w:id="297" w:author="Nokia" w:date="2020-11-12T04:17:00Z"/>
                <w:rFonts w:ascii="Arial" w:eastAsia="宋体" w:hAnsi="Arial" w:cs="Arial"/>
                <w:sz w:val="16"/>
                <w:szCs w:val="16"/>
              </w:rPr>
            </w:pPr>
            <w:ins w:id="298" w:author="Nokia" w:date="2020-11-12T04:17:00Z">
              <w:r w:rsidRPr="00115CAE">
                <w:rPr>
                  <w:rFonts w:ascii="Arial" w:eastAsia="宋体" w:hAnsi="Arial" w:cs="Arial"/>
                  <w:sz w:val="16"/>
                  <w:szCs w:val="16"/>
                </w:rPr>
                <w:t>SR2.1 TDD</w:t>
              </w:r>
            </w:ins>
          </w:p>
        </w:tc>
        <w:tc>
          <w:tcPr>
            <w:tcW w:w="786" w:type="dxa"/>
            <w:gridSpan w:val="2"/>
            <w:tcBorders>
              <w:top w:val="nil"/>
              <w:left w:val="single" w:sz="4" w:space="0" w:color="auto"/>
              <w:bottom w:val="single" w:sz="4" w:space="0" w:color="auto"/>
              <w:right w:val="single" w:sz="4" w:space="0" w:color="auto"/>
            </w:tcBorders>
            <w:hideMark/>
          </w:tcPr>
          <w:p w14:paraId="25CBC40C" w14:textId="77777777" w:rsidR="00510B34" w:rsidRPr="00115CAE" w:rsidRDefault="00510B34" w:rsidP="00406F66">
            <w:pPr>
              <w:rPr>
                <w:ins w:id="299" w:author="Nokia" w:date="2020-11-12T04:17:00Z"/>
                <w:rFonts w:eastAsia="宋体"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52CC91E" w14:textId="77777777" w:rsidR="00510B34" w:rsidRPr="00115CAE" w:rsidRDefault="00510B34" w:rsidP="00406F66">
            <w:pPr>
              <w:keepNext/>
              <w:keepLines/>
              <w:spacing w:after="0" w:line="256" w:lineRule="auto"/>
              <w:jc w:val="center"/>
              <w:rPr>
                <w:ins w:id="300" w:author="Nokia" w:date="2020-11-12T04:17:00Z"/>
                <w:rFonts w:ascii="Arial" w:eastAsia="宋体" w:hAnsi="Arial" w:cs="Arial"/>
                <w:sz w:val="16"/>
                <w:szCs w:val="16"/>
              </w:rPr>
            </w:pPr>
            <w:ins w:id="301" w:author="Nokia" w:date="2020-11-12T04:17:00Z">
              <w:r w:rsidRPr="00115CAE">
                <w:rPr>
                  <w:rFonts w:ascii="Arial" w:eastAsia="宋体" w:hAnsi="Arial" w:cs="Arial"/>
                  <w:sz w:val="16"/>
                  <w:szCs w:val="16"/>
                </w:rPr>
                <w:t>SR2.1 TDD</w:t>
              </w:r>
            </w:ins>
          </w:p>
        </w:tc>
        <w:tc>
          <w:tcPr>
            <w:tcW w:w="782" w:type="dxa"/>
            <w:tcBorders>
              <w:top w:val="nil"/>
              <w:left w:val="single" w:sz="4" w:space="0" w:color="auto"/>
              <w:bottom w:val="single" w:sz="4" w:space="0" w:color="auto"/>
              <w:right w:val="single" w:sz="4" w:space="0" w:color="auto"/>
            </w:tcBorders>
            <w:hideMark/>
          </w:tcPr>
          <w:p w14:paraId="722C45AF" w14:textId="77777777" w:rsidR="00510B34" w:rsidRPr="00115CAE" w:rsidRDefault="00510B34" w:rsidP="00406F66">
            <w:pPr>
              <w:rPr>
                <w:ins w:id="302" w:author="Nokia" w:date="2020-11-12T04:17:00Z"/>
                <w:rFonts w:eastAsia="宋体" w:cs="Arial"/>
                <w:sz w:val="16"/>
                <w:szCs w:val="16"/>
              </w:rPr>
            </w:pPr>
          </w:p>
        </w:tc>
      </w:tr>
      <w:tr w:rsidR="00510B34" w:rsidRPr="00115CAE" w14:paraId="32702C4D" w14:textId="77777777" w:rsidTr="00406F66">
        <w:trPr>
          <w:jc w:val="center"/>
          <w:ins w:id="303" w:author="Nokia" w:date="2020-11-12T04:17:00Z"/>
        </w:trPr>
        <w:tc>
          <w:tcPr>
            <w:tcW w:w="2101" w:type="dxa"/>
            <w:gridSpan w:val="4"/>
            <w:tcBorders>
              <w:top w:val="single" w:sz="4" w:space="0" w:color="auto"/>
              <w:left w:val="single" w:sz="4" w:space="0" w:color="auto"/>
              <w:bottom w:val="nil"/>
              <w:right w:val="single" w:sz="4" w:space="0" w:color="auto"/>
            </w:tcBorders>
            <w:hideMark/>
          </w:tcPr>
          <w:p w14:paraId="1696E871" w14:textId="77777777" w:rsidR="00510B34" w:rsidRPr="00115CAE" w:rsidRDefault="00510B34" w:rsidP="00406F66">
            <w:pPr>
              <w:keepNext/>
              <w:keepLines/>
              <w:spacing w:after="0" w:line="256" w:lineRule="auto"/>
              <w:rPr>
                <w:ins w:id="304" w:author="Nokia" w:date="2020-11-12T04:17:00Z"/>
                <w:rFonts w:ascii="Arial" w:eastAsia="宋体" w:hAnsi="Arial"/>
                <w:sz w:val="16"/>
                <w:szCs w:val="16"/>
                <w:lang w:val="en-US"/>
              </w:rPr>
            </w:pPr>
            <w:ins w:id="305" w:author="Nokia" w:date="2020-11-12T04:17:00Z">
              <w:r w:rsidRPr="00115CAE">
                <w:rPr>
                  <w:rFonts w:ascii="Arial" w:eastAsia="宋体" w:hAnsi="Arial"/>
                  <w:sz w:val="16"/>
                  <w:szCs w:val="16"/>
                </w:rPr>
                <w:t>RMSI CORESET Reference Channel</w:t>
              </w:r>
            </w:ins>
          </w:p>
        </w:tc>
        <w:tc>
          <w:tcPr>
            <w:tcW w:w="1691" w:type="dxa"/>
            <w:tcBorders>
              <w:top w:val="single" w:sz="4" w:space="0" w:color="auto"/>
              <w:left w:val="single" w:sz="4" w:space="0" w:color="auto"/>
              <w:bottom w:val="single" w:sz="4" w:space="0" w:color="auto"/>
              <w:right w:val="single" w:sz="4" w:space="0" w:color="auto"/>
            </w:tcBorders>
            <w:hideMark/>
          </w:tcPr>
          <w:p w14:paraId="36600713" w14:textId="77777777" w:rsidR="00510B34" w:rsidRPr="00115CAE" w:rsidRDefault="00510B34" w:rsidP="00406F66">
            <w:pPr>
              <w:keepNext/>
              <w:keepLines/>
              <w:spacing w:after="0" w:line="256" w:lineRule="auto"/>
              <w:rPr>
                <w:ins w:id="306" w:author="Nokia" w:date="2020-11-12T04:17:00Z"/>
                <w:rFonts w:ascii="Arial" w:eastAsia="宋体" w:hAnsi="Arial"/>
                <w:sz w:val="16"/>
                <w:szCs w:val="16"/>
                <w:lang w:val="en-US"/>
              </w:rPr>
            </w:pPr>
            <w:ins w:id="307" w:author="Nokia" w:date="2020-11-12T04:17:00Z">
              <w:r w:rsidRPr="00115CAE">
                <w:rPr>
                  <w:rFonts w:ascii="Arial" w:eastAsia="宋体" w:hAnsi="Arial"/>
                  <w:sz w:val="16"/>
                  <w:szCs w:val="16"/>
                </w:rPr>
                <w:t>Config 1,4</w:t>
              </w:r>
            </w:ins>
          </w:p>
        </w:tc>
        <w:tc>
          <w:tcPr>
            <w:tcW w:w="1129" w:type="dxa"/>
            <w:tcBorders>
              <w:top w:val="single" w:sz="4" w:space="0" w:color="auto"/>
              <w:left w:val="single" w:sz="4" w:space="0" w:color="auto"/>
              <w:bottom w:val="nil"/>
              <w:right w:val="single" w:sz="4" w:space="0" w:color="auto"/>
            </w:tcBorders>
          </w:tcPr>
          <w:p w14:paraId="1CFC3D72" w14:textId="77777777" w:rsidR="00510B34" w:rsidRPr="00115CAE" w:rsidRDefault="00510B34" w:rsidP="00406F66">
            <w:pPr>
              <w:keepNext/>
              <w:keepLines/>
              <w:spacing w:after="0" w:line="256" w:lineRule="auto"/>
              <w:jc w:val="center"/>
              <w:rPr>
                <w:ins w:id="308" w:author="Nokia" w:date="2020-11-12T04:17:00Z"/>
                <w:rFonts w:ascii="Arial" w:eastAsia="宋体" w:hAnsi="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13CDF437" w14:textId="77777777" w:rsidR="00510B34" w:rsidRPr="00115CAE" w:rsidRDefault="00510B34" w:rsidP="00406F66">
            <w:pPr>
              <w:keepNext/>
              <w:keepLines/>
              <w:spacing w:after="0" w:line="256" w:lineRule="auto"/>
              <w:jc w:val="center"/>
              <w:rPr>
                <w:ins w:id="309" w:author="Nokia" w:date="2020-11-12T04:17:00Z"/>
                <w:rFonts w:ascii="Arial" w:eastAsia="宋体" w:hAnsi="Arial" w:cs="Arial"/>
                <w:sz w:val="16"/>
                <w:szCs w:val="16"/>
                <w:lang w:val="en-US"/>
              </w:rPr>
            </w:pPr>
            <w:ins w:id="310" w:author="Nokia" w:date="2020-11-12T04:17:00Z">
              <w:r w:rsidRPr="00115CAE">
                <w:rPr>
                  <w:rFonts w:ascii="Arial" w:eastAsia="宋体" w:hAnsi="Arial" w:cs="Arial"/>
                  <w:sz w:val="16"/>
                  <w:szCs w:val="16"/>
                </w:rPr>
                <w:t>CR.1.1 FDD</w:t>
              </w:r>
            </w:ins>
          </w:p>
        </w:tc>
        <w:tc>
          <w:tcPr>
            <w:tcW w:w="900" w:type="dxa"/>
            <w:gridSpan w:val="3"/>
            <w:tcBorders>
              <w:top w:val="single" w:sz="4" w:space="0" w:color="auto"/>
              <w:left w:val="single" w:sz="4" w:space="0" w:color="auto"/>
              <w:bottom w:val="nil"/>
              <w:right w:val="single" w:sz="4" w:space="0" w:color="auto"/>
            </w:tcBorders>
            <w:hideMark/>
          </w:tcPr>
          <w:p w14:paraId="5F1EA57D" w14:textId="77777777" w:rsidR="00510B34" w:rsidRPr="00115CAE" w:rsidRDefault="00510B34" w:rsidP="00406F66">
            <w:pPr>
              <w:keepNext/>
              <w:keepLines/>
              <w:spacing w:after="0" w:line="256" w:lineRule="auto"/>
              <w:jc w:val="center"/>
              <w:rPr>
                <w:ins w:id="311" w:author="Nokia" w:date="2020-11-12T04:17:00Z"/>
                <w:rFonts w:ascii="Arial" w:eastAsia="宋体" w:hAnsi="Arial" w:cs="Arial"/>
                <w:sz w:val="16"/>
                <w:szCs w:val="16"/>
                <w:lang w:val="en-US"/>
              </w:rPr>
            </w:pPr>
            <w:ins w:id="312" w:author="Nokia" w:date="2020-11-12T04:17:00Z">
              <w:r w:rsidRPr="00115CAE">
                <w:rPr>
                  <w:rFonts w:ascii="Arial" w:eastAsia="宋体" w:hAnsi="Arial" w:cs="Arial"/>
                  <w:sz w:val="16"/>
                  <w:szCs w:val="16"/>
                  <w:lang w:val="en-US"/>
                </w:rPr>
                <w:t>-</w:t>
              </w:r>
            </w:ins>
          </w:p>
        </w:tc>
        <w:tc>
          <w:tcPr>
            <w:tcW w:w="744" w:type="dxa"/>
            <w:tcBorders>
              <w:top w:val="single" w:sz="4" w:space="0" w:color="auto"/>
              <w:left w:val="single" w:sz="4" w:space="0" w:color="auto"/>
              <w:bottom w:val="single" w:sz="4" w:space="0" w:color="auto"/>
              <w:right w:val="single" w:sz="4" w:space="0" w:color="auto"/>
            </w:tcBorders>
            <w:hideMark/>
          </w:tcPr>
          <w:p w14:paraId="35BF9F80" w14:textId="77777777" w:rsidR="00510B34" w:rsidRPr="00115CAE" w:rsidRDefault="00510B34" w:rsidP="00406F66">
            <w:pPr>
              <w:keepNext/>
              <w:keepLines/>
              <w:spacing w:after="0" w:line="256" w:lineRule="auto"/>
              <w:jc w:val="center"/>
              <w:rPr>
                <w:ins w:id="313" w:author="Nokia" w:date="2020-11-12T04:17:00Z"/>
                <w:rFonts w:ascii="Arial" w:eastAsia="宋体" w:hAnsi="Arial" w:cs="Arial"/>
                <w:sz w:val="16"/>
                <w:szCs w:val="16"/>
                <w:lang w:val="en-US"/>
              </w:rPr>
            </w:pPr>
            <w:ins w:id="314" w:author="Nokia" w:date="2020-11-12T04:17:00Z">
              <w:r w:rsidRPr="00115CAE">
                <w:rPr>
                  <w:rFonts w:ascii="Arial" w:eastAsia="宋体" w:hAnsi="Arial" w:cs="Arial"/>
                  <w:sz w:val="16"/>
                  <w:szCs w:val="16"/>
                </w:rPr>
                <w:t>CR.1.1 FDD</w:t>
              </w:r>
            </w:ins>
          </w:p>
        </w:tc>
        <w:tc>
          <w:tcPr>
            <w:tcW w:w="786" w:type="dxa"/>
            <w:gridSpan w:val="2"/>
            <w:tcBorders>
              <w:top w:val="single" w:sz="4" w:space="0" w:color="auto"/>
              <w:left w:val="single" w:sz="4" w:space="0" w:color="auto"/>
              <w:bottom w:val="nil"/>
              <w:right w:val="single" w:sz="4" w:space="0" w:color="auto"/>
            </w:tcBorders>
            <w:hideMark/>
          </w:tcPr>
          <w:p w14:paraId="1356CB58" w14:textId="77777777" w:rsidR="00510B34" w:rsidRPr="00115CAE" w:rsidRDefault="00510B34" w:rsidP="00406F66">
            <w:pPr>
              <w:keepNext/>
              <w:keepLines/>
              <w:spacing w:after="0" w:line="256" w:lineRule="auto"/>
              <w:jc w:val="center"/>
              <w:rPr>
                <w:ins w:id="315" w:author="Nokia" w:date="2020-11-12T04:17:00Z"/>
                <w:rFonts w:ascii="Arial" w:eastAsia="宋体" w:hAnsi="Arial" w:cs="Arial"/>
                <w:sz w:val="16"/>
                <w:szCs w:val="16"/>
                <w:lang w:val="en-US"/>
              </w:rPr>
            </w:pPr>
            <w:ins w:id="316" w:author="Nokia" w:date="2020-11-12T04:17:00Z">
              <w:r w:rsidRPr="00115CAE">
                <w:rPr>
                  <w:rFonts w:ascii="Arial" w:eastAsia="宋体" w:hAnsi="Arial" w:cs="Arial"/>
                  <w:sz w:val="16"/>
                  <w:szCs w:val="16"/>
                  <w:lang w:val="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03C39A48" w14:textId="77777777" w:rsidR="00510B34" w:rsidRPr="00115CAE" w:rsidRDefault="00510B34" w:rsidP="00406F66">
            <w:pPr>
              <w:keepNext/>
              <w:keepLines/>
              <w:spacing w:after="0" w:line="256" w:lineRule="auto"/>
              <w:jc w:val="center"/>
              <w:rPr>
                <w:ins w:id="317" w:author="Nokia" w:date="2020-11-12T04:17:00Z"/>
                <w:rFonts w:ascii="Arial" w:eastAsia="宋体" w:hAnsi="Arial" w:cs="Arial"/>
                <w:sz w:val="16"/>
                <w:szCs w:val="16"/>
                <w:lang w:val="en-US"/>
              </w:rPr>
            </w:pPr>
            <w:ins w:id="318" w:author="Nokia" w:date="2020-11-12T04:17:00Z">
              <w:r w:rsidRPr="00115CAE">
                <w:rPr>
                  <w:rFonts w:ascii="Arial" w:eastAsia="宋体" w:hAnsi="Arial" w:cs="Arial"/>
                  <w:sz w:val="16"/>
                  <w:szCs w:val="16"/>
                </w:rPr>
                <w:t>CR.1.1 FDD</w:t>
              </w:r>
            </w:ins>
          </w:p>
        </w:tc>
        <w:tc>
          <w:tcPr>
            <w:tcW w:w="782" w:type="dxa"/>
            <w:tcBorders>
              <w:top w:val="single" w:sz="4" w:space="0" w:color="auto"/>
              <w:left w:val="single" w:sz="4" w:space="0" w:color="auto"/>
              <w:bottom w:val="nil"/>
              <w:right w:val="single" w:sz="4" w:space="0" w:color="auto"/>
            </w:tcBorders>
            <w:hideMark/>
          </w:tcPr>
          <w:p w14:paraId="02026F30" w14:textId="77777777" w:rsidR="00510B34" w:rsidRPr="00115CAE" w:rsidRDefault="00510B34" w:rsidP="00406F66">
            <w:pPr>
              <w:keepNext/>
              <w:keepLines/>
              <w:spacing w:after="0" w:line="256" w:lineRule="auto"/>
              <w:jc w:val="center"/>
              <w:rPr>
                <w:ins w:id="319" w:author="Nokia" w:date="2020-11-12T04:17:00Z"/>
                <w:rFonts w:ascii="Arial" w:eastAsia="宋体" w:hAnsi="Arial" w:cs="Arial"/>
                <w:sz w:val="16"/>
                <w:szCs w:val="16"/>
                <w:lang w:val="en-US"/>
              </w:rPr>
            </w:pPr>
            <w:ins w:id="320" w:author="Nokia" w:date="2020-11-12T04:17:00Z">
              <w:r w:rsidRPr="00115CAE">
                <w:rPr>
                  <w:rFonts w:ascii="Arial" w:eastAsia="宋体" w:hAnsi="Arial" w:cs="Arial"/>
                  <w:sz w:val="16"/>
                  <w:szCs w:val="16"/>
                  <w:lang w:val="en-US"/>
                </w:rPr>
                <w:t>-</w:t>
              </w:r>
            </w:ins>
          </w:p>
        </w:tc>
      </w:tr>
      <w:tr w:rsidR="00510B34" w:rsidRPr="00115CAE" w14:paraId="4474C40B" w14:textId="77777777" w:rsidTr="00406F66">
        <w:trPr>
          <w:jc w:val="center"/>
          <w:ins w:id="321" w:author="Nokia" w:date="2020-11-12T04:17:00Z"/>
        </w:trPr>
        <w:tc>
          <w:tcPr>
            <w:tcW w:w="2101" w:type="dxa"/>
            <w:gridSpan w:val="4"/>
            <w:tcBorders>
              <w:top w:val="nil"/>
              <w:left w:val="single" w:sz="4" w:space="0" w:color="auto"/>
              <w:bottom w:val="nil"/>
              <w:right w:val="single" w:sz="4" w:space="0" w:color="auto"/>
            </w:tcBorders>
            <w:hideMark/>
          </w:tcPr>
          <w:p w14:paraId="146051BB" w14:textId="77777777" w:rsidR="00510B34" w:rsidRPr="00115CAE" w:rsidRDefault="00510B34" w:rsidP="00406F66">
            <w:pPr>
              <w:rPr>
                <w:ins w:id="322" w:author="Nokia" w:date="2020-11-12T04:17:00Z"/>
                <w:rFonts w:eastAsia="宋体" w:cs="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E2C2F8D" w14:textId="77777777" w:rsidR="00510B34" w:rsidRPr="00115CAE" w:rsidRDefault="00510B34" w:rsidP="00406F66">
            <w:pPr>
              <w:keepNext/>
              <w:keepLines/>
              <w:spacing w:after="0" w:line="256" w:lineRule="auto"/>
              <w:rPr>
                <w:ins w:id="323" w:author="Nokia" w:date="2020-11-12T04:17:00Z"/>
                <w:rFonts w:ascii="Arial" w:eastAsia="宋体" w:hAnsi="Arial"/>
                <w:sz w:val="16"/>
                <w:szCs w:val="16"/>
              </w:rPr>
            </w:pPr>
            <w:ins w:id="324" w:author="Nokia" w:date="2020-11-12T04:17:00Z">
              <w:r w:rsidRPr="00115CAE">
                <w:rPr>
                  <w:rFonts w:ascii="Arial" w:eastAsia="宋体" w:hAnsi="Arial"/>
                  <w:sz w:val="16"/>
                  <w:szCs w:val="16"/>
                </w:rPr>
                <w:t>Config 2,5</w:t>
              </w:r>
            </w:ins>
          </w:p>
        </w:tc>
        <w:tc>
          <w:tcPr>
            <w:tcW w:w="1129" w:type="dxa"/>
            <w:tcBorders>
              <w:top w:val="nil"/>
              <w:left w:val="single" w:sz="4" w:space="0" w:color="auto"/>
              <w:bottom w:val="nil"/>
              <w:right w:val="single" w:sz="4" w:space="0" w:color="auto"/>
            </w:tcBorders>
            <w:hideMark/>
          </w:tcPr>
          <w:p w14:paraId="10290C0B" w14:textId="77777777" w:rsidR="00510B34" w:rsidRPr="00115CAE" w:rsidRDefault="00510B34" w:rsidP="00406F66">
            <w:pPr>
              <w:rPr>
                <w:ins w:id="325" w:author="Nokia" w:date="2020-11-12T04:17:00Z"/>
                <w:rFonts w:eastAsia="宋体"/>
                <w:sz w:val="16"/>
                <w:szCs w:val="16"/>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11BFB0FB" w14:textId="77777777" w:rsidR="00510B34" w:rsidRPr="00115CAE" w:rsidRDefault="00510B34" w:rsidP="00406F66">
            <w:pPr>
              <w:keepNext/>
              <w:keepLines/>
              <w:spacing w:after="0" w:line="256" w:lineRule="auto"/>
              <w:jc w:val="center"/>
              <w:rPr>
                <w:ins w:id="326" w:author="Nokia" w:date="2020-11-12T04:17:00Z"/>
                <w:rFonts w:ascii="Arial" w:eastAsia="宋体" w:hAnsi="Arial" w:cs="Arial"/>
                <w:sz w:val="16"/>
                <w:szCs w:val="16"/>
              </w:rPr>
            </w:pPr>
            <w:ins w:id="327" w:author="Nokia" w:date="2020-11-12T04:17:00Z">
              <w:r w:rsidRPr="00115CAE">
                <w:rPr>
                  <w:rFonts w:ascii="Arial" w:eastAsia="宋体" w:hAnsi="Arial" w:cs="Arial"/>
                  <w:sz w:val="16"/>
                  <w:szCs w:val="16"/>
                </w:rPr>
                <w:t>CR.1.1 TDD</w:t>
              </w:r>
            </w:ins>
          </w:p>
        </w:tc>
        <w:tc>
          <w:tcPr>
            <w:tcW w:w="900" w:type="dxa"/>
            <w:gridSpan w:val="3"/>
            <w:tcBorders>
              <w:top w:val="nil"/>
              <w:left w:val="single" w:sz="4" w:space="0" w:color="auto"/>
              <w:bottom w:val="nil"/>
              <w:right w:val="single" w:sz="4" w:space="0" w:color="auto"/>
            </w:tcBorders>
            <w:hideMark/>
          </w:tcPr>
          <w:p w14:paraId="01F53C64" w14:textId="77777777" w:rsidR="00510B34" w:rsidRPr="00115CAE" w:rsidRDefault="00510B34" w:rsidP="00406F66">
            <w:pPr>
              <w:rPr>
                <w:ins w:id="328" w:author="Nokia" w:date="2020-11-12T04:17:00Z"/>
                <w:rFonts w:eastAsia="宋体"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381A8C70" w14:textId="77777777" w:rsidR="00510B34" w:rsidRPr="00115CAE" w:rsidRDefault="00510B34" w:rsidP="00406F66">
            <w:pPr>
              <w:keepNext/>
              <w:keepLines/>
              <w:spacing w:after="0" w:line="256" w:lineRule="auto"/>
              <w:jc w:val="center"/>
              <w:rPr>
                <w:ins w:id="329" w:author="Nokia" w:date="2020-11-12T04:17:00Z"/>
                <w:rFonts w:ascii="Arial" w:eastAsia="宋体" w:hAnsi="Arial" w:cs="Arial"/>
                <w:sz w:val="16"/>
                <w:szCs w:val="16"/>
              </w:rPr>
            </w:pPr>
            <w:ins w:id="330" w:author="Nokia" w:date="2020-11-12T04:17:00Z">
              <w:r w:rsidRPr="00115CAE">
                <w:rPr>
                  <w:rFonts w:ascii="Arial" w:eastAsia="宋体" w:hAnsi="Arial" w:cs="Arial"/>
                  <w:sz w:val="16"/>
                  <w:szCs w:val="16"/>
                </w:rPr>
                <w:t>CR.1.1 TDD</w:t>
              </w:r>
            </w:ins>
          </w:p>
        </w:tc>
        <w:tc>
          <w:tcPr>
            <w:tcW w:w="786" w:type="dxa"/>
            <w:gridSpan w:val="2"/>
            <w:tcBorders>
              <w:top w:val="nil"/>
              <w:left w:val="single" w:sz="4" w:space="0" w:color="auto"/>
              <w:bottom w:val="nil"/>
              <w:right w:val="single" w:sz="4" w:space="0" w:color="auto"/>
            </w:tcBorders>
            <w:hideMark/>
          </w:tcPr>
          <w:p w14:paraId="6D8A82CC" w14:textId="77777777" w:rsidR="00510B34" w:rsidRPr="00115CAE" w:rsidRDefault="00510B34" w:rsidP="00406F66">
            <w:pPr>
              <w:rPr>
                <w:ins w:id="331" w:author="Nokia" w:date="2020-11-12T04:17:00Z"/>
                <w:rFonts w:eastAsia="宋体"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5C8C258" w14:textId="77777777" w:rsidR="00510B34" w:rsidRPr="00115CAE" w:rsidRDefault="00510B34" w:rsidP="00406F66">
            <w:pPr>
              <w:keepNext/>
              <w:keepLines/>
              <w:spacing w:after="0" w:line="256" w:lineRule="auto"/>
              <w:jc w:val="center"/>
              <w:rPr>
                <w:ins w:id="332" w:author="Nokia" w:date="2020-11-12T04:17:00Z"/>
                <w:rFonts w:ascii="Arial" w:eastAsia="宋体" w:hAnsi="Arial" w:cs="Arial"/>
                <w:sz w:val="16"/>
                <w:szCs w:val="16"/>
              </w:rPr>
            </w:pPr>
            <w:ins w:id="333" w:author="Nokia" w:date="2020-11-12T04:17:00Z">
              <w:r w:rsidRPr="00115CAE">
                <w:rPr>
                  <w:rFonts w:ascii="Arial" w:eastAsia="宋体" w:hAnsi="Arial" w:cs="Arial"/>
                  <w:sz w:val="16"/>
                  <w:szCs w:val="16"/>
                </w:rPr>
                <w:t>CR.1.1 TDD</w:t>
              </w:r>
            </w:ins>
          </w:p>
        </w:tc>
        <w:tc>
          <w:tcPr>
            <w:tcW w:w="782" w:type="dxa"/>
            <w:tcBorders>
              <w:top w:val="nil"/>
              <w:left w:val="single" w:sz="4" w:space="0" w:color="auto"/>
              <w:bottom w:val="nil"/>
              <w:right w:val="single" w:sz="4" w:space="0" w:color="auto"/>
            </w:tcBorders>
            <w:hideMark/>
          </w:tcPr>
          <w:p w14:paraId="31D49C16" w14:textId="77777777" w:rsidR="00510B34" w:rsidRPr="00115CAE" w:rsidRDefault="00510B34" w:rsidP="00406F66">
            <w:pPr>
              <w:rPr>
                <w:ins w:id="334" w:author="Nokia" w:date="2020-11-12T04:17:00Z"/>
                <w:rFonts w:eastAsia="宋体" w:cs="Arial"/>
                <w:sz w:val="16"/>
                <w:szCs w:val="16"/>
              </w:rPr>
            </w:pPr>
          </w:p>
        </w:tc>
      </w:tr>
      <w:tr w:rsidR="00510B34" w:rsidRPr="00115CAE" w14:paraId="36A3AE3A" w14:textId="77777777" w:rsidTr="00406F66">
        <w:trPr>
          <w:jc w:val="center"/>
          <w:ins w:id="335" w:author="Nokia" w:date="2020-11-12T04:17:00Z"/>
        </w:trPr>
        <w:tc>
          <w:tcPr>
            <w:tcW w:w="2101" w:type="dxa"/>
            <w:gridSpan w:val="4"/>
            <w:tcBorders>
              <w:top w:val="nil"/>
              <w:left w:val="single" w:sz="4" w:space="0" w:color="auto"/>
              <w:bottom w:val="single" w:sz="4" w:space="0" w:color="auto"/>
              <w:right w:val="single" w:sz="4" w:space="0" w:color="auto"/>
            </w:tcBorders>
            <w:hideMark/>
          </w:tcPr>
          <w:p w14:paraId="4E91C1D9" w14:textId="77777777" w:rsidR="00510B34" w:rsidRPr="00115CAE" w:rsidRDefault="00510B34" w:rsidP="00406F66">
            <w:pPr>
              <w:spacing w:after="0" w:line="256" w:lineRule="auto"/>
              <w:rPr>
                <w:ins w:id="336"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8C6723B" w14:textId="77777777" w:rsidR="00510B34" w:rsidRPr="00115CAE" w:rsidRDefault="00510B34" w:rsidP="00406F66">
            <w:pPr>
              <w:keepNext/>
              <w:keepLines/>
              <w:spacing w:after="0" w:line="256" w:lineRule="auto"/>
              <w:rPr>
                <w:ins w:id="337" w:author="Nokia" w:date="2020-11-12T04:17:00Z"/>
                <w:rFonts w:ascii="Arial" w:eastAsia="宋体" w:hAnsi="Arial"/>
                <w:sz w:val="16"/>
                <w:szCs w:val="16"/>
              </w:rPr>
            </w:pPr>
            <w:ins w:id="338" w:author="Nokia" w:date="2020-11-12T04:17:00Z">
              <w:r w:rsidRPr="00115CAE">
                <w:rPr>
                  <w:rFonts w:ascii="Arial" w:eastAsia="宋体" w:hAnsi="Arial"/>
                  <w:sz w:val="16"/>
                  <w:szCs w:val="16"/>
                </w:rPr>
                <w:t>Config 3,6</w:t>
              </w:r>
            </w:ins>
          </w:p>
        </w:tc>
        <w:tc>
          <w:tcPr>
            <w:tcW w:w="1129" w:type="dxa"/>
            <w:tcBorders>
              <w:top w:val="nil"/>
              <w:left w:val="single" w:sz="4" w:space="0" w:color="auto"/>
              <w:bottom w:val="single" w:sz="4" w:space="0" w:color="auto"/>
              <w:right w:val="single" w:sz="4" w:space="0" w:color="auto"/>
            </w:tcBorders>
            <w:hideMark/>
          </w:tcPr>
          <w:p w14:paraId="00191775" w14:textId="77777777" w:rsidR="00510B34" w:rsidRPr="00115CAE" w:rsidRDefault="00510B34" w:rsidP="00406F66">
            <w:pPr>
              <w:rPr>
                <w:ins w:id="339" w:author="Nokia" w:date="2020-11-12T04:17:00Z"/>
                <w:rFonts w:eastAsia="宋体"/>
                <w:sz w:val="16"/>
                <w:szCs w:val="16"/>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DA584B2" w14:textId="77777777" w:rsidR="00510B34" w:rsidRPr="00115CAE" w:rsidRDefault="00510B34" w:rsidP="00406F66">
            <w:pPr>
              <w:keepNext/>
              <w:keepLines/>
              <w:spacing w:after="0" w:line="256" w:lineRule="auto"/>
              <w:jc w:val="center"/>
              <w:rPr>
                <w:ins w:id="340" w:author="Nokia" w:date="2020-11-12T04:17:00Z"/>
                <w:rFonts w:ascii="Arial" w:eastAsia="宋体" w:hAnsi="Arial" w:cs="Arial"/>
                <w:sz w:val="16"/>
                <w:szCs w:val="16"/>
              </w:rPr>
            </w:pPr>
            <w:ins w:id="341" w:author="Nokia" w:date="2020-11-12T04:17:00Z">
              <w:r w:rsidRPr="00115CAE">
                <w:rPr>
                  <w:rFonts w:ascii="Arial" w:eastAsia="宋体" w:hAnsi="Arial" w:cs="Arial"/>
                  <w:sz w:val="16"/>
                  <w:szCs w:val="16"/>
                </w:rPr>
                <w:t>CR2.1 TDD</w:t>
              </w:r>
            </w:ins>
          </w:p>
        </w:tc>
        <w:tc>
          <w:tcPr>
            <w:tcW w:w="900" w:type="dxa"/>
            <w:gridSpan w:val="3"/>
            <w:tcBorders>
              <w:top w:val="nil"/>
              <w:left w:val="single" w:sz="4" w:space="0" w:color="auto"/>
              <w:bottom w:val="single" w:sz="4" w:space="0" w:color="auto"/>
              <w:right w:val="single" w:sz="4" w:space="0" w:color="auto"/>
            </w:tcBorders>
            <w:hideMark/>
          </w:tcPr>
          <w:p w14:paraId="31E08C6A" w14:textId="77777777" w:rsidR="00510B34" w:rsidRPr="00115CAE" w:rsidRDefault="00510B34" w:rsidP="00406F66">
            <w:pPr>
              <w:rPr>
                <w:ins w:id="342" w:author="Nokia" w:date="2020-11-12T04:17:00Z"/>
                <w:rFonts w:eastAsia="宋体"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0E778744" w14:textId="77777777" w:rsidR="00510B34" w:rsidRPr="00115CAE" w:rsidRDefault="00510B34" w:rsidP="00406F66">
            <w:pPr>
              <w:keepNext/>
              <w:keepLines/>
              <w:spacing w:after="0" w:line="256" w:lineRule="auto"/>
              <w:jc w:val="center"/>
              <w:rPr>
                <w:ins w:id="343" w:author="Nokia" w:date="2020-11-12T04:17:00Z"/>
                <w:rFonts w:ascii="Arial" w:eastAsia="宋体" w:hAnsi="Arial" w:cs="Arial"/>
                <w:sz w:val="16"/>
                <w:szCs w:val="16"/>
              </w:rPr>
            </w:pPr>
            <w:ins w:id="344" w:author="Nokia" w:date="2020-11-12T04:17:00Z">
              <w:r w:rsidRPr="00115CAE">
                <w:rPr>
                  <w:rFonts w:ascii="Arial" w:eastAsia="宋体" w:hAnsi="Arial" w:cs="Arial"/>
                  <w:sz w:val="16"/>
                  <w:szCs w:val="16"/>
                </w:rPr>
                <w:t>CR2.1 TDD</w:t>
              </w:r>
            </w:ins>
          </w:p>
        </w:tc>
        <w:tc>
          <w:tcPr>
            <w:tcW w:w="786" w:type="dxa"/>
            <w:gridSpan w:val="2"/>
            <w:tcBorders>
              <w:top w:val="nil"/>
              <w:left w:val="single" w:sz="4" w:space="0" w:color="auto"/>
              <w:bottom w:val="single" w:sz="4" w:space="0" w:color="auto"/>
              <w:right w:val="single" w:sz="4" w:space="0" w:color="auto"/>
            </w:tcBorders>
            <w:hideMark/>
          </w:tcPr>
          <w:p w14:paraId="1A8CFD7E" w14:textId="77777777" w:rsidR="00510B34" w:rsidRPr="00115CAE" w:rsidRDefault="00510B34" w:rsidP="00406F66">
            <w:pPr>
              <w:rPr>
                <w:ins w:id="345" w:author="Nokia" w:date="2020-11-12T04:17:00Z"/>
                <w:rFonts w:eastAsia="宋体"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DE590AF" w14:textId="77777777" w:rsidR="00510B34" w:rsidRPr="00115CAE" w:rsidRDefault="00510B34" w:rsidP="00406F66">
            <w:pPr>
              <w:keepNext/>
              <w:keepLines/>
              <w:spacing w:after="0" w:line="256" w:lineRule="auto"/>
              <w:jc w:val="center"/>
              <w:rPr>
                <w:ins w:id="346" w:author="Nokia" w:date="2020-11-12T04:17:00Z"/>
                <w:rFonts w:ascii="Arial" w:eastAsia="宋体" w:hAnsi="Arial" w:cs="Arial"/>
                <w:sz w:val="16"/>
                <w:szCs w:val="16"/>
              </w:rPr>
            </w:pPr>
            <w:ins w:id="347" w:author="Nokia" w:date="2020-11-12T04:17:00Z">
              <w:r w:rsidRPr="00115CAE">
                <w:rPr>
                  <w:rFonts w:ascii="Arial" w:eastAsia="宋体" w:hAnsi="Arial" w:cs="Arial"/>
                  <w:sz w:val="16"/>
                  <w:szCs w:val="16"/>
                </w:rPr>
                <w:t>CR2.1 TDD</w:t>
              </w:r>
            </w:ins>
          </w:p>
        </w:tc>
        <w:tc>
          <w:tcPr>
            <w:tcW w:w="782" w:type="dxa"/>
            <w:tcBorders>
              <w:top w:val="nil"/>
              <w:left w:val="single" w:sz="4" w:space="0" w:color="auto"/>
              <w:bottom w:val="single" w:sz="4" w:space="0" w:color="auto"/>
              <w:right w:val="single" w:sz="4" w:space="0" w:color="auto"/>
            </w:tcBorders>
            <w:hideMark/>
          </w:tcPr>
          <w:p w14:paraId="5AEC4F1B" w14:textId="77777777" w:rsidR="00510B34" w:rsidRPr="00115CAE" w:rsidRDefault="00510B34" w:rsidP="00406F66">
            <w:pPr>
              <w:rPr>
                <w:ins w:id="348" w:author="Nokia" w:date="2020-11-12T04:17:00Z"/>
                <w:rFonts w:eastAsia="宋体" w:cs="Arial"/>
                <w:sz w:val="16"/>
                <w:szCs w:val="16"/>
              </w:rPr>
            </w:pPr>
          </w:p>
        </w:tc>
      </w:tr>
      <w:tr w:rsidR="00510B34" w:rsidRPr="00115CAE" w14:paraId="74CB0385" w14:textId="77777777" w:rsidTr="00406F66">
        <w:trPr>
          <w:jc w:val="center"/>
          <w:ins w:id="349" w:author="Nokia" w:date="2020-11-12T04:17:00Z"/>
        </w:trPr>
        <w:tc>
          <w:tcPr>
            <w:tcW w:w="2101" w:type="dxa"/>
            <w:gridSpan w:val="4"/>
            <w:tcBorders>
              <w:top w:val="single" w:sz="4" w:space="0" w:color="auto"/>
              <w:left w:val="single" w:sz="4" w:space="0" w:color="auto"/>
              <w:bottom w:val="nil"/>
              <w:right w:val="single" w:sz="4" w:space="0" w:color="auto"/>
            </w:tcBorders>
            <w:hideMark/>
          </w:tcPr>
          <w:p w14:paraId="405FC4BB" w14:textId="77777777" w:rsidR="00510B34" w:rsidRPr="00115CAE" w:rsidRDefault="00510B34" w:rsidP="00406F66">
            <w:pPr>
              <w:keepNext/>
              <w:keepLines/>
              <w:spacing w:after="0" w:line="256" w:lineRule="auto"/>
              <w:rPr>
                <w:ins w:id="350" w:author="Nokia" w:date="2020-11-12T04:17:00Z"/>
                <w:rFonts w:ascii="Arial" w:eastAsia="宋体" w:hAnsi="Arial"/>
                <w:sz w:val="16"/>
                <w:szCs w:val="16"/>
                <w:lang w:val="en-US"/>
              </w:rPr>
            </w:pPr>
            <w:ins w:id="351" w:author="Nokia" w:date="2020-11-12T04:17:00Z">
              <w:r w:rsidRPr="00115CAE">
                <w:rPr>
                  <w:rFonts w:ascii="Arial" w:eastAsia="宋体" w:hAnsi="Arial"/>
                  <w:sz w:val="16"/>
                  <w:szCs w:val="16"/>
                </w:rPr>
                <w:t>Control Channel RMC</w:t>
              </w:r>
            </w:ins>
          </w:p>
        </w:tc>
        <w:tc>
          <w:tcPr>
            <w:tcW w:w="1691" w:type="dxa"/>
            <w:tcBorders>
              <w:top w:val="single" w:sz="4" w:space="0" w:color="auto"/>
              <w:left w:val="single" w:sz="4" w:space="0" w:color="auto"/>
              <w:bottom w:val="single" w:sz="4" w:space="0" w:color="auto"/>
              <w:right w:val="single" w:sz="4" w:space="0" w:color="auto"/>
            </w:tcBorders>
            <w:hideMark/>
          </w:tcPr>
          <w:p w14:paraId="350B15B9" w14:textId="77777777" w:rsidR="00510B34" w:rsidRPr="00115CAE" w:rsidRDefault="00510B34" w:rsidP="00406F66">
            <w:pPr>
              <w:keepNext/>
              <w:keepLines/>
              <w:spacing w:after="0" w:line="256" w:lineRule="auto"/>
              <w:rPr>
                <w:ins w:id="352" w:author="Nokia" w:date="2020-11-12T04:17:00Z"/>
                <w:rFonts w:ascii="Arial" w:eastAsia="宋体" w:hAnsi="Arial"/>
                <w:sz w:val="16"/>
                <w:szCs w:val="16"/>
                <w:lang w:val="en-US"/>
              </w:rPr>
            </w:pPr>
            <w:ins w:id="353" w:author="Nokia" w:date="2020-11-12T04:17:00Z">
              <w:r w:rsidRPr="00115CAE">
                <w:rPr>
                  <w:rFonts w:ascii="Arial" w:eastAsia="宋体" w:hAnsi="Arial"/>
                  <w:sz w:val="16"/>
                  <w:szCs w:val="16"/>
                </w:rPr>
                <w:t>Config 1,4</w:t>
              </w:r>
            </w:ins>
          </w:p>
        </w:tc>
        <w:tc>
          <w:tcPr>
            <w:tcW w:w="1129" w:type="dxa"/>
            <w:tcBorders>
              <w:top w:val="single" w:sz="4" w:space="0" w:color="auto"/>
              <w:left w:val="single" w:sz="4" w:space="0" w:color="auto"/>
              <w:bottom w:val="nil"/>
              <w:right w:val="single" w:sz="4" w:space="0" w:color="auto"/>
            </w:tcBorders>
          </w:tcPr>
          <w:p w14:paraId="054D213E" w14:textId="77777777" w:rsidR="00510B34" w:rsidRPr="00115CAE" w:rsidRDefault="00510B34" w:rsidP="00406F66">
            <w:pPr>
              <w:keepNext/>
              <w:keepLines/>
              <w:spacing w:after="0" w:line="256" w:lineRule="auto"/>
              <w:jc w:val="center"/>
              <w:rPr>
                <w:ins w:id="354" w:author="Nokia" w:date="2020-11-12T04:17:00Z"/>
                <w:rFonts w:ascii="Arial" w:eastAsia="宋体" w:hAnsi="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B01027D" w14:textId="77777777" w:rsidR="00510B34" w:rsidRPr="00115CAE" w:rsidRDefault="00510B34" w:rsidP="00406F66">
            <w:pPr>
              <w:keepNext/>
              <w:keepLines/>
              <w:spacing w:after="0" w:line="256" w:lineRule="auto"/>
              <w:jc w:val="center"/>
              <w:rPr>
                <w:ins w:id="355" w:author="Nokia" w:date="2020-11-12T04:17:00Z"/>
                <w:rFonts w:ascii="Arial" w:eastAsia="宋体" w:hAnsi="Arial" w:cs="Arial"/>
                <w:sz w:val="16"/>
                <w:szCs w:val="16"/>
                <w:lang w:val="en-US"/>
              </w:rPr>
            </w:pPr>
            <w:ins w:id="356" w:author="Nokia" w:date="2020-11-12T04:17:00Z">
              <w:r w:rsidRPr="00115CAE">
                <w:rPr>
                  <w:rFonts w:ascii="Arial" w:eastAsia="宋体" w:hAnsi="Arial" w:cs="Arial"/>
                  <w:sz w:val="16"/>
                  <w:szCs w:val="16"/>
                </w:rPr>
                <w:t>CCR.1.1 FDD</w:t>
              </w:r>
            </w:ins>
          </w:p>
        </w:tc>
        <w:tc>
          <w:tcPr>
            <w:tcW w:w="900" w:type="dxa"/>
            <w:gridSpan w:val="3"/>
            <w:tcBorders>
              <w:top w:val="single" w:sz="4" w:space="0" w:color="auto"/>
              <w:left w:val="single" w:sz="4" w:space="0" w:color="auto"/>
              <w:bottom w:val="nil"/>
              <w:right w:val="single" w:sz="4" w:space="0" w:color="auto"/>
            </w:tcBorders>
            <w:hideMark/>
          </w:tcPr>
          <w:p w14:paraId="70C973BD" w14:textId="77777777" w:rsidR="00510B34" w:rsidRPr="00115CAE" w:rsidRDefault="00510B34" w:rsidP="00406F66">
            <w:pPr>
              <w:keepNext/>
              <w:keepLines/>
              <w:spacing w:after="0" w:line="256" w:lineRule="auto"/>
              <w:jc w:val="center"/>
              <w:rPr>
                <w:ins w:id="357" w:author="Nokia" w:date="2020-11-12T04:17:00Z"/>
                <w:rFonts w:ascii="Arial" w:eastAsia="宋体" w:hAnsi="Arial" w:cs="Arial"/>
                <w:sz w:val="16"/>
                <w:szCs w:val="16"/>
                <w:lang w:val="en-US"/>
              </w:rPr>
            </w:pPr>
            <w:ins w:id="358" w:author="Nokia" w:date="2020-11-12T04:17:00Z">
              <w:r w:rsidRPr="00115CAE">
                <w:rPr>
                  <w:rFonts w:ascii="Arial" w:eastAsia="宋体" w:hAnsi="Arial" w:cs="Arial"/>
                  <w:sz w:val="16"/>
                  <w:szCs w:val="16"/>
                  <w:lang w:val="en-US"/>
                </w:rPr>
                <w:t>-</w:t>
              </w:r>
            </w:ins>
          </w:p>
        </w:tc>
        <w:tc>
          <w:tcPr>
            <w:tcW w:w="744" w:type="dxa"/>
            <w:tcBorders>
              <w:top w:val="single" w:sz="4" w:space="0" w:color="auto"/>
              <w:left w:val="single" w:sz="4" w:space="0" w:color="auto"/>
              <w:bottom w:val="single" w:sz="4" w:space="0" w:color="auto"/>
              <w:right w:val="single" w:sz="4" w:space="0" w:color="auto"/>
            </w:tcBorders>
            <w:hideMark/>
          </w:tcPr>
          <w:p w14:paraId="7B69FD16" w14:textId="77777777" w:rsidR="00510B34" w:rsidRPr="00115CAE" w:rsidRDefault="00510B34" w:rsidP="00406F66">
            <w:pPr>
              <w:keepNext/>
              <w:keepLines/>
              <w:spacing w:after="0" w:line="256" w:lineRule="auto"/>
              <w:jc w:val="center"/>
              <w:rPr>
                <w:ins w:id="359" w:author="Nokia" w:date="2020-11-12T04:17:00Z"/>
                <w:rFonts w:ascii="Arial" w:eastAsia="宋体" w:hAnsi="Arial" w:cs="Arial"/>
                <w:sz w:val="16"/>
                <w:szCs w:val="16"/>
                <w:lang w:val="en-US"/>
              </w:rPr>
            </w:pPr>
            <w:ins w:id="360" w:author="Nokia" w:date="2020-11-12T04:17:00Z">
              <w:r w:rsidRPr="00115CAE">
                <w:rPr>
                  <w:rFonts w:ascii="Arial" w:eastAsia="宋体" w:hAnsi="Arial" w:cs="Arial"/>
                  <w:sz w:val="16"/>
                  <w:szCs w:val="16"/>
                </w:rPr>
                <w:t>CCR.1.1 FDD</w:t>
              </w:r>
            </w:ins>
          </w:p>
        </w:tc>
        <w:tc>
          <w:tcPr>
            <w:tcW w:w="786" w:type="dxa"/>
            <w:gridSpan w:val="2"/>
            <w:tcBorders>
              <w:top w:val="single" w:sz="4" w:space="0" w:color="auto"/>
              <w:left w:val="single" w:sz="4" w:space="0" w:color="auto"/>
              <w:bottom w:val="nil"/>
              <w:right w:val="single" w:sz="4" w:space="0" w:color="auto"/>
            </w:tcBorders>
            <w:hideMark/>
          </w:tcPr>
          <w:p w14:paraId="2C1F36B2" w14:textId="77777777" w:rsidR="00510B34" w:rsidRPr="00115CAE" w:rsidRDefault="00510B34" w:rsidP="00406F66">
            <w:pPr>
              <w:keepNext/>
              <w:keepLines/>
              <w:spacing w:after="0" w:line="256" w:lineRule="auto"/>
              <w:jc w:val="center"/>
              <w:rPr>
                <w:ins w:id="361" w:author="Nokia" w:date="2020-11-12T04:17:00Z"/>
                <w:rFonts w:ascii="Arial" w:eastAsia="宋体" w:hAnsi="Arial" w:cs="Arial"/>
                <w:sz w:val="16"/>
                <w:szCs w:val="16"/>
                <w:lang w:val="en-US"/>
              </w:rPr>
            </w:pPr>
            <w:ins w:id="362" w:author="Nokia" w:date="2020-11-12T04:17:00Z">
              <w:r w:rsidRPr="00115CAE">
                <w:rPr>
                  <w:rFonts w:ascii="Arial" w:eastAsia="宋体" w:hAnsi="Arial" w:cs="Arial"/>
                  <w:sz w:val="16"/>
                  <w:szCs w:val="16"/>
                  <w:lang w:val="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44820E53" w14:textId="77777777" w:rsidR="00510B34" w:rsidRPr="00115CAE" w:rsidRDefault="00510B34" w:rsidP="00406F66">
            <w:pPr>
              <w:keepNext/>
              <w:keepLines/>
              <w:spacing w:after="0" w:line="256" w:lineRule="auto"/>
              <w:jc w:val="center"/>
              <w:rPr>
                <w:ins w:id="363" w:author="Nokia" w:date="2020-11-12T04:17:00Z"/>
                <w:rFonts w:ascii="Arial" w:eastAsia="宋体" w:hAnsi="Arial" w:cs="Arial"/>
                <w:sz w:val="16"/>
                <w:szCs w:val="16"/>
                <w:lang w:val="en-US"/>
              </w:rPr>
            </w:pPr>
            <w:ins w:id="364" w:author="Nokia" w:date="2020-11-12T04:17:00Z">
              <w:r w:rsidRPr="00115CAE">
                <w:rPr>
                  <w:rFonts w:ascii="Arial" w:eastAsia="宋体" w:hAnsi="Arial" w:cs="Arial"/>
                  <w:sz w:val="16"/>
                  <w:szCs w:val="16"/>
                </w:rPr>
                <w:t>CCR.1.1 FDD</w:t>
              </w:r>
            </w:ins>
          </w:p>
        </w:tc>
        <w:tc>
          <w:tcPr>
            <w:tcW w:w="782" w:type="dxa"/>
            <w:tcBorders>
              <w:top w:val="single" w:sz="4" w:space="0" w:color="auto"/>
              <w:left w:val="single" w:sz="4" w:space="0" w:color="auto"/>
              <w:bottom w:val="nil"/>
              <w:right w:val="single" w:sz="4" w:space="0" w:color="auto"/>
            </w:tcBorders>
            <w:hideMark/>
          </w:tcPr>
          <w:p w14:paraId="4C6C60D1" w14:textId="77777777" w:rsidR="00510B34" w:rsidRPr="00115CAE" w:rsidRDefault="00510B34" w:rsidP="00406F66">
            <w:pPr>
              <w:keepNext/>
              <w:keepLines/>
              <w:spacing w:after="0" w:line="256" w:lineRule="auto"/>
              <w:jc w:val="center"/>
              <w:rPr>
                <w:ins w:id="365" w:author="Nokia" w:date="2020-11-12T04:17:00Z"/>
                <w:rFonts w:ascii="Arial" w:eastAsia="宋体" w:hAnsi="Arial" w:cs="Arial"/>
                <w:sz w:val="16"/>
                <w:szCs w:val="16"/>
                <w:lang w:val="en-US"/>
              </w:rPr>
            </w:pPr>
            <w:ins w:id="366" w:author="Nokia" w:date="2020-11-12T04:17:00Z">
              <w:r w:rsidRPr="00115CAE">
                <w:rPr>
                  <w:rFonts w:ascii="Arial" w:eastAsia="宋体" w:hAnsi="Arial" w:cs="Arial"/>
                  <w:sz w:val="16"/>
                  <w:szCs w:val="16"/>
                  <w:lang w:val="en-US"/>
                </w:rPr>
                <w:t>-</w:t>
              </w:r>
            </w:ins>
          </w:p>
        </w:tc>
      </w:tr>
      <w:tr w:rsidR="00510B34" w:rsidRPr="00115CAE" w14:paraId="1CF2BF56" w14:textId="77777777" w:rsidTr="00406F66">
        <w:trPr>
          <w:jc w:val="center"/>
          <w:ins w:id="367" w:author="Nokia" w:date="2020-11-12T04:17:00Z"/>
        </w:trPr>
        <w:tc>
          <w:tcPr>
            <w:tcW w:w="2101" w:type="dxa"/>
            <w:gridSpan w:val="4"/>
            <w:tcBorders>
              <w:top w:val="nil"/>
              <w:left w:val="single" w:sz="4" w:space="0" w:color="auto"/>
              <w:bottom w:val="nil"/>
              <w:right w:val="single" w:sz="4" w:space="0" w:color="auto"/>
            </w:tcBorders>
            <w:hideMark/>
          </w:tcPr>
          <w:p w14:paraId="2B52FE1A" w14:textId="77777777" w:rsidR="00510B34" w:rsidRPr="00115CAE" w:rsidRDefault="00510B34" w:rsidP="00406F66">
            <w:pPr>
              <w:rPr>
                <w:ins w:id="368" w:author="Nokia" w:date="2020-11-12T04:17:00Z"/>
                <w:rFonts w:eastAsia="宋体" w:cs="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29EAFDCB" w14:textId="77777777" w:rsidR="00510B34" w:rsidRPr="00115CAE" w:rsidRDefault="00510B34" w:rsidP="00406F66">
            <w:pPr>
              <w:keepNext/>
              <w:keepLines/>
              <w:spacing w:after="0" w:line="256" w:lineRule="auto"/>
              <w:rPr>
                <w:ins w:id="369" w:author="Nokia" w:date="2020-11-12T04:17:00Z"/>
                <w:rFonts w:ascii="Arial" w:eastAsia="宋体" w:hAnsi="Arial"/>
                <w:sz w:val="16"/>
                <w:szCs w:val="16"/>
              </w:rPr>
            </w:pPr>
            <w:ins w:id="370" w:author="Nokia" w:date="2020-11-12T04:17:00Z">
              <w:r w:rsidRPr="00115CAE">
                <w:rPr>
                  <w:rFonts w:ascii="Arial" w:eastAsia="宋体" w:hAnsi="Arial"/>
                  <w:sz w:val="16"/>
                  <w:szCs w:val="16"/>
                </w:rPr>
                <w:t>Config 2,5</w:t>
              </w:r>
            </w:ins>
          </w:p>
        </w:tc>
        <w:tc>
          <w:tcPr>
            <w:tcW w:w="1129" w:type="dxa"/>
            <w:tcBorders>
              <w:top w:val="nil"/>
              <w:left w:val="single" w:sz="4" w:space="0" w:color="auto"/>
              <w:bottom w:val="nil"/>
              <w:right w:val="single" w:sz="4" w:space="0" w:color="auto"/>
            </w:tcBorders>
            <w:hideMark/>
          </w:tcPr>
          <w:p w14:paraId="37172020" w14:textId="77777777" w:rsidR="00510B34" w:rsidRPr="00115CAE" w:rsidRDefault="00510B34" w:rsidP="00406F66">
            <w:pPr>
              <w:rPr>
                <w:ins w:id="371" w:author="Nokia" w:date="2020-11-12T04:17:00Z"/>
                <w:rFonts w:eastAsia="宋体"/>
                <w:sz w:val="16"/>
                <w:szCs w:val="16"/>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D383B21" w14:textId="77777777" w:rsidR="00510B34" w:rsidRPr="00115CAE" w:rsidRDefault="00510B34" w:rsidP="00406F66">
            <w:pPr>
              <w:keepNext/>
              <w:keepLines/>
              <w:spacing w:after="0" w:line="256" w:lineRule="auto"/>
              <w:jc w:val="center"/>
              <w:rPr>
                <w:ins w:id="372" w:author="Nokia" w:date="2020-11-12T04:17:00Z"/>
                <w:rFonts w:ascii="Arial" w:eastAsia="宋体" w:hAnsi="Arial" w:cs="Arial"/>
                <w:sz w:val="16"/>
                <w:szCs w:val="16"/>
              </w:rPr>
            </w:pPr>
            <w:ins w:id="373" w:author="Nokia" w:date="2020-11-12T04:17:00Z">
              <w:r w:rsidRPr="00115CAE">
                <w:rPr>
                  <w:rFonts w:ascii="Arial" w:eastAsia="宋体" w:hAnsi="Arial" w:cs="Arial"/>
                  <w:sz w:val="16"/>
                  <w:szCs w:val="16"/>
                </w:rPr>
                <w:t>CCR.1.1 TDD</w:t>
              </w:r>
            </w:ins>
          </w:p>
        </w:tc>
        <w:tc>
          <w:tcPr>
            <w:tcW w:w="900" w:type="dxa"/>
            <w:gridSpan w:val="3"/>
            <w:tcBorders>
              <w:top w:val="nil"/>
              <w:left w:val="single" w:sz="4" w:space="0" w:color="auto"/>
              <w:bottom w:val="nil"/>
              <w:right w:val="single" w:sz="4" w:space="0" w:color="auto"/>
            </w:tcBorders>
            <w:hideMark/>
          </w:tcPr>
          <w:p w14:paraId="414109C0" w14:textId="77777777" w:rsidR="00510B34" w:rsidRPr="00115CAE" w:rsidRDefault="00510B34" w:rsidP="00406F66">
            <w:pPr>
              <w:rPr>
                <w:ins w:id="374" w:author="Nokia" w:date="2020-11-12T04:17:00Z"/>
                <w:rFonts w:eastAsia="宋体"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771FDD65" w14:textId="77777777" w:rsidR="00510B34" w:rsidRPr="00115CAE" w:rsidRDefault="00510B34" w:rsidP="00406F66">
            <w:pPr>
              <w:keepNext/>
              <w:keepLines/>
              <w:spacing w:after="0" w:line="256" w:lineRule="auto"/>
              <w:jc w:val="center"/>
              <w:rPr>
                <w:ins w:id="375" w:author="Nokia" w:date="2020-11-12T04:17:00Z"/>
                <w:rFonts w:ascii="Arial" w:eastAsia="宋体" w:hAnsi="Arial" w:cs="Arial"/>
                <w:sz w:val="16"/>
                <w:szCs w:val="16"/>
              </w:rPr>
            </w:pPr>
            <w:ins w:id="376" w:author="Nokia" w:date="2020-11-12T04:17:00Z">
              <w:r w:rsidRPr="00115CAE">
                <w:rPr>
                  <w:rFonts w:ascii="Arial" w:eastAsia="宋体" w:hAnsi="Arial" w:cs="Arial"/>
                  <w:sz w:val="16"/>
                  <w:szCs w:val="16"/>
                </w:rPr>
                <w:t>CCR.1.1 TDD</w:t>
              </w:r>
            </w:ins>
          </w:p>
        </w:tc>
        <w:tc>
          <w:tcPr>
            <w:tcW w:w="786" w:type="dxa"/>
            <w:gridSpan w:val="2"/>
            <w:tcBorders>
              <w:top w:val="nil"/>
              <w:left w:val="single" w:sz="4" w:space="0" w:color="auto"/>
              <w:bottom w:val="nil"/>
              <w:right w:val="single" w:sz="4" w:space="0" w:color="auto"/>
            </w:tcBorders>
            <w:hideMark/>
          </w:tcPr>
          <w:p w14:paraId="1C7D52F2" w14:textId="77777777" w:rsidR="00510B34" w:rsidRPr="00115CAE" w:rsidRDefault="00510B34" w:rsidP="00406F66">
            <w:pPr>
              <w:rPr>
                <w:ins w:id="377" w:author="Nokia" w:date="2020-11-12T04:17:00Z"/>
                <w:rFonts w:eastAsia="宋体"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EE3CD15" w14:textId="77777777" w:rsidR="00510B34" w:rsidRPr="00115CAE" w:rsidRDefault="00510B34" w:rsidP="00406F66">
            <w:pPr>
              <w:keepNext/>
              <w:keepLines/>
              <w:spacing w:after="0" w:line="256" w:lineRule="auto"/>
              <w:jc w:val="center"/>
              <w:rPr>
                <w:ins w:id="378" w:author="Nokia" w:date="2020-11-12T04:17:00Z"/>
                <w:rFonts w:ascii="Arial" w:eastAsia="宋体" w:hAnsi="Arial" w:cs="Arial"/>
                <w:sz w:val="16"/>
                <w:szCs w:val="16"/>
              </w:rPr>
            </w:pPr>
            <w:ins w:id="379" w:author="Nokia" w:date="2020-11-12T04:17:00Z">
              <w:r w:rsidRPr="00115CAE">
                <w:rPr>
                  <w:rFonts w:ascii="Arial" w:eastAsia="宋体" w:hAnsi="Arial" w:cs="Arial"/>
                  <w:sz w:val="16"/>
                  <w:szCs w:val="16"/>
                </w:rPr>
                <w:t>CCR.1.1 TDD</w:t>
              </w:r>
            </w:ins>
          </w:p>
        </w:tc>
        <w:tc>
          <w:tcPr>
            <w:tcW w:w="782" w:type="dxa"/>
            <w:tcBorders>
              <w:top w:val="nil"/>
              <w:left w:val="single" w:sz="4" w:space="0" w:color="auto"/>
              <w:bottom w:val="nil"/>
              <w:right w:val="single" w:sz="4" w:space="0" w:color="auto"/>
            </w:tcBorders>
            <w:hideMark/>
          </w:tcPr>
          <w:p w14:paraId="543F56D3" w14:textId="77777777" w:rsidR="00510B34" w:rsidRPr="00115CAE" w:rsidRDefault="00510B34" w:rsidP="00406F66">
            <w:pPr>
              <w:rPr>
                <w:ins w:id="380" w:author="Nokia" w:date="2020-11-12T04:17:00Z"/>
                <w:rFonts w:eastAsia="宋体" w:cs="Arial"/>
                <w:sz w:val="16"/>
                <w:szCs w:val="16"/>
              </w:rPr>
            </w:pPr>
          </w:p>
        </w:tc>
      </w:tr>
      <w:tr w:rsidR="00510B34" w:rsidRPr="00115CAE" w14:paraId="1DE4C53E" w14:textId="77777777" w:rsidTr="00406F66">
        <w:trPr>
          <w:jc w:val="center"/>
          <w:ins w:id="381" w:author="Nokia" w:date="2020-11-12T04:17:00Z"/>
        </w:trPr>
        <w:tc>
          <w:tcPr>
            <w:tcW w:w="2101" w:type="dxa"/>
            <w:gridSpan w:val="4"/>
            <w:tcBorders>
              <w:top w:val="nil"/>
              <w:left w:val="single" w:sz="4" w:space="0" w:color="auto"/>
              <w:bottom w:val="single" w:sz="4" w:space="0" w:color="auto"/>
              <w:right w:val="single" w:sz="4" w:space="0" w:color="auto"/>
            </w:tcBorders>
            <w:hideMark/>
          </w:tcPr>
          <w:p w14:paraId="27A30230" w14:textId="77777777" w:rsidR="00510B34" w:rsidRPr="00115CAE" w:rsidRDefault="00510B34" w:rsidP="00406F66">
            <w:pPr>
              <w:spacing w:after="0" w:line="256" w:lineRule="auto"/>
              <w:rPr>
                <w:ins w:id="382"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397AAE7" w14:textId="77777777" w:rsidR="00510B34" w:rsidRPr="00115CAE" w:rsidRDefault="00510B34" w:rsidP="00406F66">
            <w:pPr>
              <w:keepNext/>
              <w:keepLines/>
              <w:spacing w:after="0" w:line="256" w:lineRule="auto"/>
              <w:rPr>
                <w:ins w:id="383" w:author="Nokia" w:date="2020-11-12T04:17:00Z"/>
                <w:rFonts w:ascii="Arial" w:eastAsia="宋体" w:hAnsi="Arial"/>
                <w:sz w:val="16"/>
                <w:szCs w:val="16"/>
              </w:rPr>
            </w:pPr>
            <w:ins w:id="384" w:author="Nokia" w:date="2020-11-12T04:17:00Z">
              <w:r w:rsidRPr="00115CAE">
                <w:rPr>
                  <w:rFonts w:ascii="Arial" w:eastAsia="宋体" w:hAnsi="Arial"/>
                  <w:sz w:val="16"/>
                  <w:szCs w:val="16"/>
                </w:rPr>
                <w:t>Config 3,6</w:t>
              </w:r>
            </w:ins>
          </w:p>
        </w:tc>
        <w:tc>
          <w:tcPr>
            <w:tcW w:w="1129" w:type="dxa"/>
            <w:tcBorders>
              <w:top w:val="nil"/>
              <w:left w:val="single" w:sz="4" w:space="0" w:color="auto"/>
              <w:bottom w:val="single" w:sz="4" w:space="0" w:color="auto"/>
              <w:right w:val="single" w:sz="4" w:space="0" w:color="auto"/>
            </w:tcBorders>
            <w:hideMark/>
          </w:tcPr>
          <w:p w14:paraId="5C8433FC" w14:textId="77777777" w:rsidR="00510B34" w:rsidRPr="00115CAE" w:rsidRDefault="00510B34" w:rsidP="00406F66">
            <w:pPr>
              <w:rPr>
                <w:ins w:id="385" w:author="Nokia" w:date="2020-11-12T04:17:00Z"/>
                <w:rFonts w:eastAsia="宋体"/>
                <w:sz w:val="16"/>
                <w:szCs w:val="16"/>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6CB431B" w14:textId="77777777" w:rsidR="00510B34" w:rsidRPr="00115CAE" w:rsidRDefault="00510B34" w:rsidP="00406F66">
            <w:pPr>
              <w:keepNext/>
              <w:keepLines/>
              <w:spacing w:after="0" w:line="256" w:lineRule="auto"/>
              <w:jc w:val="center"/>
              <w:rPr>
                <w:ins w:id="386" w:author="Nokia" w:date="2020-11-12T04:17:00Z"/>
                <w:rFonts w:ascii="Arial" w:eastAsia="宋体" w:hAnsi="Arial" w:cs="Arial"/>
                <w:sz w:val="16"/>
                <w:szCs w:val="16"/>
              </w:rPr>
            </w:pPr>
            <w:ins w:id="387" w:author="Nokia" w:date="2020-11-12T04:17:00Z">
              <w:r w:rsidRPr="00115CAE">
                <w:rPr>
                  <w:rFonts w:ascii="Arial" w:eastAsia="宋体" w:hAnsi="Arial" w:cs="Arial"/>
                  <w:sz w:val="16"/>
                  <w:szCs w:val="16"/>
                </w:rPr>
                <w:t>CCR2.1 TDD</w:t>
              </w:r>
            </w:ins>
          </w:p>
        </w:tc>
        <w:tc>
          <w:tcPr>
            <w:tcW w:w="900" w:type="dxa"/>
            <w:gridSpan w:val="3"/>
            <w:tcBorders>
              <w:top w:val="nil"/>
              <w:left w:val="single" w:sz="4" w:space="0" w:color="auto"/>
              <w:bottom w:val="single" w:sz="4" w:space="0" w:color="auto"/>
              <w:right w:val="single" w:sz="4" w:space="0" w:color="auto"/>
            </w:tcBorders>
            <w:hideMark/>
          </w:tcPr>
          <w:p w14:paraId="4EDA469D" w14:textId="77777777" w:rsidR="00510B34" w:rsidRPr="00115CAE" w:rsidRDefault="00510B34" w:rsidP="00406F66">
            <w:pPr>
              <w:rPr>
                <w:ins w:id="388" w:author="Nokia" w:date="2020-11-12T04:17:00Z"/>
                <w:rFonts w:eastAsia="宋体"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26D3CCC7" w14:textId="77777777" w:rsidR="00510B34" w:rsidRPr="00115CAE" w:rsidRDefault="00510B34" w:rsidP="00406F66">
            <w:pPr>
              <w:keepNext/>
              <w:keepLines/>
              <w:spacing w:after="0" w:line="256" w:lineRule="auto"/>
              <w:jc w:val="center"/>
              <w:rPr>
                <w:ins w:id="389" w:author="Nokia" w:date="2020-11-12T04:17:00Z"/>
                <w:rFonts w:ascii="Arial" w:eastAsia="宋体" w:hAnsi="Arial" w:cs="Arial"/>
                <w:sz w:val="16"/>
                <w:szCs w:val="16"/>
              </w:rPr>
            </w:pPr>
            <w:ins w:id="390" w:author="Nokia" w:date="2020-11-12T04:17:00Z">
              <w:r w:rsidRPr="00115CAE">
                <w:rPr>
                  <w:rFonts w:ascii="Arial" w:eastAsia="宋体" w:hAnsi="Arial" w:cs="Arial"/>
                  <w:sz w:val="16"/>
                  <w:szCs w:val="16"/>
                </w:rPr>
                <w:t>CCR2.1 TDD</w:t>
              </w:r>
            </w:ins>
          </w:p>
        </w:tc>
        <w:tc>
          <w:tcPr>
            <w:tcW w:w="786" w:type="dxa"/>
            <w:gridSpan w:val="2"/>
            <w:tcBorders>
              <w:top w:val="nil"/>
              <w:left w:val="single" w:sz="4" w:space="0" w:color="auto"/>
              <w:bottom w:val="single" w:sz="4" w:space="0" w:color="auto"/>
              <w:right w:val="single" w:sz="4" w:space="0" w:color="auto"/>
            </w:tcBorders>
            <w:hideMark/>
          </w:tcPr>
          <w:p w14:paraId="2663BCAB" w14:textId="77777777" w:rsidR="00510B34" w:rsidRPr="00115CAE" w:rsidRDefault="00510B34" w:rsidP="00406F66">
            <w:pPr>
              <w:rPr>
                <w:ins w:id="391" w:author="Nokia" w:date="2020-11-12T04:17:00Z"/>
                <w:rFonts w:eastAsia="宋体"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B49C5CF" w14:textId="77777777" w:rsidR="00510B34" w:rsidRPr="00115CAE" w:rsidRDefault="00510B34" w:rsidP="00406F66">
            <w:pPr>
              <w:keepNext/>
              <w:keepLines/>
              <w:spacing w:after="0" w:line="256" w:lineRule="auto"/>
              <w:jc w:val="center"/>
              <w:rPr>
                <w:ins w:id="392" w:author="Nokia" w:date="2020-11-12T04:17:00Z"/>
                <w:rFonts w:ascii="Arial" w:eastAsia="宋体" w:hAnsi="Arial" w:cs="Arial"/>
                <w:sz w:val="16"/>
                <w:szCs w:val="16"/>
              </w:rPr>
            </w:pPr>
            <w:ins w:id="393" w:author="Nokia" w:date="2020-11-12T04:17:00Z">
              <w:r w:rsidRPr="00115CAE">
                <w:rPr>
                  <w:rFonts w:ascii="Arial" w:eastAsia="宋体" w:hAnsi="Arial" w:cs="Arial"/>
                  <w:sz w:val="16"/>
                  <w:szCs w:val="16"/>
                </w:rPr>
                <w:t>CCR2.1 TDD</w:t>
              </w:r>
            </w:ins>
          </w:p>
        </w:tc>
        <w:tc>
          <w:tcPr>
            <w:tcW w:w="782" w:type="dxa"/>
            <w:tcBorders>
              <w:top w:val="nil"/>
              <w:left w:val="single" w:sz="4" w:space="0" w:color="auto"/>
              <w:bottom w:val="single" w:sz="4" w:space="0" w:color="auto"/>
              <w:right w:val="single" w:sz="4" w:space="0" w:color="auto"/>
            </w:tcBorders>
            <w:hideMark/>
          </w:tcPr>
          <w:p w14:paraId="3836804C" w14:textId="77777777" w:rsidR="00510B34" w:rsidRPr="00115CAE" w:rsidRDefault="00510B34" w:rsidP="00406F66">
            <w:pPr>
              <w:rPr>
                <w:ins w:id="394" w:author="Nokia" w:date="2020-11-12T04:17:00Z"/>
                <w:rFonts w:eastAsia="宋体" w:cs="Arial"/>
                <w:sz w:val="16"/>
                <w:szCs w:val="16"/>
              </w:rPr>
            </w:pPr>
          </w:p>
        </w:tc>
      </w:tr>
      <w:tr w:rsidR="00510B34" w:rsidRPr="00115CAE" w14:paraId="2BDF63E9" w14:textId="77777777" w:rsidTr="00406F66">
        <w:trPr>
          <w:jc w:val="center"/>
          <w:ins w:id="395" w:author="Nokia" w:date="2020-11-12T04:17:00Z"/>
        </w:trPr>
        <w:tc>
          <w:tcPr>
            <w:tcW w:w="2101" w:type="dxa"/>
            <w:gridSpan w:val="4"/>
            <w:tcBorders>
              <w:top w:val="single" w:sz="4" w:space="0" w:color="auto"/>
              <w:left w:val="single" w:sz="4" w:space="0" w:color="auto"/>
              <w:bottom w:val="nil"/>
              <w:right w:val="single" w:sz="4" w:space="0" w:color="auto"/>
            </w:tcBorders>
            <w:hideMark/>
          </w:tcPr>
          <w:p w14:paraId="6C6FA8FF" w14:textId="77777777" w:rsidR="00510B34" w:rsidRPr="00115CAE" w:rsidRDefault="00510B34" w:rsidP="00406F66">
            <w:pPr>
              <w:keepNext/>
              <w:keepLines/>
              <w:spacing w:after="0" w:line="256" w:lineRule="auto"/>
              <w:rPr>
                <w:ins w:id="396" w:author="Nokia" w:date="2020-11-12T04:17:00Z"/>
                <w:rFonts w:ascii="Arial" w:eastAsia="宋体" w:hAnsi="Arial"/>
                <w:sz w:val="16"/>
                <w:szCs w:val="16"/>
                <w:lang w:val="en-US"/>
              </w:rPr>
            </w:pPr>
            <w:ins w:id="397" w:author="Nokia" w:date="2020-11-12T04:17:00Z">
              <w:r w:rsidRPr="00115CAE">
                <w:rPr>
                  <w:rFonts w:ascii="Arial" w:eastAsia="宋体" w:hAnsi="Arial"/>
                  <w:sz w:val="16"/>
                  <w:szCs w:val="16"/>
                  <w:lang w:val="en-US"/>
                </w:rPr>
                <w:t>SSB configuration</w:t>
              </w:r>
            </w:ins>
          </w:p>
        </w:tc>
        <w:tc>
          <w:tcPr>
            <w:tcW w:w="1691" w:type="dxa"/>
            <w:tcBorders>
              <w:top w:val="single" w:sz="4" w:space="0" w:color="auto"/>
              <w:left w:val="single" w:sz="4" w:space="0" w:color="auto"/>
              <w:bottom w:val="single" w:sz="4" w:space="0" w:color="auto"/>
              <w:right w:val="single" w:sz="4" w:space="0" w:color="auto"/>
            </w:tcBorders>
            <w:hideMark/>
          </w:tcPr>
          <w:p w14:paraId="12B337CD" w14:textId="77777777" w:rsidR="00510B34" w:rsidRPr="00115CAE" w:rsidRDefault="00510B34" w:rsidP="00406F66">
            <w:pPr>
              <w:keepNext/>
              <w:keepLines/>
              <w:spacing w:after="0" w:line="256" w:lineRule="auto"/>
              <w:rPr>
                <w:ins w:id="398" w:author="Nokia" w:date="2020-11-12T04:17:00Z"/>
                <w:rFonts w:ascii="Arial" w:eastAsia="宋体" w:hAnsi="Arial"/>
                <w:sz w:val="16"/>
                <w:szCs w:val="16"/>
              </w:rPr>
            </w:pPr>
            <w:ins w:id="399" w:author="Nokia" w:date="2020-11-12T04:17:00Z">
              <w:r w:rsidRPr="00115CAE">
                <w:rPr>
                  <w:rFonts w:ascii="Arial" w:eastAsia="宋体" w:hAnsi="Arial"/>
                  <w:sz w:val="16"/>
                  <w:szCs w:val="16"/>
                </w:rPr>
                <w:t>Config 1,4</w:t>
              </w:r>
            </w:ins>
          </w:p>
        </w:tc>
        <w:tc>
          <w:tcPr>
            <w:tcW w:w="1129" w:type="dxa"/>
            <w:tcBorders>
              <w:top w:val="single" w:sz="4" w:space="0" w:color="auto"/>
              <w:left w:val="single" w:sz="4" w:space="0" w:color="auto"/>
              <w:bottom w:val="single" w:sz="4" w:space="0" w:color="auto"/>
              <w:right w:val="single" w:sz="4" w:space="0" w:color="auto"/>
            </w:tcBorders>
          </w:tcPr>
          <w:p w14:paraId="00705C03" w14:textId="77777777" w:rsidR="00510B34" w:rsidRPr="00115CAE" w:rsidRDefault="00510B34" w:rsidP="00406F66">
            <w:pPr>
              <w:keepNext/>
              <w:keepLines/>
              <w:spacing w:after="0" w:line="256" w:lineRule="auto"/>
              <w:jc w:val="center"/>
              <w:rPr>
                <w:ins w:id="400" w:author="Nokia" w:date="2020-11-12T04:17:00Z"/>
                <w:rFonts w:ascii="Arial" w:eastAsia="宋体" w:hAnsi="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1869CD4" w14:textId="77777777" w:rsidR="00510B34" w:rsidRPr="00115CAE" w:rsidRDefault="00510B34" w:rsidP="00406F66">
            <w:pPr>
              <w:keepNext/>
              <w:keepLines/>
              <w:spacing w:after="0" w:line="256" w:lineRule="auto"/>
              <w:jc w:val="center"/>
              <w:rPr>
                <w:ins w:id="401" w:author="Nokia" w:date="2020-11-12T04:17:00Z"/>
                <w:rFonts w:ascii="Arial" w:eastAsia="宋体" w:hAnsi="Arial" w:cs="Arial"/>
                <w:sz w:val="16"/>
                <w:szCs w:val="16"/>
                <w:lang w:eastAsia="zh-CN"/>
              </w:rPr>
            </w:pPr>
            <w:ins w:id="402" w:author="Nokia" w:date="2020-11-12T04:17:00Z">
              <w:r w:rsidRPr="00115CAE">
                <w:rPr>
                  <w:rFonts w:ascii="Arial" w:eastAsia="宋体" w:hAnsi="Arial" w:cs="Arial"/>
                  <w:sz w:val="16"/>
                  <w:szCs w:val="16"/>
                  <w:lang w:eastAsia="zh-CN"/>
                </w:rPr>
                <w:t>SSB.1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543B64A1" w14:textId="77777777" w:rsidR="00510B34" w:rsidRPr="00115CAE" w:rsidRDefault="00510B34" w:rsidP="00406F66">
            <w:pPr>
              <w:keepNext/>
              <w:keepLines/>
              <w:spacing w:after="0" w:line="256" w:lineRule="auto"/>
              <w:jc w:val="center"/>
              <w:rPr>
                <w:ins w:id="403" w:author="Nokia" w:date="2020-11-12T04:17:00Z"/>
                <w:rFonts w:ascii="Arial" w:eastAsia="宋体" w:hAnsi="Arial" w:cs="Arial"/>
                <w:sz w:val="16"/>
                <w:szCs w:val="16"/>
                <w:lang w:val="en-US"/>
              </w:rPr>
            </w:pPr>
            <w:ins w:id="404" w:author="Nokia" w:date="2020-11-12T04:17:00Z">
              <w:r w:rsidRPr="00115CAE">
                <w:rPr>
                  <w:rFonts w:ascii="Arial" w:eastAsia="宋体" w:hAnsi="Arial" w:cs="Arial"/>
                  <w:sz w:val="16"/>
                  <w:szCs w:val="16"/>
                  <w:lang w:val="en-US"/>
                </w:rPr>
                <w:t>SSB.1 FR1</w:t>
              </w:r>
            </w:ins>
          </w:p>
        </w:tc>
        <w:tc>
          <w:tcPr>
            <w:tcW w:w="744" w:type="dxa"/>
            <w:tcBorders>
              <w:top w:val="single" w:sz="4" w:space="0" w:color="auto"/>
              <w:left w:val="single" w:sz="4" w:space="0" w:color="auto"/>
              <w:bottom w:val="single" w:sz="4" w:space="0" w:color="auto"/>
              <w:right w:val="single" w:sz="4" w:space="0" w:color="auto"/>
            </w:tcBorders>
            <w:hideMark/>
          </w:tcPr>
          <w:p w14:paraId="0590645C" w14:textId="77777777" w:rsidR="00510B34" w:rsidRPr="00115CAE" w:rsidRDefault="00510B34" w:rsidP="00406F66">
            <w:pPr>
              <w:keepNext/>
              <w:keepLines/>
              <w:spacing w:after="0" w:line="256" w:lineRule="auto"/>
              <w:jc w:val="center"/>
              <w:rPr>
                <w:ins w:id="405" w:author="Nokia" w:date="2020-11-12T04:17:00Z"/>
                <w:rFonts w:ascii="Arial" w:eastAsia="宋体" w:hAnsi="Arial" w:cs="Arial"/>
                <w:sz w:val="16"/>
                <w:szCs w:val="16"/>
              </w:rPr>
            </w:pPr>
            <w:ins w:id="406" w:author="Nokia" w:date="2020-11-12T04:17:00Z">
              <w:r w:rsidRPr="00115CAE">
                <w:rPr>
                  <w:rFonts w:ascii="Arial" w:eastAsia="宋体" w:hAnsi="Arial" w:cs="Arial"/>
                  <w:sz w:val="16"/>
                  <w:szCs w:val="16"/>
                  <w:lang w:eastAsia="zh-CN"/>
                </w:rPr>
                <w:t>SSB.1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0F66D82B" w14:textId="77777777" w:rsidR="00510B34" w:rsidRPr="00115CAE" w:rsidRDefault="00510B34" w:rsidP="00406F66">
            <w:pPr>
              <w:keepNext/>
              <w:keepLines/>
              <w:spacing w:after="0" w:line="256" w:lineRule="auto"/>
              <w:jc w:val="center"/>
              <w:rPr>
                <w:ins w:id="407" w:author="Nokia" w:date="2020-11-12T04:17:00Z"/>
                <w:rFonts w:ascii="Arial" w:eastAsia="宋体" w:hAnsi="Arial" w:cs="Arial"/>
                <w:sz w:val="16"/>
                <w:szCs w:val="16"/>
                <w:lang w:val="en-US"/>
              </w:rPr>
            </w:pPr>
            <w:ins w:id="408" w:author="Nokia" w:date="2020-11-12T04:17:00Z">
              <w:r w:rsidRPr="00115CAE">
                <w:rPr>
                  <w:rFonts w:ascii="Arial" w:eastAsia="宋体" w:hAnsi="Arial" w:cs="Arial"/>
                  <w:sz w:val="16"/>
                  <w:szCs w:val="16"/>
                  <w:lang w:val="en-US"/>
                </w:rPr>
                <w:t>SSB.1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777FACAE" w14:textId="77777777" w:rsidR="00510B34" w:rsidRPr="00115CAE" w:rsidRDefault="00510B34" w:rsidP="00406F66">
            <w:pPr>
              <w:keepNext/>
              <w:keepLines/>
              <w:spacing w:after="0" w:line="256" w:lineRule="auto"/>
              <w:jc w:val="center"/>
              <w:rPr>
                <w:ins w:id="409" w:author="Nokia" w:date="2020-11-12T04:17:00Z"/>
                <w:rFonts w:ascii="Arial" w:eastAsia="宋体" w:hAnsi="Arial" w:cs="Arial"/>
                <w:sz w:val="16"/>
                <w:szCs w:val="16"/>
              </w:rPr>
            </w:pPr>
            <w:ins w:id="410" w:author="Nokia" w:date="2020-11-12T04:17:00Z">
              <w:r w:rsidRPr="00115CAE">
                <w:rPr>
                  <w:rFonts w:ascii="Arial" w:eastAsia="宋体" w:hAnsi="Arial" w:cs="Arial"/>
                  <w:sz w:val="16"/>
                  <w:szCs w:val="16"/>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78107EDA" w14:textId="77777777" w:rsidR="00510B34" w:rsidRPr="00115CAE" w:rsidRDefault="00510B34" w:rsidP="00406F66">
            <w:pPr>
              <w:keepNext/>
              <w:keepLines/>
              <w:spacing w:after="0" w:line="256" w:lineRule="auto"/>
              <w:jc w:val="center"/>
              <w:rPr>
                <w:ins w:id="411" w:author="Nokia" w:date="2020-11-12T04:17:00Z"/>
                <w:rFonts w:ascii="Arial" w:eastAsia="宋体" w:hAnsi="Arial" w:cs="Arial"/>
                <w:sz w:val="16"/>
                <w:szCs w:val="16"/>
                <w:lang w:val="en-US"/>
              </w:rPr>
            </w:pPr>
            <w:ins w:id="412" w:author="Nokia" w:date="2020-11-12T04:17:00Z">
              <w:r w:rsidRPr="00115CAE">
                <w:rPr>
                  <w:rFonts w:ascii="Arial" w:eastAsia="宋体" w:hAnsi="Arial" w:cs="Arial"/>
                  <w:sz w:val="16"/>
                  <w:szCs w:val="16"/>
                  <w:lang w:val="en-US"/>
                </w:rPr>
                <w:t>SSB.1 FR1</w:t>
              </w:r>
            </w:ins>
          </w:p>
        </w:tc>
      </w:tr>
      <w:tr w:rsidR="00510B34" w:rsidRPr="00115CAE" w14:paraId="348440EF" w14:textId="77777777" w:rsidTr="00406F66">
        <w:trPr>
          <w:jc w:val="center"/>
          <w:ins w:id="413" w:author="Nokia" w:date="2020-11-12T04:17:00Z"/>
        </w:trPr>
        <w:tc>
          <w:tcPr>
            <w:tcW w:w="2101" w:type="dxa"/>
            <w:gridSpan w:val="4"/>
            <w:tcBorders>
              <w:top w:val="nil"/>
              <w:left w:val="single" w:sz="4" w:space="0" w:color="auto"/>
              <w:bottom w:val="nil"/>
              <w:right w:val="single" w:sz="4" w:space="0" w:color="auto"/>
            </w:tcBorders>
            <w:hideMark/>
          </w:tcPr>
          <w:p w14:paraId="3408BF15" w14:textId="77777777" w:rsidR="00510B34" w:rsidRPr="00115CAE" w:rsidRDefault="00510B34" w:rsidP="00406F66">
            <w:pPr>
              <w:rPr>
                <w:ins w:id="414" w:author="Nokia" w:date="2020-11-12T04:17:00Z"/>
                <w:rFonts w:eastAsia="宋体" w:cs="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E974F83" w14:textId="77777777" w:rsidR="00510B34" w:rsidRPr="00115CAE" w:rsidRDefault="00510B34" w:rsidP="00406F66">
            <w:pPr>
              <w:keepNext/>
              <w:keepLines/>
              <w:spacing w:after="0" w:line="256" w:lineRule="auto"/>
              <w:rPr>
                <w:ins w:id="415" w:author="Nokia" w:date="2020-11-12T04:17:00Z"/>
                <w:rFonts w:ascii="Arial" w:eastAsia="宋体" w:hAnsi="Arial"/>
                <w:sz w:val="16"/>
                <w:szCs w:val="16"/>
              </w:rPr>
            </w:pPr>
            <w:ins w:id="416" w:author="Nokia" w:date="2020-11-12T04:17:00Z">
              <w:r w:rsidRPr="00115CAE">
                <w:rPr>
                  <w:rFonts w:ascii="Arial" w:eastAsia="宋体" w:hAnsi="Arial"/>
                  <w:sz w:val="16"/>
                  <w:szCs w:val="16"/>
                </w:rPr>
                <w:t>Config 2,5</w:t>
              </w:r>
            </w:ins>
          </w:p>
        </w:tc>
        <w:tc>
          <w:tcPr>
            <w:tcW w:w="1129" w:type="dxa"/>
            <w:tcBorders>
              <w:top w:val="single" w:sz="4" w:space="0" w:color="auto"/>
              <w:left w:val="single" w:sz="4" w:space="0" w:color="auto"/>
              <w:bottom w:val="single" w:sz="4" w:space="0" w:color="auto"/>
              <w:right w:val="single" w:sz="4" w:space="0" w:color="auto"/>
            </w:tcBorders>
          </w:tcPr>
          <w:p w14:paraId="1DD227FD" w14:textId="77777777" w:rsidR="00510B34" w:rsidRPr="00115CAE" w:rsidRDefault="00510B34" w:rsidP="00406F66">
            <w:pPr>
              <w:keepNext/>
              <w:keepLines/>
              <w:spacing w:after="0" w:line="256" w:lineRule="auto"/>
              <w:jc w:val="center"/>
              <w:rPr>
                <w:ins w:id="417" w:author="Nokia" w:date="2020-11-12T04:17:00Z"/>
                <w:rFonts w:ascii="Arial" w:eastAsia="宋体" w:hAnsi="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2254CEC2" w14:textId="77777777" w:rsidR="00510B34" w:rsidRPr="00115CAE" w:rsidRDefault="00510B34" w:rsidP="00406F66">
            <w:pPr>
              <w:keepNext/>
              <w:keepLines/>
              <w:spacing w:after="0" w:line="256" w:lineRule="auto"/>
              <w:jc w:val="center"/>
              <w:rPr>
                <w:ins w:id="418" w:author="Nokia" w:date="2020-11-12T04:17:00Z"/>
                <w:rFonts w:ascii="Arial" w:eastAsia="宋体" w:hAnsi="Arial" w:cs="Arial"/>
                <w:sz w:val="16"/>
                <w:szCs w:val="16"/>
              </w:rPr>
            </w:pPr>
            <w:ins w:id="419" w:author="Nokia" w:date="2020-11-12T04:17:00Z">
              <w:r w:rsidRPr="00115CAE">
                <w:rPr>
                  <w:rFonts w:ascii="Arial" w:eastAsia="宋体" w:hAnsi="Arial" w:cs="Arial"/>
                  <w:sz w:val="16"/>
                  <w:szCs w:val="16"/>
                  <w:lang w:eastAsia="zh-CN"/>
                </w:rPr>
                <w:t>SSB.1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2A8CA4A5" w14:textId="77777777" w:rsidR="00510B34" w:rsidRPr="00115CAE" w:rsidRDefault="00510B34" w:rsidP="00406F66">
            <w:pPr>
              <w:keepNext/>
              <w:keepLines/>
              <w:spacing w:after="0" w:line="256" w:lineRule="auto"/>
              <w:jc w:val="center"/>
              <w:rPr>
                <w:ins w:id="420" w:author="Nokia" w:date="2020-11-12T04:17:00Z"/>
                <w:rFonts w:ascii="Arial" w:eastAsia="宋体" w:hAnsi="Arial" w:cs="Arial"/>
                <w:sz w:val="16"/>
                <w:szCs w:val="16"/>
                <w:lang w:val="en-US"/>
              </w:rPr>
            </w:pPr>
            <w:ins w:id="421" w:author="Nokia" w:date="2020-11-12T04:17:00Z">
              <w:r w:rsidRPr="00115CAE">
                <w:rPr>
                  <w:rFonts w:ascii="Arial" w:eastAsia="宋体" w:hAnsi="Arial" w:cs="Arial"/>
                  <w:sz w:val="16"/>
                  <w:szCs w:val="16"/>
                  <w:lang w:val="en-US"/>
                </w:rPr>
                <w:t>SSB.1 FR1</w:t>
              </w:r>
            </w:ins>
          </w:p>
        </w:tc>
        <w:tc>
          <w:tcPr>
            <w:tcW w:w="744" w:type="dxa"/>
            <w:tcBorders>
              <w:top w:val="single" w:sz="4" w:space="0" w:color="auto"/>
              <w:left w:val="single" w:sz="4" w:space="0" w:color="auto"/>
              <w:bottom w:val="single" w:sz="4" w:space="0" w:color="auto"/>
              <w:right w:val="single" w:sz="4" w:space="0" w:color="auto"/>
            </w:tcBorders>
            <w:hideMark/>
          </w:tcPr>
          <w:p w14:paraId="7095224F" w14:textId="77777777" w:rsidR="00510B34" w:rsidRPr="00115CAE" w:rsidRDefault="00510B34" w:rsidP="00406F66">
            <w:pPr>
              <w:keepNext/>
              <w:keepLines/>
              <w:spacing w:after="0" w:line="256" w:lineRule="auto"/>
              <w:jc w:val="center"/>
              <w:rPr>
                <w:ins w:id="422" w:author="Nokia" w:date="2020-11-12T04:17:00Z"/>
                <w:rFonts w:ascii="Arial" w:eastAsia="宋体" w:hAnsi="Arial" w:cs="Arial"/>
                <w:sz w:val="16"/>
                <w:szCs w:val="16"/>
              </w:rPr>
            </w:pPr>
            <w:ins w:id="423" w:author="Nokia" w:date="2020-11-12T04:17:00Z">
              <w:r w:rsidRPr="00115CAE">
                <w:rPr>
                  <w:rFonts w:ascii="Arial" w:eastAsia="宋体" w:hAnsi="Arial" w:cs="Arial"/>
                  <w:sz w:val="16"/>
                  <w:szCs w:val="16"/>
                  <w:lang w:eastAsia="zh-CN"/>
                </w:rPr>
                <w:t>SSB.1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24521EC5" w14:textId="77777777" w:rsidR="00510B34" w:rsidRPr="00115CAE" w:rsidRDefault="00510B34" w:rsidP="00406F66">
            <w:pPr>
              <w:keepNext/>
              <w:keepLines/>
              <w:spacing w:after="0" w:line="256" w:lineRule="auto"/>
              <w:jc w:val="center"/>
              <w:rPr>
                <w:ins w:id="424" w:author="Nokia" w:date="2020-11-12T04:17:00Z"/>
                <w:rFonts w:ascii="Arial" w:eastAsia="宋体" w:hAnsi="Arial" w:cs="Arial"/>
                <w:sz w:val="16"/>
                <w:szCs w:val="16"/>
                <w:lang w:val="en-US"/>
              </w:rPr>
            </w:pPr>
            <w:ins w:id="425" w:author="Nokia" w:date="2020-11-12T04:17:00Z">
              <w:r w:rsidRPr="00115CAE">
                <w:rPr>
                  <w:rFonts w:ascii="Arial" w:eastAsia="宋体" w:hAnsi="Arial" w:cs="Arial"/>
                  <w:sz w:val="16"/>
                  <w:szCs w:val="16"/>
                  <w:lang w:val="en-US"/>
                </w:rPr>
                <w:t>SSB.1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7D733EF5" w14:textId="77777777" w:rsidR="00510B34" w:rsidRPr="00115CAE" w:rsidRDefault="00510B34" w:rsidP="00406F66">
            <w:pPr>
              <w:keepNext/>
              <w:keepLines/>
              <w:spacing w:after="0" w:line="256" w:lineRule="auto"/>
              <w:jc w:val="center"/>
              <w:rPr>
                <w:ins w:id="426" w:author="Nokia" w:date="2020-11-12T04:17:00Z"/>
                <w:rFonts w:ascii="Arial" w:eastAsia="宋体" w:hAnsi="Arial" w:cs="Arial"/>
                <w:sz w:val="16"/>
                <w:szCs w:val="16"/>
              </w:rPr>
            </w:pPr>
            <w:ins w:id="427" w:author="Nokia" w:date="2020-11-12T04:17:00Z">
              <w:r w:rsidRPr="00115CAE">
                <w:rPr>
                  <w:rFonts w:ascii="Arial" w:eastAsia="宋体" w:hAnsi="Arial" w:cs="Arial"/>
                  <w:sz w:val="16"/>
                  <w:szCs w:val="16"/>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49434393" w14:textId="77777777" w:rsidR="00510B34" w:rsidRPr="00115CAE" w:rsidRDefault="00510B34" w:rsidP="00406F66">
            <w:pPr>
              <w:keepNext/>
              <w:keepLines/>
              <w:spacing w:after="0" w:line="256" w:lineRule="auto"/>
              <w:jc w:val="center"/>
              <w:rPr>
                <w:ins w:id="428" w:author="Nokia" w:date="2020-11-12T04:17:00Z"/>
                <w:rFonts w:ascii="Arial" w:eastAsia="宋体" w:hAnsi="Arial" w:cs="Arial"/>
                <w:sz w:val="16"/>
                <w:szCs w:val="16"/>
                <w:lang w:val="en-US"/>
              </w:rPr>
            </w:pPr>
            <w:ins w:id="429" w:author="Nokia" w:date="2020-11-12T04:17:00Z">
              <w:r w:rsidRPr="00115CAE">
                <w:rPr>
                  <w:rFonts w:ascii="Arial" w:eastAsia="宋体" w:hAnsi="Arial" w:cs="Arial"/>
                  <w:sz w:val="16"/>
                  <w:szCs w:val="16"/>
                  <w:lang w:val="en-US"/>
                </w:rPr>
                <w:t>SSB.1 FR1</w:t>
              </w:r>
            </w:ins>
          </w:p>
        </w:tc>
      </w:tr>
      <w:tr w:rsidR="00510B34" w:rsidRPr="00115CAE" w14:paraId="62558AFA" w14:textId="77777777" w:rsidTr="00406F66">
        <w:trPr>
          <w:jc w:val="center"/>
          <w:ins w:id="430" w:author="Nokia" w:date="2020-11-12T04:17:00Z"/>
        </w:trPr>
        <w:tc>
          <w:tcPr>
            <w:tcW w:w="2101" w:type="dxa"/>
            <w:gridSpan w:val="4"/>
            <w:tcBorders>
              <w:top w:val="nil"/>
              <w:left w:val="single" w:sz="4" w:space="0" w:color="auto"/>
              <w:bottom w:val="single" w:sz="4" w:space="0" w:color="auto"/>
              <w:right w:val="single" w:sz="4" w:space="0" w:color="auto"/>
            </w:tcBorders>
            <w:hideMark/>
          </w:tcPr>
          <w:p w14:paraId="50BBE531" w14:textId="77777777" w:rsidR="00510B34" w:rsidRPr="00115CAE" w:rsidRDefault="00510B34" w:rsidP="00406F66">
            <w:pPr>
              <w:rPr>
                <w:ins w:id="431" w:author="Nokia" w:date="2020-11-12T04:17:00Z"/>
                <w:rFonts w:eastAsia="宋体" w:cs="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35476DF" w14:textId="77777777" w:rsidR="00510B34" w:rsidRPr="00115CAE" w:rsidRDefault="00510B34" w:rsidP="00406F66">
            <w:pPr>
              <w:keepNext/>
              <w:keepLines/>
              <w:spacing w:after="0" w:line="256" w:lineRule="auto"/>
              <w:rPr>
                <w:ins w:id="432" w:author="Nokia" w:date="2020-11-12T04:17:00Z"/>
                <w:rFonts w:ascii="Arial" w:eastAsia="宋体" w:hAnsi="Arial"/>
                <w:sz w:val="16"/>
                <w:szCs w:val="16"/>
              </w:rPr>
            </w:pPr>
            <w:ins w:id="433" w:author="Nokia" w:date="2020-11-12T04:17:00Z">
              <w:r w:rsidRPr="00115CAE">
                <w:rPr>
                  <w:rFonts w:ascii="Arial" w:eastAsia="宋体" w:hAnsi="Arial"/>
                  <w:sz w:val="16"/>
                  <w:szCs w:val="16"/>
                </w:rPr>
                <w:t>Config 3,6</w:t>
              </w:r>
            </w:ins>
          </w:p>
        </w:tc>
        <w:tc>
          <w:tcPr>
            <w:tcW w:w="1129" w:type="dxa"/>
            <w:tcBorders>
              <w:top w:val="single" w:sz="4" w:space="0" w:color="auto"/>
              <w:left w:val="single" w:sz="4" w:space="0" w:color="auto"/>
              <w:bottom w:val="single" w:sz="4" w:space="0" w:color="auto"/>
              <w:right w:val="single" w:sz="4" w:space="0" w:color="auto"/>
            </w:tcBorders>
          </w:tcPr>
          <w:p w14:paraId="6A611C54" w14:textId="77777777" w:rsidR="00510B34" w:rsidRPr="00115CAE" w:rsidRDefault="00510B34" w:rsidP="00406F66">
            <w:pPr>
              <w:keepNext/>
              <w:keepLines/>
              <w:spacing w:after="0" w:line="256" w:lineRule="auto"/>
              <w:jc w:val="center"/>
              <w:rPr>
                <w:ins w:id="434" w:author="Nokia" w:date="2020-11-12T04:17:00Z"/>
                <w:rFonts w:ascii="Arial" w:eastAsia="宋体" w:hAnsi="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2A88C21F" w14:textId="77777777" w:rsidR="00510B34" w:rsidRPr="00115CAE" w:rsidRDefault="00510B34" w:rsidP="00406F66">
            <w:pPr>
              <w:keepNext/>
              <w:keepLines/>
              <w:spacing w:after="0" w:line="256" w:lineRule="auto"/>
              <w:jc w:val="center"/>
              <w:rPr>
                <w:ins w:id="435" w:author="Nokia" w:date="2020-11-12T04:17:00Z"/>
                <w:rFonts w:ascii="Arial" w:eastAsia="宋体" w:hAnsi="Arial" w:cs="Arial"/>
                <w:sz w:val="16"/>
                <w:szCs w:val="16"/>
              </w:rPr>
            </w:pPr>
            <w:ins w:id="436" w:author="Nokia" w:date="2020-11-12T04:17:00Z">
              <w:r w:rsidRPr="00115CAE">
                <w:rPr>
                  <w:rFonts w:ascii="Arial" w:eastAsia="宋体" w:hAnsi="Arial" w:cs="Arial"/>
                  <w:sz w:val="16"/>
                  <w:szCs w:val="16"/>
                  <w:lang w:eastAsia="zh-CN"/>
                </w:rPr>
                <w:t>SSB.2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5B8BDF8D" w14:textId="77777777" w:rsidR="00510B34" w:rsidRPr="00115CAE" w:rsidRDefault="00510B34" w:rsidP="00406F66">
            <w:pPr>
              <w:keepNext/>
              <w:keepLines/>
              <w:spacing w:after="0" w:line="256" w:lineRule="auto"/>
              <w:jc w:val="center"/>
              <w:rPr>
                <w:ins w:id="437" w:author="Nokia" w:date="2020-11-12T04:17:00Z"/>
                <w:rFonts w:ascii="Arial" w:eastAsia="宋体" w:hAnsi="Arial" w:cs="Arial"/>
                <w:sz w:val="16"/>
                <w:szCs w:val="16"/>
                <w:lang w:val="en-US"/>
              </w:rPr>
            </w:pPr>
            <w:ins w:id="438" w:author="Nokia" w:date="2020-11-12T04:17:00Z">
              <w:r w:rsidRPr="00115CAE">
                <w:rPr>
                  <w:rFonts w:ascii="Arial" w:eastAsia="宋体" w:hAnsi="Arial" w:cs="Arial"/>
                  <w:sz w:val="16"/>
                  <w:szCs w:val="16"/>
                  <w:lang w:val="en-US"/>
                </w:rPr>
                <w:t>SSB.2 FR1</w:t>
              </w:r>
            </w:ins>
          </w:p>
        </w:tc>
        <w:tc>
          <w:tcPr>
            <w:tcW w:w="744" w:type="dxa"/>
            <w:tcBorders>
              <w:top w:val="single" w:sz="4" w:space="0" w:color="auto"/>
              <w:left w:val="single" w:sz="4" w:space="0" w:color="auto"/>
              <w:bottom w:val="single" w:sz="4" w:space="0" w:color="auto"/>
              <w:right w:val="single" w:sz="4" w:space="0" w:color="auto"/>
            </w:tcBorders>
            <w:hideMark/>
          </w:tcPr>
          <w:p w14:paraId="200BF838" w14:textId="77777777" w:rsidR="00510B34" w:rsidRPr="00115CAE" w:rsidRDefault="00510B34" w:rsidP="00406F66">
            <w:pPr>
              <w:keepNext/>
              <w:keepLines/>
              <w:spacing w:after="0" w:line="256" w:lineRule="auto"/>
              <w:jc w:val="center"/>
              <w:rPr>
                <w:ins w:id="439" w:author="Nokia" w:date="2020-11-12T04:17:00Z"/>
                <w:rFonts w:ascii="Arial" w:eastAsia="宋体" w:hAnsi="Arial" w:cs="Arial"/>
                <w:sz w:val="16"/>
                <w:szCs w:val="16"/>
              </w:rPr>
            </w:pPr>
            <w:ins w:id="440" w:author="Nokia" w:date="2020-11-12T04:17:00Z">
              <w:r w:rsidRPr="00115CAE">
                <w:rPr>
                  <w:rFonts w:ascii="Arial" w:eastAsia="宋体" w:hAnsi="Arial" w:cs="Arial"/>
                  <w:sz w:val="16"/>
                  <w:szCs w:val="16"/>
                  <w:lang w:eastAsia="zh-CN"/>
                </w:rPr>
                <w:t>SSB.2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063E4793" w14:textId="77777777" w:rsidR="00510B34" w:rsidRPr="00115CAE" w:rsidRDefault="00510B34" w:rsidP="00406F66">
            <w:pPr>
              <w:keepNext/>
              <w:keepLines/>
              <w:spacing w:after="0" w:line="256" w:lineRule="auto"/>
              <w:jc w:val="center"/>
              <w:rPr>
                <w:ins w:id="441" w:author="Nokia" w:date="2020-11-12T04:17:00Z"/>
                <w:rFonts w:ascii="Arial" w:eastAsia="宋体" w:hAnsi="Arial" w:cs="Arial"/>
                <w:sz w:val="16"/>
                <w:szCs w:val="16"/>
                <w:lang w:val="en-US"/>
              </w:rPr>
            </w:pPr>
            <w:ins w:id="442" w:author="Nokia" w:date="2020-11-12T04:17:00Z">
              <w:r w:rsidRPr="00115CAE">
                <w:rPr>
                  <w:rFonts w:ascii="Arial" w:eastAsia="宋体" w:hAnsi="Arial" w:cs="Arial"/>
                  <w:sz w:val="16"/>
                  <w:szCs w:val="16"/>
                  <w:lang w:val="en-US"/>
                </w:rPr>
                <w:t>SSB.2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1E4C93F8" w14:textId="77777777" w:rsidR="00510B34" w:rsidRPr="00115CAE" w:rsidRDefault="00510B34" w:rsidP="00406F66">
            <w:pPr>
              <w:keepNext/>
              <w:keepLines/>
              <w:spacing w:after="0" w:line="256" w:lineRule="auto"/>
              <w:jc w:val="center"/>
              <w:rPr>
                <w:ins w:id="443" w:author="Nokia" w:date="2020-11-12T04:17:00Z"/>
                <w:rFonts w:ascii="Arial" w:eastAsia="宋体" w:hAnsi="Arial" w:cs="Arial"/>
                <w:sz w:val="16"/>
                <w:szCs w:val="16"/>
              </w:rPr>
            </w:pPr>
            <w:ins w:id="444" w:author="Nokia" w:date="2020-11-12T04:17:00Z">
              <w:r w:rsidRPr="00115CAE">
                <w:rPr>
                  <w:rFonts w:ascii="Arial" w:eastAsia="宋体" w:hAnsi="Arial" w:cs="Arial"/>
                  <w:sz w:val="16"/>
                  <w:szCs w:val="16"/>
                  <w:lang w:eastAsia="zh-CN"/>
                </w:rPr>
                <w:t>SSB.2 FR1</w:t>
              </w:r>
            </w:ins>
          </w:p>
        </w:tc>
        <w:tc>
          <w:tcPr>
            <w:tcW w:w="782" w:type="dxa"/>
            <w:tcBorders>
              <w:top w:val="single" w:sz="4" w:space="0" w:color="auto"/>
              <w:left w:val="single" w:sz="4" w:space="0" w:color="auto"/>
              <w:bottom w:val="single" w:sz="4" w:space="0" w:color="auto"/>
              <w:right w:val="single" w:sz="4" w:space="0" w:color="auto"/>
            </w:tcBorders>
            <w:hideMark/>
          </w:tcPr>
          <w:p w14:paraId="7AD54218" w14:textId="77777777" w:rsidR="00510B34" w:rsidRPr="00115CAE" w:rsidRDefault="00510B34" w:rsidP="00406F66">
            <w:pPr>
              <w:keepNext/>
              <w:keepLines/>
              <w:spacing w:after="0" w:line="256" w:lineRule="auto"/>
              <w:jc w:val="center"/>
              <w:rPr>
                <w:ins w:id="445" w:author="Nokia" w:date="2020-11-12T04:17:00Z"/>
                <w:rFonts w:ascii="Arial" w:eastAsia="宋体" w:hAnsi="Arial" w:cs="Arial"/>
                <w:sz w:val="16"/>
                <w:szCs w:val="16"/>
                <w:lang w:val="en-US"/>
              </w:rPr>
            </w:pPr>
            <w:ins w:id="446" w:author="Nokia" w:date="2020-11-12T04:17:00Z">
              <w:r w:rsidRPr="00115CAE">
                <w:rPr>
                  <w:rFonts w:ascii="Arial" w:eastAsia="宋体" w:hAnsi="Arial" w:cs="Arial"/>
                  <w:sz w:val="16"/>
                  <w:szCs w:val="16"/>
                  <w:lang w:val="en-US"/>
                </w:rPr>
                <w:t>SSB.2 FR1</w:t>
              </w:r>
            </w:ins>
          </w:p>
        </w:tc>
      </w:tr>
      <w:tr w:rsidR="00510B34" w:rsidRPr="00115CAE" w14:paraId="132B6CC7" w14:textId="77777777" w:rsidTr="00406F66">
        <w:trPr>
          <w:jc w:val="center"/>
          <w:ins w:id="447" w:author="Nokia" w:date="2020-11-12T04:17:00Z"/>
        </w:trPr>
        <w:tc>
          <w:tcPr>
            <w:tcW w:w="2101" w:type="dxa"/>
            <w:gridSpan w:val="4"/>
            <w:vMerge w:val="restart"/>
            <w:tcBorders>
              <w:top w:val="nil"/>
              <w:left w:val="single" w:sz="4" w:space="0" w:color="auto"/>
              <w:right w:val="single" w:sz="4" w:space="0" w:color="auto"/>
            </w:tcBorders>
          </w:tcPr>
          <w:p w14:paraId="06C18732" w14:textId="77777777" w:rsidR="00510B34" w:rsidRPr="00115CAE" w:rsidRDefault="00510B34" w:rsidP="00406F66">
            <w:pPr>
              <w:rPr>
                <w:ins w:id="448" w:author="Nokia" w:date="2020-11-12T04:17:00Z"/>
                <w:rFonts w:eastAsia="宋体" w:cs="Arial"/>
                <w:sz w:val="16"/>
                <w:szCs w:val="16"/>
                <w:lang w:val="en-US"/>
              </w:rPr>
            </w:pPr>
            <w:ins w:id="449" w:author="Nokia" w:date="2020-11-12T04:17:00Z">
              <w:r>
                <w:rPr>
                  <w:rFonts w:ascii="Arial" w:eastAsia="宋体" w:hAnsi="Arial"/>
                  <w:sz w:val="16"/>
                  <w:szCs w:val="16"/>
                  <w:lang w:val="en-US"/>
                </w:rPr>
                <w:t>CSI-RS</w:t>
              </w:r>
              <w:r w:rsidRPr="00115CAE">
                <w:rPr>
                  <w:rFonts w:ascii="Arial" w:eastAsia="宋体" w:hAnsi="Arial"/>
                  <w:sz w:val="16"/>
                  <w:szCs w:val="16"/>
                  <w:lang w:val="en-US"/>
                </w:rPr>
                <w:t xml:space="preserve"> configuration</w:t>
              </w:r>
              <w:r>
                <w:rPr>
                  <w:rFonts w:ascii="Arial" w:eastAsia="宋体" w:hAnsi="Arial"/>
                  <w:sz w:val="16"/>
                  <w:szCs w:val="16"/>
                  <w:lang w:val="en-US"/>
                </w:rPr>
                <w:t xml:space="preserve"> for mobility</w:t>
              </w:r>
            </w:ins>
          </w:p>
        </w:tc>
        <w:tc>
          <w:tcPr>
            <w:tcW w:w="1691" w:type="dxa"/>
            <w:tcBorders>
              <w:top w:val="single" w:sz="4" w:space="0" w:color="auto"/>
              <w:left w:val="single" w:sz="4" w:space="0" w:color="auto"/>
              <w:bottom w:val="single" w:sz="4" w:space="0" w:color="auto"/>
              <w:right w:val="single" w:sz="4" w:space="0" w:color="auto"/>
            </w:tcBorders>
          </w:tcPr>
          <w:p w14:paraId="496C2BA1" w14:textId="77777777" w:rsidR="00510B34" w:rsidRPr="00115CAE" w:rsidRDefault="00510B34" w:rsidP="00406F66">
            <w:pPr>
              <w:keepNext/>
              <w:keepLines/>
              <w:spacing w:after="0" w:line="256" w:lineRule="auto"/>
              <w:rPr>
                <w:ins w:id="450" w:author="Nokia" w:date="2020-11-12T04:17:00Z"/>
                <w:rFonts w:ascii="Arial" w:eastAsia="宋体" w:hAnsi="Arial"/>
                <w:sz w:val="16"/>
                <w:szCs w:val="16"/>
              </w:rPr>
            </w:pPr>
            <w:ins w:id="451" w:author="Nokia" w:date="2020-11-12T04:17:00Z">
              <w:r w:rsidRPr="00115CAE">
                <w:rPr>
                  <w:rFonts w:ascii="Arial" w:eastAsia="宋体" w:hAnsi="Arial"/>
                  <w:sz w:val="16"/>
                  <w:szCs w:val="16"/>
                </w:rPr>
                <w:t>Config 1,4</w:t>
              </w:r>
            </w:ins>
          </w:p>
        </w:tc>
        <w:tc>
          <w:tcPr>
            <w:tcW w:w="1129" w:type="dxa"/>
            <w:tcBorders>
              <w:top w:val="single" w:sz="4" w:space="0" w:color="auto"/>
              <w:left w:val="single" w:sz="4" w:space="0" w:color="auto"/>
              <w:bottom w:val="single" w:sz="4" w:space="0" w:color="auto"/>
              <w:right w:val="single" w:sz="4" w:space="0" w:color="auto"/>
            </w:tcBorders>
          </w:tcPr>
          <w:p w14:paraId="55D2AE9B" w14:textId="77777777" w:rsidR="00510B34" w:rsidRPr="005D6E52" w:rsidRDefault="00510B34" w:rsidP="00406F66">
            <w:pPr>
              <w:keepNext/>
              <w:keepLines/>
              <w:spacing w:after="0" w:line="256" w:lineRule="auto"/>
              <w:jc w:val="center"/>
              <w:rPr>
                <w:ins w:id="452" w:author="Nokia" w:date="2020-11-12T04:17:00Z"/>
                <w:rFonts w:ascii="Arial" w:eastAsia="宋体" w:hAnsi="Arial" w:cs="Arial"/>
                <w:sz w:val="16"/>
                <w:szCs w:val="16"/>
                <w:lang w:eastAsia="zh-CN"/>
              </w:rPr>
            </w:pPr>
          </w:p>
        </w:tc>
        <w:tc>
          <w:tcPr>
            <w:tcW w:w="4814" w:type="dxa"/>
            <w:gridSpan w:val="12"/>
            <w:tcBorders>
              <w:top w:val="single" w:sz="4" w:space="0" w:color="auto"/>
              <w:left w:val="single" w:sz="4" w:space="0" w:color="auto"/>
              <w:bottom w:val="single" w:sz="4" w:space="0" w:color="auto"/>
              <w:right w:val="single" w:sz="4" w:space="0" w:color="auto"/>
            </w:tcBorders>
          </w:tcPr>
          <w:p w14:paraId="0E815876" w14:textId="3D0E0A76" w:rsidR="00510B34" w:rsidRPr="00510B34" w:rsidRDefault="00510B34" w:rsidP="00406F66">
            <w:pPr>
              <w:keepNext/>
              <w:keepLines/>
              <w:spacing w:after="0" w:line="256" w:lineRule="auto"/>
              <w:jc w:val="center"/>
              <w:rPr>
                <w:ins w:id="453" w:author="Nokia" w:date="2020-11-12T04:17:00Z"/>
                <w:rFonts w:ascii="Arial" w:eastAsia="宋体" w:hAnsi="Arial" w:cs="Arial"/>
                <w:bCs/>
                <w:sz w:val="16"/>
                <w:szCs w:val="16"/>
                <w:lang w:eastAsia="zh-CN"/>
              </w:rPr>
            </w:pPr>
            <w:ins w:id="454" w:author="Nokia" w:date="2020-11-12T04:17:00Z">
              <w:r w:rsidRPr="00510B34">
                <w:rPr>
                  <w:rFonts w:ascii="Arial" w:eastAsia="宋体" w:hAnsi="Arial"/>
                  <w:bCs/>
                  <w:sz w:val="18"/>
                  <w:lang w:eastAsia="ja-JP"/>
                </w:rPr>
                <w:t>CSI-RS.RRM.FR1.1 FDD</w:t>
              </w:r>
            </w:ins>
          </w:p>
        </w:tc>
      </w:tr>
      <w:tr w:rsidR="00510B34" w:rsidRPr="00115CAE" w14:paraId="44F14333" w14:textId="77777777" w:rsidTr="00406F66">
        <w:trPr>
          <w:jc w:val="center"/>
          <w:ins w:id="455" w:author="Nokia" w:date="2020-11-12T04:17:00Z"/>
        </w:trPr>
        <w:tc>
          <w:tcPr>
            <w:tcW w:w="2101" w:type="dxa"/>
            <w:gridSpan w:val="4"/>
            <w:vMerge/>
            <w:tcBorders>
              <w:left w:val="single" w:sz="4" w:space="0" w:color="auto"/>
              <w:right w:val="single" w:sz="4" w:space="0" w:color="auto"/>
            </w:tcBorders>
          </w:tcPr>
          <w:p w14:paraId="03F8D3D5" w14:textId="77777777" w:rsidR="00510B34" w:rsidRPr="00115CAE" w:rsidRDefault="00510B34" w:rsidP="00406F66">
            <w:pPr>
              <w:rPr>
                <w:ins w:id="456" w:author="Nokia" w:date="2020-11-12T04:17:00Z"/>
                <w:rFonts w:eastAsia="宋体" w:cs="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tcPr>
          <w:p w14:paraId="7BE33511" w14:textId="77777777" w:rsidR="00510B34" w:rsidRPr="00115CAE" w:rsidRDefault="00510B34" w:rsidP="00406F66">
            <w:pPr>
              <w:keepNext/>
              <w:keepLines/>
              <w:spacing w:after="0" w:line="256" w:lineRule="auto"/>
              <w:rPr>
                <w:ins w:id="457" w:author="Nokia" w:date="2020-11-12T04:17:00Z"/>
                <w:rFonts w:ascii="Arial" w:eastAsia="宋体" w:hAnsi="Arial"/>
                <w:sz w:val="16"/>
                <w:szCs w:val="16"/>
              </w:rPr>
            </w:pPr>
            <w:ins w:id="458" w:author="Nokia" w:date="2020-11-12T04:17:00Z">
              <w:r w:rsidRPr="00115CAE">
                <w:rPr>
                  <w:rFonts w:ascii="Arial" w:eastAsia="宋体" w:hAnsi="Arial"/>
                  <w:sz w:val="16"/>
                  <w:szCs w:val="16"/>
                </w:rPr>
                <w:t>Config 2,5</w:t>
              </w:r>
            </w:ins>
          </w:p>
        </w:tc>
        <w:tc>
          <w:tcPr>
            <w:tcW w:w="1129" w:type="dxa"/>
            <w:tcBorders>
              <w:top w:val="single" w:sz="4" w:space="0" w:color="auto"/>
              <w:left w:val="single" w:sz="4" w:space="0" w:color="auto"/>
              <w:bottom w:val="single" w:sz="4" w:space="0" w:color="auto"/>
              <w:right w:val="single" w:sz="4" w:space="0" w:color="auto"/>
            </w:tcBorders>
          </w:tcPr>
          <w:p w14:paraId="5677D133" w14:textId="77777777" w:rsidR="00510B34" w:rsidRPr="00115CAE" w:rsidRDefault="00510B34" w:rsidP="00406F66">
            <w:pPr>
              <w:keepNext/>
              <w:keepLines/>
              <w:spacing w:after="0" w:line="256" w:lineRule="auto"/>
              <w:jc w:val="center"/>
              <w:rPr>
                <w:ins w:id="459" w:author="Nokia" w:date="2020-11-12T04:17: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tcPr>
          <w:p w14:paraId="4DA16D77" w14:textId="6796D7B9" w:rsidR="00510B34" w:rsidRPr="00510B34" w:rsidRDefault="00510B34" w:rsidP="00406F66">
            <w:pPr>
              <w:keepNext/>
              <w:keepLines/>
              <w:spacing w:after="0" w:line="256" w:lineRule="auto"/>
              <w:jc w:val="center"/>
              <w:rPr>
                <w:ins w:id="460" w:author="Nokia" w:date="2020-11-12T04:17:00Z"/>
                <w:rFonts w:ascii="Arial" w:eastAsia="宋体" w:hAnsi="Arial" w:cs="Arial"/>
                <w:bCs/>
                <w:sz w:val="16"/>
                <w:szCs w:val="16"/>
                <w:lang w:eastAsia="zh-CN"/>
              </w:rPr>
            </w:pPr>
            <w:ins w:id="461" w:author="Nokia" w:date="2020-11-12T04:17:00Z">
              <w:r w:rsidRPr="00510B34">
                <w:rPr>
                  <w:rFonts w:ascii="Arial" w:eastAsia="宋体" w:hAnsi="Arial"/>
                  <w:bCs/>
                  <w:sz w:val="18"/>
                  <w:lang w:eastAsia="ja-JP"/>
                </w:rPr>
                <w:t>CSI-RS.RRM.FR1.1 TDD</w:t>
              </w:r>
            </w:ins>
          </w:p>
        </w:tc>
      </w:tr>
      <w:tr w:rsidR="00510B34" w:rsidRPr="00115CAE" w14:paraId="0DEDE8C1" w14:textId="77777777" w:rsidTr="00406F66">
        <w:trPr>
          <w:jc w:val="center"/>
          <w:ins w:id="462" w:author="Nokia" w:date="2020-11-12T04:17:00Z"/>
        </w:trPr>
        <w:tc>
          <w:tcPr>
            <w:tcW w:w="2101" w:type="dxa"/>
            <w:gridSpan w:val="4"/>
            <w:vMerge/>
            <w:tcBorders>
              <w:left w:val="single" w:sz="4" w:space="0" w:color="auto"/>
              <w:bottom w:val="single" w:sz="4" w:space="0" w:color="auto"/>
              <w:right w:val="single" w:sz="4" w:space="0" w:color="auto"/>
            </w:tcBorders>
          </w:tcPr>
          <w:p w14:paraId="76ABD49D" w14:textId="77777777" w:rsidR="00510B34" w:rsidRPr="00115CAE" w:rsidRDefault="00510B34" w:rsidP="00406F66">
            <w:pPr>
              <w:rPr>
                <w:ins w:id="463" w:author="Nokia" w:date="2020-11-12T04:17:00Z"/>
                <w:rFonts w:eastAsia="宋体" w:cs="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tcPr>
          <w:p w14:paraId="39088A1D" w14:textId="77777777" w:rsidR="00510B34" w:rsidRPr="00115CAE" w:rsidRDefault="00510B34" w:rsidP="00406F66">
            <w:pPr>
              <w:keepNext/>
              <w:keepLines/>
              <w:spacing w:after="0" w:line="256" w:lineRule="auto"/>
              <w:rPr>
                <w:ins w:id="464" w:author="Nokia" w:date="2020-11-12T04:17:00Z"/>
                <w:rFonts w:ascii="Arial" w:eastAsia="宋体" w:hAnsi="Arial"/>
                <w:sz w:val="16"/>
                <w:szCs w:val="16"/>
              </w:rPr>
            </w:pPr>
            <w:ins w:id="465" w:author="Nokia" w:date="2020-11-12T04:17:00Z">
              <w:r w:rsidRPr="00115CAE">
                <w:rPr>
                  <w:rFonts w:ascii="Arial" w:eastAsia="宋体" w:hAnsi="Arial"/>
                  <w:sz w:val="16"/>
                  <w:szCs w:val="16"/>
                </w:rPr>
                <w:t>Config 3,6</w:t>
              </w:r>
            </w:ins>
          </w:p>
        </w:tc>
        <w:tc>
          <w:tcPr>
            <w:tcW w:w="1129" w:type="dxa"/>
            <w:tcBorders>
              <w:top w:val="single" w:sz="4" w:space="0" w:color="auto"/>
              <w:left w:val="single" w:sz="4" w:space="0" w:color="auto"/>
              <w:bottom w:val="single" w:sz="4" w:space="0" w:color="auto"/>
              <w:right w:val="single" w:sz="4" w:space="0" w:color="auto"/>
            </w:tcBorders>
          </w:tcPr>
          <w:p w14:paraId="17A756C6" w14:textId="77777777" w:rsidR="00510B34" w:rsidRPr="00115CAE" w:rsidRDefault="00510B34" w:rsidP="00406F66">
            <w:pPr>
              <w:keepNext/>
              <w:keepLines/>
              <w:spacing w:after="0" w:line="256" w:lineRule="auto"/>
              <w:jc w:val="center"/>
              <w:rPr>
                <w:ins w:id="466" w:author="Nokia" w:date="2020-11-12T04:17: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tcPr>
          <w:p w14:paraId="09B8B469" w14:textId="7EC8E140" w:rsidR="00510B34" w:rsidRPr="00510B34" w:rsidRDefault="00510B34" w:rsidP="00406F66">
            <w:pPr>
              <w:keepNext/>
              <w:keepLines/>
              <w:spacing w:after="0" w:line="256" w:lineRule="auto"/>
              <w:jc w:val="center"/>
              <w:rPr>
                <w:ins w:id="467" w:author="Nokia" w:date="2020-11-12T04:17:00Z"/>
                <w:rFonts w:ascii="Arial" w:eastAsia="宋体" w:hAnsi="Arial" w:cs="Arial"/>
                <w:bCs/>
                <w:sz w:val="16"/>
                <w:szCs w:val="16"/>
                <w:lang w:eastAsia="zh-CN"/>
              </w:rPr>
            </w:pPr>
            <w:ins w:id="468" w:author="Nokia" w:date="2020-11-12T04:17:00Z">
              <w:r w:rsidRPr="00510B34">
                <w:rPr>
                  <w:rFonts w:ascii="Arial" w:eastAsia="宋体" w:hAnsi="Arial"/>
                  <w:bCs/>
                  <w:sz w:val="18"/>
                  <w:lang w:eastAsia="ja-JP"/>
                </w:rPr>
                <w:t>CSI-RS.RRM.FR1.2 TDD</w:t>
              </w:r>
            </w:ins>
          </w:p>
        </w:tc>
      </w:tr>
      <w:tr w:rsidR="00510B34" w:rsidRPr="00115CAE" w14:paraId="3055BAD1" w14:textId="77777777" w:rsidTr="00406F66">
        <w:trPr>
          <w:jc w:val="center"/>
          <w:ins w:id="469" w:author="Nokia" w:date="2020-11-12T04:17:00Z"/>
        </w:trPr>
        <w:tc>
          <w:tcPr>
            <w:tcW w:w="2101" w:type="dxa"/>
            <w:gridSpan w:val="4"/>
            <w:tcBorders>
              <w:top w:val="single" w:sz="4" w:space="0" w:color="auto"/>
              <w:left w:val="single" w:sz="4" w:space="0" w:color="auto"/>
              <w:bottom w:val="nil"/>
              <w:right w:val="single" w:sz="4" w:space="0" w:color="auto"/>
            </w:tcBorders>
            <w:hideMark/>
          </w:tcPr>
          <w:p w14:paraId="7B06E7F6" w14:textId="77777777" w:rsidR="00510B34" w:rsidRPr="00115CAE" w:rsidRDefault="00510B34" w:rsidP="00406F66">
            <w:pPr>
              <w:keepNext/>
              <w:keepLines/>
              <w:spacing w:after="0" w:line="256" w:lineRule="auto"/>
              <w:rPr>
                <w:ins w:id="470" w:author="Nokia" w:date="2020-11-12T04:17:00Z"/>
                <w:rFonts w:ascii="Arial" w:eastAsia="宋体" w:hAnsi="Arial"/>
                <w:sz w:val="16"/>
                <w:szCs w:val="16"/>
                <w:lang w:val="en-US"/>
              </w:rPr>
            </w:pPr>
            <w:ins w:id="471" w:author="Nokia" w:date="2020-11-12T04:17:00Z">
              <w:r w:rsidRPr="00115CAE">
                <w:rPr>
                  <w:rFonts w:ascii="Arial" w:eastAsia="宋体" w:hAnsi="Arial"/>
                  <w:sz w:val="16"/>
                  <w:szCs w:val="16"/>
                  <w:lang w:val="da-DK"/>
                </w:rPr>
                <w:t>Time offset with Cell 2</w:t>
              </w:r>
            </w:ins>
          </w:p>
        </w:tc>
        <w:tc>
          <w:tcPr>
            <w:tcW w:w="1691" w:type="dxa"/>
            <w:tcBorders>
              <w:top w:val="single" w:sz="4" w:space="0" w:color="auto"/>
              <w:left w:val="single" w:sz="4" w:space="0" w:color="auto"/>
              <w:bottom w:val="single" w:sz="4" w:space="0" w:color="auto"/>
              <w:right w:val="single" w:sz="4" w:space="0" w:color="auto"/>
            </w:tcBorders>
            <w:hideMark/>
          </w:tcPr>
          <w:p w14:paraId="52FDBCE1" w14:textId="77777777" w:rsidR="00510B34" w:rsidRPr="00115CAE" w:rsidRDefault="00510B34" w:rsidP="00406F66">
            <w:pPr>
              <w:keepNext/>
              <w:keepLines/>
              <w:spacing w:after="0" w:line="256" w:lineRule="auto"/>
              <w:rPr>
                <w:ins w:id="472" w:author="Nokia" w:date="2020-11-12T04:17:00Z"/>
                <w:rFonts w:ascii="Arial" w:eastAsia="宋体" w:hAnsi="Arial"/>
                <w:sz w:val="16"/>
                <w:szCs w:val="16"/>
              </w:rPr>
            </w:pPr>
            <w:ins w:id="473" w:author="Nokia" w:date="2020-11-12T04:17:00Z">
              <w:r w:rsidRPr="00115CAE">
                <w:rPr>
                  <w:rFonts w:ascii="Arial" w:eastAsia="宋体" w:hAnsi="Arial"/>
                  <w:sz w:val="16"/>
                  <w:szCs w:val="16"/>
                </w:rPr>
                <w:t>Config 1,4</w:t>
              </w:r>
            </w:ins>
          </w:p>
        </w:tc>
        <w:tc>
          <w:tcPr>
            <w:tcW w:w="1129" w:type="dxa"/>
            <w:tcBorders>
              <w:top w:val="single" w:sz="4" w:space="0" w:color="auto"/>
              <w:left w:val="single" w:sz="4" w:space="0" w:color="auto"/>
              <w:bottom w:val="single" w:sz="4" w:space="0" w:color="auto"/>
              <w:right w:val="single" w:sz="4" w:space="0" w:color="auto"/>
            </w:tcBorders>
            <w:hideMark/>
          </w:tcPr>
          <w:p w14:paraId="6B43EEF5" w14:textId="77777777" w:rsidR="00510B34" w:rsidRPr="00115CAE" w:rsidRDefault="00510B34" w:rsidP="00406F66">
            <w:pPr>
              <w:keepNext/>
              <w:keepLines/>
              <w:spacing w:after="0" w:line="256" w:lineRule="auto"/>
              <w:jc w:val="center"/>
              <w:rPr>
                <w:ins w:id="474" w:author="Nokia" w:date="2020-11-12T04:17:00Z"/>
                <w:rFonts w:ascii="Arial" w:eastAsia="宋体" w:hAnsi="Arial"/>
                <w:sz w:val="16"/>
                <w:szCs w:val="16"/>
                <w:lang w:val="en-US"/>
              </w:rPr>
            </w:pPr>
            <w:proofErr w:type="spellStart"/>
            <w:ins w:id="475" w:author="Nokia" w:date="2020-11-12T04:17:00Z">
              <w:r w:rsidRPr="00115CAE">
                <w:rPr>
                  <w:rFonts w:ascii="Arial" w:eastAsia="宋体" w:hAnsi="Arial"/>
                  <w:sz w:val="16"/>
                  <w:szCs w:val="16"/>
                  <w:lang w:eastAsia="ja-JP"/>
                </w:rPr>
                <w:t>ms</w:t>
              </w:r>
              <w:proofErr w:type="spellEnd"/>
            </w:ins>
          </w:p>
        </w:tc>
        <w:tc>
          <w:tcPr>
            <w:tcW w:w="803" w:type="dxa"/>
            <w:gridSpan w:val="3"/>
            <w:tcBorders>
              <w:top w:val="single" w:sz="4" w:space="0" w:color="auto"/>
              <w:left w:val="single" w:sz="4" w:space="0" w:color="auto"/>
              <w:bottom w:val="single" w:sz="4" w:space="0" w:color="auto"/>
              <w:right w:val="single" w:sz="4" w:space="0" w:color="auto"/>
            </w:tcBorders>
            <w:hideMark/>
          </w:tcPr>
          <w:p w14:paraId="28332A70" w14:textId="77777777" w:rsidR="00510B34" w:rsidRPr="00115CAE" w:rsidRDefault="00510B34" w:rsidP="00406F66">
            <w:pPr>
              <w:keepNext/>
              <w:keepLines/>
              <w:spacing w:after="0" w:line="256" w:lineRule="auto"/>
              <w:jc w:val="center"/>
              <w:rPr>
                <w:ins w:id="476" w:author="Nokia" w:date="2020-11-12T04:17:00Z"/>
                <w:rFonts w:ascii="Arial" w:eastAsia="宋体" w:hAnsi="Arial"/>
                <w:sz w:val="16"/>
                <w:szCs w:val="16"/>
                <w:lang w:eastAsia="zh-CN"/>
              </w:rPr>
            </w:pPr>
            <w:ins w:id="477" w:author="Nokia" w:date="2020-11-12T04:17:00Z">
              <w:r w:rsidRPr="00115CAE">
                <w:rPr>
                  <w:rFonts w:ascii="Arial" w:eastAsia="宋体" w:hAnsi="Arial"/>
                  <w:sz w:val="16"/>
                  <w:szCs w:val="16"/>
                  <w:lang w:eastAsia="zh-CN"/>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4DEFC0DC" w14:textId="77777777" w:rsidR="00510B34" w:rsidRPr="00115CAE" w:rsidRDefault="00510B34" w:rsidP="00406F66">
            <w:pPr>
              <w:keepNext/>
              <w:keepLines/>
              <w:spacing w:after="0" w:line="256" w:lineRule="auto"/>
              <w:jc w:val="center"/>
              <w:rPr>
                <w:ins w:id="478" w:author="Nokia" w:date="2020-11-12T04:17:00Z"/>
                <w:rFonts w:ascii="Arial" w:eastAsia="宋体" w:hAnsi="Arial"/>
                <w:sz w:val="16"/>
                <w:szCs w:val="16"/>
                <w:lang w:val="en-US"/>
              </w:rPr>
            </w:pPr>
            <w:ins w:id="479" w:author="Nokia" w:date="2020-11-12T04:17:00Z">
              <w:r w:rsidRPr="00115CAE">
                <w:rPr>
                  <w:rFonts w:ascii="Arial" w:eastAsia="宋体" w:hAnsi="Arial"/>
                  <w:sz w:val="16"/>
                  <w:szCs w:val="16"/>
                  <w:lang w:eastAsia="zh-CN"/>
                </w:rPr>
                <w:t>3</w:t>
              </w:r>
            </w:ins>
          </w:p>
        </w:tc>
        <w:tc>
          <w:tcPr>
            <w:tcW w:w="744" w:type="dxa"/>
            <w:tcBorders>
              <w:top w:val="single" w:sz="4" w:space="0" w:color="auto"/>
              <w:left w:val="single" w:sz="4" w:space="0" w:color="auto"/>
              <w:bottom w:val="single" w:sz="4" w:space="0" w:color="auto"/>
              <w:right w:val="single" w:sz="4" w:space="0" w:color="auto"/>
            </w:tcBorders>
            <w:hideMark/>
          </w:tcPr>
          <w:p w14:paraId="01C69E47" w14:textId="77777777" w:rsidR="00510B34" w:rsidRPr="00115CAE" w:rsidRDefault="00510B34" w:rsidP="00406F66">
            <w:pPr>
              <w:keepNext/>
              <w:keepLines/>
              <w:spacing w:after="0" w:line="256" w:lineRule="auto"/>
              <w:jc w:val="center"/>
              <w:rPr>
                <w:ins w:id="480" w:author="Nokia" w:date="2020-11-12T04:17:00Z"/>
                <w:rFonts w:ascii="Arial" w:eastAsia="宋体" w:hAnsi="Arial"/>
                <w:sz w:val="16"/>
                <w:szCs w:val="16"/>
                <w:lang w:eastAsia="zh-CN"/>
              </w:rPr>
            </w:pPr>
            <w:ins w:id="481" w:author="Nokia" w:date="2020-11-12T04:17:00Z">
              <w:r w:rsidRPr="00115CAE">
                <w:rPr>
                  <w:rFonts w:ascii="Arial" w:eastAsia="宋体" w:hAnsi="Arial"/>
                  <w:sz w:val="16"/>
                  <w:szCs w:val="16"/>
                  <w:lang w:eastAsia="zh-CN"/>
                </w:rPr>
                <w:t>-</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3BB2C1EA" w14:textId="77777777" w:rsidR="00510B34" w:rsidRPr="00115CAE" w:rsidRDefault="00510B34" w:rsidP="00406F66">
            <w:pPr>
              <w:keepNext/>
              <w:keepLines/>
              <w:spacing w:after="0" w:line="256" w:lineRule="auto"/>
              <w:jc w:val="center"/>
              <w:rPr>
                <w:ins w:id="482" w:author="Nokia" w:date="2020-11-12T04:17:00Z"/>
                <w:rFonts w:ascii="Arial" w:eastAsia="宋体" w:hAnsi="Arial"/>
                <w:sz w:val="16"/>
                <w:szCs w:val="16"/>
                <w:lang w:val="en-US"/>
              </w:rPr>
            </w:pPr>
            <w:ins w:id="483" w:author="Nokia" w:date="2020-11-12T04:17:00Z">
              <w:r w:rsidRPr="00115CAE">
                <w:rPr>
                  <w:rFonts w:ascii="Arial" w:eastAsia="宋体" w:hAnsi="Arial"/>
                  <w:sz w:val="16"/>
                  <w:szCs w:val="16"/>
                  <w:lang w:eastAsia="zh-CN"/>
                </w:rPr>
                <w:t>3</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53C609B9" w14:textId="77777777" w:rsidR="00510B34" w:rsidRPr="00115CAE" w:rsidRDefault="00510B34" w:rsidP="00406F66">
            <w:pPr>
              <w:keepNext/>
              <w:keepLines/>
              <w:spacing w:after="0" w:line="256" w:lineRule="auto"/>
              <w:jc w:val="center"/>
              <w:rPr>
                <w:ins w:id="484" w:author="Nokia" w:date="2020-11-12T04:17:00Z"/>
                <w:rFonts w:ascii="Arial" w:eastAsia="宋体" w:hAnsi="Arial"/>
                <w:sz w:val="16"/>
                <w:szCs w:val="16"/>
                <w:lang w:eastAsia="zh-CN"/>
              </w:rPr>
            </w:pPr>
            <w:ins w:id="485" w:author="Nokia" w:date="2020-11-12T04:17:00Z">
              <w:r w:rsidRPr="00115CAE">
                <w:rPr>
                  <w:rFonts w:ascii="Arial" w:eastAsia="宋体" w:hAnsi="Arial"/>
                  <w:sz w:val="16"/>
                  <w:szCs w:val="16"/>
                  <w:lang w:eastAsia="zh-CN"/>
                </w:rPr>
                <w:t>-</w:t>
              </w:r>
            </w:ins>
          </w:p>
        </w:tc>
        <w:tc>
          <w:tcPr>
            <w:tcW w:w="782" w:type="dxa"/>
            <w:tcBorders>
              <w:top w:val="single" w:sz="4" w:space="0" w:color="auto"/>
              <w:left w:val="single" w:sz="4" w:space="0" w:color="auto"/>
              <w:bottom w:val="single" w:sz="4" w:space="0" w:color="auto"/>
              <w:right w:val="single" w:sz="4" w:space="0" w:color="auto"/>
            </w:tcBorders>
            <w:hideMark/>
          </w:tcPr>
          <w:p w14:paraId="6F6FD545" w14:textId="77777777" w:rsidR="00510B34" w:rsidRPr="00115CAE" w:rsidRDefault="00510B34" w:rsidP="00406F66">
            <w:pPr>
              <w:keepNext/>
              <w:keepLines/>
              <w:spacing w:after="0" w:line="256" w:lineRule="auto"/>
              <w:jc w:val="center"/>
              <w:rPr>
                <w:ins w:id="486" w:author="Nokia" w:date="2020-11-12T04:17:00Z"/>
                <w:rFonts w:ascii="Arial" w:eastAsia="宋体" w:hAnsi="Arial"/>
                <w:sz w:val="16"/>
                <w:szCs w:val="16"/>
                <w:lang w:val="en-US"/>
              </w:rPr>
            </w:pPr>
            <w:ins w:id="487" w:author="Nokia" w:date="2020-11-12T04:17:00Z">
              <w:r w:rsidRPr="00115CAE">
                <w:rPr>
                  <w:rFonts w:ascii="Arial" w:eastAsia="宋体" w:hAnsi="Arial"/>
                  <w:sz w:val="16"/>
                  <w:szCs w:val="16"/>
                  <w:lang w:eastAsia="zh-CN"/>
                </w:rPr>
                <w:t>3</w:t>
              </w:r>
            </w:ins>
          </w:p>
        </w:tc>
      </w:tr>
      <w:tr w:rsidR="00510B34" w:rsidRPr="00115CAE" w14:paraId="225AFCD3" w14:textId="77777777" w:rsidTr="00406F66">
        <w:trPr>
          <w:jc w:val="center"/>
          <w:ins w:id="488" w:author="Nokia" w:date="2020-11-12T04:17:00Z"/>
        </w:trPr>
        <w:tc>
          <w:tcPr>
            <w:tcW w:w="2101" w:type="dxa"/>
            <w:gridSpan w:val="4"/>
            <w:tcBorders>
              <w:top w:val="nil"/>
              <w:left w:val="single" w:sz="4" w:space="0" w:color="auto"/>
              <w:bottom w:val="single" w:sz="4" w:space="0" w:color="auto"/>
              <w:right w:val="single" w:sz="4" w:space="0" w:color="auto"/>
            </w:tcBorders>
            <w:hideMark/>
          </w:tcPr>
          <w:p w14:paraId="63ECBC6A" w14:textId="77777777" w:rsidR="00510B34" w:rsidRPr="00115CAE" w:rsidRDefault="00510B34" w:rsidP="00406F66">
            <w:pPr>
              <w:rPr>
                <w:ins w:id="489" w:author="Nokia" w:date="2020-11-12T04:17:00Z"/>
                <w:rFonts w:eastAsia="宋体"/>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0C051C35" w14:textId="77777777" w:rsidR="00510B34" w:rsidRPr="00115CAE" w:rsidRDefault="00510B34" w:rsidP="00406F66">
            <w:pPr>
              <w:keepNext/>
              <w:keepLines/>
              <w:spacing w:after="0" w:line="256" w:lineRule="auto"/>
              <w:rPr>
                <w:ins w:id="490" w:author="Nokia" w:date="2020-11-12T04:17:00Z"/>
                <w:rFonts w:ascii="Arial" w:eastAsia="宋体" w:hAnsi="Arial"/>
                <w:sz w:val="16"/>
                <w:szCs w:val="16"/>
              </w:rPr>
            </w:pPr>
            <w:ins w:id="491" w:author="Nokia" w:date="2020-11-12T04:17:00Z">
              <w:r w:rsidRPr="00115CAE">
                <w:rPr>
                  <w:rFonts w:ascii="Arial" w:eastAsia="宋体" w:hAnsi="Arial"/>
                  <w:sz w:val="16"/>
                  <w:szCs w:val="16"/>
                </w:rPr>
                <w:t>Config 2,3,5,6</w:t>
              </w:r>
            </w:ins>
          </w:p>
        </w:tc>
        <w:tc>
          <w:tcPr>
            <w:tcW w:w="1129" w:type="dxa"/>
            <w:tcBorders>
              <w:top w:val="single" w:sz="4" w:space="0" w:color="auto"/>
              <w:left w:val="single" w:sz="4" w:space="0" w:color="auto"/>
              <w:bottom w:val="single" w:sz="4" w:space="0" w:color="auto"/>
              <w:right w:val="single" w:sz="4" w:space="0" w:color="auto"/>
            </w:tcBorders>
            <w:hideMark/>
          </w:tcPr>
          <w:p w14:paraId="3B17CDBC" w14:textId="77777777" w:rsidR="00510B34" w:rsidRPr="00115CAE" w:rsidRDefault="00510B34" w:rsidP="00406F66">
            <w:pPr>
              <w:keepNext/>
              <w:keepLines/>
              <w:spacing w:after="0" w:line="256" w:lineRule="auto"/>
              <w:jc w:val="center"/>
              <w:rPr>
                <w:ins w:id="492" w:author="Nokia" w:date="2020-11-12T04:17:00Z"/>
                <w:rFonts w:ascii="Arial" w:eastAsia="宋体" w:hAnsi="Arial"/>
                <w:sz w:val="16"/>
                <w:szCs w:val="16"/>
                <w:lang w:val="en-US"/>
              </w:rPr>
            </w:pPr>
            <w:ins w:id="493" w:author="Nokia" w:date="2020-11-12T04:17:00Z">
              <w:r w:rsidRPr="00115CAE">
                <w:rPr>
                  <w:rFonts w:ascii="Arial" w:eastAsia="宋体" w:hAnsi="Arial" w:cs="v4.2.0"/>
                  <w:sz w:val="16"/>
                  <w:szCs w:val="16"/>
                </w:rPr>
                <w:sym w:font="Symbol" w:char="F06D"/>
              </w:r>
              <w:r w:rsidRPr="00115CAE">
                <w:rPr>
                  <w:rFonts w:ascii="Arial" w:eastAsia="宋体" w:hAnsi="Arial" w:cs="v4.2.0"/>
                  <w:sz w:val="16"/>
                  <w:szCs w:val="16"/>
                </w:rPr>
                <w:t>s</w:t>
              </w:r>
            </w:ins>
          </w:p>
        </w:tc>
        <w:tc>
          <w:tcPr>
            <w:tcW w:w="803" w:type="dxa"/>
            <w:gridSpan w:val="3"/>
            <w:tcBorders>
              <w:top w:val="single" w:sz="4" w:space="0" w:color="auto"/>
              <w:left w:val="single" w:sz="4" w:space="0" w:color="auto"/>
              <w:bottom w:val="single" w:sz="4" w:space="0" w:color="auto"/>
              <w:right w:val="single" w:sz="4" w:space="0" w:color="auto"/>
            </w:tcBorders>
            <w:hideMark/>
          </w:tcPr>
          <w:p w14:paraId="1B3C6CC8" w14:textId="77777777" w:rsidR="00510B34" w:rsidRPr="00115CAE" w:rsidRDefault="00510B34" w:rsidP="00406F66">
            <w:pPr>
              <w:keepNext/>
              <w:keepLines/>
              <w:spacing w:after="0" w:line="256" w:lineRule="auto"/>
              <w:jc w:val="center"/>
              <w:rPr>
                <w:ins w:id="494" w:author="Nokia" w:date="2020-11-12T04:17:00Z"/>
                <w:rFonts w:ascii="Arial" w:eastAsia="宋体" w:hAnsi="Arial"/>
                <w:sz w:val="16"/>
                <w:szCs w:val="16"/>
                <w:lang w:eastAsia="zh-CN"/>
              </w:rPr>
            </w:pPr>
            <w:ins w:id="495" w:author="Nokia" w:date="2020-11-12T04:17:00Z">
              <w:r w:rsidRPr="00115CAE">
                <w:rPr>
                  <w:rFonts w:ascii="Arial" w:eastAsia="宋体" w:hAnsi="Arial"/>
                  <w:sz w:val="16"/>
                  <w:szCs w:val="16"/>
                  <w:lang w:eastAsia="zh-CN"/>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7825F312" w14:textId="77777777" w:rsidR="00510B34" w:rsidRPr="00115CAE" w:rsidRDefault="00510B34" w:rsidP="00406F66">
            <w:pPr>
              <w:keepNext/>
              <w:keepLines/>
              <w:spacing w:after="0" w:line="256" w:lineRule="auto"/>
              <w:jc w:val="center"/>
              <w:rPr>
                <w:ins w:id="496" w:author="Nokia" w:date="2020-11-12T04:17:00Z"/>
                <w:rFonts w:ascii="Arial" w:eastAsia="宋体" w:hAnsi="Arial"/>
                <w:sz w:val="16"/>
                <w:szCs w:val="16"/>
                <w:lang w:val="en-US"/>
              </w:rPr>
            </w:pPr>
            <w:ins w:id="497" w:author="Nokia" w:date="2020-11-12T04:17:00Z">
              <w:r w:rsidRPr="00115CAE">
                <w:rPr>
                  <w:rFonts w:ascii="Arial" w:eastAsia="宋体" w:hAnsi="Arial"/>
                  <w:sz w:val="16"/>
                  <w:szCs w:val="16"/>
                  <w:lang w:eastAsia="zh-CN"/>
                </w:rPr>
                <w:t>3</w:t>
              </w:r>
            </w:ins>
          </w:p>
        </w:tc>
        <w:tc>
          <w:tcPr>
            <w:tcW w:w="744" w:type="dxa"/>
            <w:tcBorders>
              <w:top w:val="single" w:sz="4" w:space="0" w:color="auto"/>
              <w:left w:val="single" w:sz="4" w:space="0" w:color="auto"/>
              <w:bottom w:val="single" w:sz="4" w:space="0" w:color="auto"/>
              <w:right w:val="single" w:sz="4" w:space="0" w:color="auto"/>
            </w:tcBorders>
            <w:hideMark/>
          </w:tcPr>
          <w:p w14:paraId="62EADF24" w14:textId="77777777" w:rsidR="00510B34" w:rsidRPr="00115CAE" w:rsidRDefault="00510B34" w:rsidP="00406F66">
            <w:pPr>
              <w:keepNext/>
              <w:keepLines/>
              <w:spacing w:after="0" w:line="256" w:lineRule="auto"/>
              <w:jc w:val="center"/>
              <w:rPr>
                <w:ins w:id="498" w:author="Nokia" w:date="2020-11-12T04:17:00Z"/>
                <w:rFonts w:ascii="Arial" w:eastAsia="宋体" w:hAnsi="Arial"/>
                <w:sz w:val="16"/>
                <w:szCs w:val="16"/>
                <w:lang w:eastAsia="zh-CN"/>
              </w:rPr>
            </w:pPr>
            <w:ins w:id="499" w:author="Nokia" w:date="2020-11-12T04:17:00Z">
              <w:r w:rsidRPr="00115CAE">
                <w:rPr>
                  <w:rFonts w:ascii="Arial" w:eastAsia="宋体" w:hAnsi="Arial"/>
                  <w:sz w:val="16"/>
                  <w:szCs w:val="16"/>
                  <w:lang w:eastAsia="zh-CN"/>
                </w:rPr>
                <w:t>-</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677F4D9B" w14:textId="77777777" w:rsidR="00510B34" w:rsidRPr="00115CAE" w:rsidRDefault="00510B34" w:rsidP="00406F66">
            <w:pPr>
              <w:keepNext/>
              <w:keepLines/>
              <w:spacing w:after="0" w:line="256" w:lineRule="auto"/>
              <w:jc w:val="center"/>
              <w:rPr>
                <w:ins w:id="500" w:author="Nokia" w:date="2020-11-12T04:17:00Z"/>
                <w:rFonts w:ascii="Arial" w:eastAsia="宋体" w:hAnsi="Arial"/>
                <w:sz w:val="16"/>
                <w:szCs w:val="16"/>
                <w:lang w:val="en-US"/>
              </w:rPr>
            </w:pPr>
            <w:ins w:id="501" w:author="Nokia" w:date="2020-11-12T04:17:00Z">
              <w:r w:rsidRPr="00115CAE">
                <w:rPr>
                  <w:rFonts w:ascii="Arial" w:eastAsia="宋体" w:hAnsi="Arial"/>
                  <w:sz w:val="16"/>
                  <w:szCs w:val="16"/>
                  <w:lang w:eastAsia="zh-CN"/>
                </w:rPr>
                <w:t>3</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19D111DF" w14:textId="77777777" w:rsidR="00510B34" w:rsidRPr="00115CAE" w:rsidRDefault="00510B34" w:rsidP="00406F66">
            <w:pPr>
              <w:keepNext/>
              <w:keepLines/>
              <w:spacing w:after="0" w:line="256" w:lineRule="auto"/>
              <w:jc w:val="center"/>
              <w:rPr>
                <w:ins w:id="502" w:author="Nokia" w:date="2020-11-12T04:17:00Z"/>
                <w:rFonts w:ascii="Arial" w:eastAsia="宋体" w:hAnsi="Arial"/>
                <w:sz w:val="16"/>
                <w:szCs w:val="16"/>
                <w:lang w:eastAsia="zh-CN"/>
              </w:rPr>
            </w:pPr>
            <w:ins w:id="503" w:author="Nokia" w:date="2020-11-12T04:17:00Z">
              <w:r w:rsidRPr="00115CAE">
                <w:rPr>
                  <w:rFonts w:ascii="Arial" w:eastAsia="宋体" w:hAnsi="Arial"/>
                  <w:sz w:val="16"/>
                  <w:szCs w:val="16"/>
                  <w:lang w:eastAsia="zh-CN"/>
                </w:rPr>
                <w:t>-</w:t>
              </w:r>
            </w:ins>
          </w:p>
        </w:tc>
        <w:tc>
          <w:tcPr>
            <w:tcW w:w="782" w:type="dxa"/>
            <w:tcBorders>
              <w:top w:val="single" w:sz="4" w:space="0" w:color="auto"/>
              <w:left w:val="single" w:sz="4" w:space="0" w:color="auto"/>
              <w:bottom w:val="single" w:sz="4" w:space="0" w:color="auto"/>
              <w:right w:val="single" w:sz="4" w:space="0" w:color="auto"/>
            </w:tcBorders>
            <w:hideMark/>
          </w:tcPr>
          <w:p w14:paraId="04A75455" w14:textId="77777777" w:rsidR="00510B34" w:rsidRPr="00115CAE" w:rsidRDefault="00510B34" w:rsidP="00406F66">
            <w:pPr>
              <w:keepNext/>
              <w:keepLines/>
              <w:spacing w:after="0" w:line="256" w:lineRule="auto"/>
              <w:jc w:val="center"/>
              <w:rPr>
                <w:ins w:id="504" w:author="Nokia" w:date="2020-11-12T04:17:00Z"/>
                <w:rFonts w:ascii="Arial" w:eastAsia="宋体" w:hAnsi="Arial"/>
                <w:sz w:val="16"/>
                <w:szCs w:val="16"/>
                <w:lang w:val="en-US"/>
              </w:rPr>
            </w:pPr>
            <w:ins w:id="505" w:author="Nokia" w:date="2020-11-12T04:17:00Z">
              <w:r w:rsidRPr="00115CAE">
                <w:rPr>
                  <w:rFonts w:ascii="Arial" w:eastAsia="宋体" w:hAnsi="Arial"/>
                  <w:sz w:val="16"/>
                  <w:szCs w:val="16"/>
                  <w:lang w:eastAsia="zh-CN"/>
                </w:rPr>
                <w:t>3</w:t>
              </w:r>
            </w:ins>
          </w:p>
        </w:tc>
      </w:tr>
      <w:tr w:rsidR="00510B34" w:rsidRPr="00115CAE" w14:paraId="1D0089AE" w14:textId="77777777" w:rsidTr="00406F66">
        <w:trPr>
          <w:jc w:val="center"/>
          <w:ins w:id="506" w:author="Nokia" w:date="2020-11-12T04:17:00Z"/>
        </w:trPr>
        <w:tc>
          <w:tcPr>
            <w:tcW w:w="2101" w:type="dxa"/>
            <w:gridSpan w:val="4"/>
            <w:tcBorders>
              <w:top w:val="single" w:sz="4" w:space="0" w:color="auto"/>
              <w:left w:val="single" w:sz="4" w:space="0" w:color="auto"/>
              <w:bottom w:val="nil"/>
              <w:right w:val="single" w:sz="4" w:space="0" w:color="auto"/>
            </w:tcBorders>
            <w:hideMark/>
          </w:tcPr>
          <w:p w14:paraId="17A1EA1F" w14:textId="77777777" w:rsidR="00510B34" w:rsidRPr="00115CAE" w:rsidRDefault="00510B34" w:rsidP="00406F66">
            <w:pPr>
              <w:keepNext/>
              <w:keepLines/>
              <w:spacing w:after="0" w:line="256" w:lineRule="auto"/>
              <w:rPr>
                <w:ins w:id="507" w:author="Nokia" w:date="2020-11-12T04:17:00Z"/>
                <w:rFonts w:ascii="Arial" w:eastAsia="宋体" w:hAnsi="Arial"/>
                <w:sz w:val="16"/>
                <w:szCs w:val="16"/>
                <w:lang w:val="en-US"/>
              </w:rPr>
            </w:pPr>
            <w:ins w:id="508" w:author="Nokia" w:date="2020-11-12T04:17:00Z">
              <w:r w:rsidRPr="00115CAE">
                <w:rPr>
                  <w:rFonts w:ascii="Arial" w:eastAsia="宋体" w:hAnsi="Arial"/>
                  <w:sz w:val="16"/>
                  <w:szCs w:val="16"/>
                  <w:lang w:val="da-DK"/>
                </w:rPr>
                <w:t xml:space="preserve">SMTC </w:t>
              </w:r>
              <w:proofErr w:type="spellStart"/>
              <w:r w:rsidRPr="00115CAE">
                <w:rPr>
                  <w:rFonts w:ascii="Arial" w:eastAsia="宋体" w:hAnsi="Arial"/>
                  <w:sz w:val="16"/>
                  <w:szCs w:val="16"/>
                  <w:lang w:val="da-DK"/>
                </w:rPr>
                <w:t>configuration</w:t>
              </w:r>
              <w:proofErr w:type="spellEnd"/>
            </w:ins>
          </w:p>
        </w:tc>
        <w:tc>
          <w:tcPr>
            <w:tcW w:w="1691" w:type="dxa"/>
            <w:tcBorders>
              <w:top w:val="single" w:sz="4" w:space="0" w:color="auto"/>
              <w:left w:val="single" w:sz="4" w:space="0" w:color="auto"/>
              <w:bottom w:val="single" w:sz="4" w:space="0" w:color="auto"/>
              <w:right w:val="single" w:sz="4" w:space="0" w:color="auto"/>
            </w:tcBorders>
            <w:hideMark/>
          </w:tcPr>
          <w:p w14:paraId="399F54F8" w14:textId="77777777" w:rsidR="00510B34" w:rsidRPr="00115CAE" w:rsidRDefault="00510B34" w:rsidP="00406F66">
            <w:pPr>
              <w:keepNext/>
              <w:keepLines/>
              <w:spacing w:after="0" w:line="256" w:lineRule="auto"/>
              <w:rPr>
                <w:ins w:id="509" w:author="Nokia" w:date="2020-11-12T04:17:00Z"/>
                <w:rFonts w:ascii="Arial" w:eastAsia="宋体" w:hAnsi="Arial"/>
                <w:sz w:val="16"/>
                <w:szCs w:val="16"/>
              </w:rPr>
            </w:pPr>
            <w:ins w:id="510" w:author="Nokia" w:date="2020-11-12T04:17:00Z">
              <w:r w:rsidRPr="00115CAE">
                <w:rPr>
                  <w:rFonts w:ascii="Arial" w:eastAsia="宋体" w:hAnsi="Arial"/>
                  <w:sz w:val="16"/>
                  <w:szCs w:val="16"/>
                </w:rPr>
                <w:t>Config 1,4</w:t>
              </w:r>
            </w:ins>
          </w:p>
        </w:tc>
        <w:tc>
          <w:tcPr>
            <w:tcW w:w="1129" w:type="dxa"/>
            <w:tcBorders>
              <w:top w:val="single" w:sz="4" w:space="0" w:color="auto"/>
              <w:left w:val="single" w:sz="4" w:space="0" w:color="auto"/>
              <w:bottom w:val="single" w:sz="4" w:space="0" w:color="auto"/>
              <w:right w:val="single" w:sz="4" w:space="0" w:color="auto"/>
            </w:tcBorders>
          </w:tcPr>
          <w:p w14:paraId="308B804B" w14:textId="77777777" w:rsidR="00510B34" w:rsidRPr="00115CAE" w:rsidRDefault="00510B34" w:rsidP="00406F66">
            <w:pPr>
              <w:keepNext/>
              <w:keepLines/>
              <w:spacing w:after="0" w:line="256" w:lineRule="auto"/>
              <w:jc w:val="center"/>
              <w:rPr>
                <w:ins w:id="511" w:author="Nokia" w:date="2020-11-12T04:17: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2C57AAF" w14:textId="77777777" w:rsidR="00510B34" w:rsidRPr="00115CAE" w:rsidRDefault="00510B34" w:rsidP="00406F66">
            <w:pPr>
              <w:keepNext/>
              <w:keepLines/>
              <w:spacing w:after="0" w:line="256" w:lineRule="auto"/>
              <w:jc w:val="center"/>
              <w:rPr>
                <w:ins w:id="512" w:author="Nokia" w:date="2020-11-12T04:17:00Z"/>
                <w:rFonts w:ascii="Arial" w:eastAsia="宋体" w:hAnsi="Arial" w:cs="Arial"/>
                <w:sz w:val="16"/>
                <w:szCs w:val="16"/>
                <w:lang w:val="en-US"/>
              </w:rPr>
            </w:pPr>
            <w:ins w:id="513" w:author="Nokia" w:date="2020-11-12T04:17:00Z">
              <w:r w:rsidRPr="00115CAE">
                <w:rPr>
                  <w:rFonts w:ascii="Arial" w:eastAsia="宋体" w:hAnsi="Arial" w:cs="Arial"/>
                  <w:sz w:val="16"/>
                  <w:szCs w:val="16"/>
                  <w:lang w:val="en-US"/>
                </w:rPr>
                <w:t>SMTC.2</w:t>
              </w:r>
            </w:ins>
          </w:p>
        </w:tc>
      </w:tr>
      <w:tr w:rsidR="00510B34" w:rsidRPr="00115CAE" w14:paraId="41370639" w14:textId="77777777" w:rsidTr="00406F66">
        <w:trPr>
          <w:jc w:val="center"/>
          <w:ins w:id="514" w:author="Nokia" w:date="2020-11-12T04:17:00Z"/>
        </w:trPr>
        <w:tc>
          <w:tcPr>
            <w:tcW w:w="2101" w:type="dxa"/>
            <w:gridSpan w:val="4"/>
            <w:tcBorders>
              <w:top w:val="nil"/>
              <w:left w:val="single" w:sz="4" w:space="0" w:color="auto"/>
              <w:bottom w:val="single" w:sz="4" w:space="0" w:color="auto"/>
              <w:right w:val="single" w:sz="4" w:space="0" w:color="auto"/>
            </w:tcBorders>
            <w:hideMark/>
          </w:tcPr>
          <w:p w14:paraId="38AEA6A9" w14:textId="77777777" w:rsidR="00510B34" w:rsidRPr="00115CAE" w:rsidRDefault="00510B34" w:rsidP="00406F66">
            <w:pPr>
              <w:rPr>
                <w:ins w:id="515" w:author="Nokia" w:date="2020-11-12T04:17:00Z"/>
                <w:rFonts w:eastAsia="宋体" w:cs="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1F3C820E" w14:textId="77777777" w:rsidR="00510B34" w:rsidRPr="00115CAE" w:rsidRDefault="00510B34" w:rsidP="00406F66">
            <w:pPr>
              <w:keepNext/>
              <w:keepLines/>
              <w:spacing w:after="0" w:line="256" w:lineRule="auto"/>
              <w:rPr>
                <w:ins w:id="516" w:author="Nokia" w:date="2020-11-12T04:17:00Z"/>
                <w:rFonts w:ascii="Arial" w:eastAsia="宋体" w:hAnsi="Arial"/>
                <w:sz w:val="16"/>
                <w:szCs w:val="16"/>
              </w:rPr>
            </w:pPr>
            <w:ins w:id="517" w:author="Nokia" w:date="2020-11-12T04:17:00Z">
              <w:r w:rsidRPr="00115CAE">
                <w:rPr>
                  <w:rFonts w:ascii="Arial" w:eastAsia="宋体" w:hAnsi="Arial"/>
                  <w:sz w:val="16"/>
                  <w:szCs w:val="16"/>
                </w:rPr>
                <w:t>Config 2,3,5,6</w:t>
              </w:r>
            </w:ins>
          </w:p>
        </w:tc>
        <w:tc>
          <w:tcPr>
            <w:tcW w:w="1129" w:type="dxa"/>
            <w:tcBorders>
              <w:top w:val="single" w:sz="4" w:space="0" w:color="auto"/>
              <w:left w:val="single" w:sz="4" w:space="0" w:color="auto"/>
              <w:bottom w:val="single" w:sz="4" w:space="0" w:color="auto"/>
              <w:right w:val="single" w:sz="4" w:space="0" w:color="auto"/>
            </w:tcBorders>
          </w:tcPr>
          <w:p w14:paraId="6F5612B3" w14:textId="77777777" w:rsidR="00510B34" w:rsidRPr="00115CAE" w:rsidRDefault="00510B34" w:rsidP="00406F66">
            <w:pPr>
              <w:keepNext/>
              <w:keepLines/>
              <w:spacing w:after="0" w:line="256" w:lineRule="auto"/>
              <w:jc w:val="center"/>
              <w:rPr>
                <w:ins w:id="518" w:author="Nokia" w:date="2020-11-12T04:17: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4183F08" w14:textId="77777777" w:rsidR="00510B34" w:rsidRPr="00115CAE" w:rsidRDefault="00510B34" w:rsidP="00406F66">
            <w:pPr>
              <w:keepNext/>
              <w:keepLines/>
              <w:spacing w:after="0" w:line="256" w:lineRule="auto"/>
              <w:jc w:val="center"/>
              <w:rPr>
                <w:ins w:id="519" w:author="Nokia" w:date="2020-11-12T04:17:00Z"/>
                <w:rFonts w:ascii="Arial" w:eastAsia="宋体" w:hAnsi="Arial" w:cs="Arial"/>
                <w:sz w:val="16"/>
                <w:szCs w:val="16"/>
                <w:lang w:val="en-US"/>
              </w:rPr>
            </w:pPr>
            <w:ins w:id="520" w:author="Nokia" w:date="2020-11-12T04:17:00Z">
              <w:r w:rsidRPr="00115CAE">
                <w:rPr>
                  <w:rFonts w:ascii="Arial" w:eastAsia="宋体" w:hAnsi="Arial" w:cs="Arial"/>
                  <w:sz w:val="16"/>
                  <w:szCs w:val="16"/>
                  <w:lang w:val="en-US"/>
                </w:rPr>
                <w:t>SMTC.1</w:t>
              </w:r>
            </w:ins>
          </w:p>
        </w:tc>
      </w:tr>
      <w:tr w:rsidR="00510B34" w:rsidRPr="00115CAE" w14:paraId="7C832546" w14:textId="77777777" w:rsidTr="00406F66">
        <w:trPr>
          <w:jc w:val="center"/>
          <w:ins w:id="521"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76F69D42" w14:textId="77777777" w:rsidR="00510B34" w:rsidRPr="00115CAE" w:rsidRDefault="00510B34" w:rsidP="00406F66">
            <w:pPr>
              <w:keepNext/>
              <w:keepLines/>
              <w:spacing w:after="0" w:line="256" w:lineRule="auto"/>
              <w:rPr>
                <w:ins w:id="522" w:author="Nokia" w:date="2020-11-12T04:17:00Z"/>
                <w:rFonts w:ascii="Arial" w:eastAsia="宋体" w:hAnsi="Arial"/>
                <w:sz w:val="16"/>
                <w:szCs w:val="16"/>
                <w:lang w:val="da-DK"/>
              </w:rPr>
            </w:pPr>
            <w:ins w:id="523" w:author="Nokia" w:date="2020-11-12T04:17:00Z">
              <w:r w:rsidRPr="00115CAE">
                <w:rPr>
                  <w:rFonts w:ascii="Arial" w:eastAsia="宋体" w:hAnsi="Arial"/>
                  <w:sz w:val="16"/>
                  <w:szCs w:val="16"/>
                  <w:lang w:val="da-DK"/>
                </w:rPr>
                <w:t>OCNG Patterns</w:t>
              </w:r>
            </w:ins>
          </w:p>
        </w:tc>
        <w:tc>
          <w:tcPr>
            <w:tcW w:w="1129" w:type="dxa"/>
            <w:tcBorders>
              <w:top w:val="single" w:sz="4" w:space="0" w:color="auto"/>
              <w:left w:val="single" w:sz="4" w:space="0" w:color="auto"/>
              <w:bottom w:val="single" w:sz="4" w:space="0" w:color="auto"/>
              <w:right w:val="single" w:sz="4" w:space="0" w:color="auto"/>
            </w:tcBorders>
          </w:tcPr>
          <w:p w14:paraId="6DFBE409" w14:textId="77777777" w:rsidR="00510B34" w:rsidRPr="00115CAE" w:rsidRDefault="00510B34" w:rsidP="00406F66">
            <w:pPr>
              <w:keepNext/>
              <w:keepLines/>
              <w:spacing w:after="0" w:line="256" w:lineRule="auto"/>
              <w:jc w:val="center"/>
              <w:rPr>
                <w:ins w:id="524" w:author="Nokia" w:date="2020-11-12T04:17:00Z"/>
                <w:rFonts w:ascii="Arial" w:eastAsia="宋体" w:hAnsi="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3681F3C" w14:textId="77777777" w:rsidR="00510B34" w:rsidRPr="00115CAE" w:rsidRDefault="00510B34" w:rsidP="00406F66">
            <w:pPr>
              <w:keepNext/>
              <w:keepLines/>
              <w:spacing w:after="0" w:line="256" w:lineRule="auto"/>
              <w:jc w:val="center"/>
              <w:rPr>
                <w:ins w:id="525" w:author="Nokia" w:date="2020-11-12T04:17:00Z"/>
                <w:rFonts w:ascii="Arial" w:eastAsia="宋体" w:hAnsi="Arial" w:cs="Arial"/>
                <w:sz w:val="16"/>
                <w:szCs w:val="16"/>
                <w:lang w:val="en-US"/>
              </w:rPr>
            </w:pPr>
            <w:ins w:id="526" w:author="Nokia" w:date="2020-11-12T04:17:00Z">
              <w:r w:rsidRPr="00115CAE">
                <w:rPr>
                  <w:rFonts w:ascii="Arial" w:eastAsia="宋体" w:hAnsi="Arial" w:cs="Arial"/>
                  <w:snapToGrid w:val="0"/>
                  <w:sz w:val="16"/>
                  <w:szCs w:val="16"/>
                </w:rPr>
                <w:t>OP.1</w:t>
              </w:r>
            </w:ins>
          </w:p>
        </w:tc>
      </w:tr>
      <w:tr w:rsidR="00510B34" w:rsidRPr="00115CAE" w14:paraId="1ABB9632" w14:textId="77777777" w:rsidTr="00406F66">
        <w:trPr>
          <w:jc w:val="center"/>
          <w:ins w:id="527" w:author="Nokia" w:date="2020-11-12T04:17:00Z"/>
        </w:trPr>
        <w:tc>
          <w:tcPr>
            <w:tcW w:w="1981" w:type="dxa"/>
            <w:gridSpan w:val="3"/>
            <w:tcBorders>
              <w:top w:val="single" w:sz="4" w:space="0" w:color="auto"/>
              <w:left w:val="single" w:sz="4" w:space="0" w:color="auto"/>
              <w:bottom w:val="nil"/>
              <w:right w:val="single" w:sz="4" w:space="0" w:color="auto"/>
            </w:tcBorders>
            <w:hideMark/>
          </w:tcPr>
          <w:p w14:paraId="4E39DE99" w14:textId="77777777" w:rsidR="00510B34" w:rsidRPr="00115CAE" w:rsidRDefault="00510B34" w:rsidP="00406F66">
            <w:pPr>
              <w:keepNext/>
              <w:keepLines/>
              <w:spacing w:after="0" w:line="256" w:lineRule="auto"/>
              <w:rPr>
                <w:ins w:id="528" w:author="Nokia" w:date="2020-11-12T04:17:00Z"/>
                <w:rFonts w:ascii="Arial" w:eastAsia="宋体" w:hAnsi="Arial"/>
                <w:sz w:val="16"/>
                <w:szCs w:val="16"/>
                <w:lang w:val="da-DK"/>
              </w:rPr>
            </w:pPr>
            <w:ins w:id="529" w:author="Nokia" w:date="2020-11-12T04:17:00Z">
              <w:r w:rsidRPr="00115CAE">
                <w:rPr>
                  <w:rFonts w:ascii="Arial" w:eastAsia="宋体" w:hAnsi="Arial"/>
                  <w:sz w:val="16"/>
                  <w:szCs w:val="16"/>
                  <w:lang w:val="da-DK"/>
                </w:rPr>
                <w:t xml:space="preserve">PDSCH/PDCCH </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1D1D6A47" w14:textId="77777777" w:rsidR="00510B34" w:rsidRPr="00115CAE" w:rsidRDefault="00510B34" w:rsidP="00406F66">
            <w:pPr>
              <w:keepNext/>
              <w:keepLines/>
              <w:spacing w:after="0" w:line="256" w:lineRule="auto"/>
              <w:rPr>
                <w:ins w:id="530" w:author="Nokia" w:date="2020-11-12T04:17:00Z"/>
                <w:rFonts w:ascii="Arial" w:eastAsia="宋体" w:hAnsi="Arial"/>
                <w:sz w:val="16"/>
                <w:szCs w:val="16"/>
                <w:lang w:val="da-DK"/>
              </w:rPr>
            </w:pPr>
            <w:ins w:id="531" w:author="Nokia" w:date="2020-11-12T04:17:00Z">
              <w:r w:rsidRPr="00115CAE">
                <w:rPr>
                  <w:rFonts w:ascii="Arial" w:eastAsia="宋体" w:hAnsi="Arial"/>
                  <w:sz w:val="16"/>
                  <w:szCs w:val="16"/>
                </w:rPr>
                <w:t>Config 1,2,4,5</w:t>
              </w:r>
            </w:ins>
          </w:p>
        </w:tc>
        <w:tc>
          <w:tcPr>
            <w:tcW w:w="1129" w:type="dxa"/>
            <w:tcBorders>
              <w:top w:val="single" w:sz="4" w:space="0" w:color="auto"/>
              <w:left w:val="single" w:sz="4" w:space="0" w:color="auto"/>
              <w:bottom w:val="nil"/>
              <w:right w:val="single" w:sz="4" w:space="0" w:color="auto"/>
            </w:tcBorders>
            <w:hideMark/>
          </w:tcPr>
          <w:p w14:paraId="0C82DF57" w14:textId="77777777" w:rsidR="00510B34" w:rsidRPr="00115CAE" w:rsidRDefault="00510B34" w:rsidP="00406F66">
            <w:pPr>
              <w:keepNext/>
              <w:keepLines/>
              <w:spacing w:after="0" w:line="256" w:lineRule="auto"/>
              <w:jc w:val="center"/>
              <w:rPr>
                <w:ins w:id="532" w:author="Nokia" w:date="2020-11-12T04:17:00Z"/>
                <w:rFonts w:ascii="Arial" w:eastAsia="宋体" w:hAnsi="Arial"/>
                <w:sz w:val="16"/>
                <w:szCs w:val="16"/>
                <w:lang w:val="da-DK"/>
              </w:rPr>
            </w:pPr>
            <w:ins w:id="533" w:author="Nokia" w:date="2020-11-12T04:17:00Z">
              <w:r w:rsidRPr="00115CAE">
                <w:rPr>
                  <w:rFonts w:ascii="Arial" w:eastAsia="宋体" w:hAnsi="Arial"/>
                  <w:sz w:val="16"/>
                  <w:szCs w:val="16"/>
                  <w:lang w:val="da-DK"/>
                </w:rPr>
                <w:t>kHz</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13BED344" w14:textId="77777777" w:rsidR="00510B34" w:rsidRPr="00115CAE" w:rsidRDefault="00510B34" w:rsidP="00406F66">
            <w:pPr>
              <w:keepNext/>
              <w:keepLines/>
              <w:spacing w:after="0" w:line="256" w:lineRule="auto"/>
              <w:jc w:val="center"/>
              <w:rPr>
                <w:ins w:id="534" w:author="Nokia" w:date="2020-11-12T04:17:00Z"/>
                <w:rFonts w:ascii="Arial" w:eastAsia="宋体" w:hAnsi="Arial" w:cs="Arial"/>
                <w:sz w:val="16"/>
                <w:szCs w:val="16"/>
                <w:lang w:val="en-US"/>
              </w:rPr>
            </w:pPr>
            <w:ins w:id="535" w:author="Nokia" w:date="2020-11-12T04:17:00Z">
              <w:r w:rsidRPr="00115CAE">
                <w:rPr>
                  <w:rFonts w:ascii="Arial" w:eastAsia="宋体" w:hAnsi="Arial" w:cs="Arial"/>
                  <w:sz w:val="16"/>
                  <w:szCs w:val="16"/>
                  <w:lang w:val="en-US"/>
                </w:rPr>
                <w:t>15 kHz</w:t>
              </w:r>
            </w:ins>
          </w:p>
        </w:tc>
      </w:tr>
      <w:tr w:rsidR="00510B34" w:rsidRPr="00115CAE" w14:paraId="312E01D7" w14:textId="77777777" w:rsidTr="00406F66">
        <w:trPr>
          <w:jc w:val="center"/>
          <w:ins w:id="536" w:author="Nokia" w:date="2020-11-12T04:17:00Z"/>
        </w:trPr>
        <w:tc>
          <w:tcPr>
            <w:tcW w:w="1981" w:type="dxa"/>
            <w:gridSpan w:val="3"/>
            <w:tcBorders>
              <w:top w:val="nil"/>
              <w:left w:val="single" w:sz="4" w:space="0" w:color="auto"/>
              <w:bottom w:val="single" w:sz="4" w:space="0" w:color="auto"/>
              <w:right w:val="single" w:sz="4" w:space="0" w:color="auto"/>
            </w:tcBorders>
            <w:hideMark/>
          </w:tcPr>
          <w:p w14:paraId="297DC260" w14:textId="77777777" w:rsidR="00510B34" w:rsidRPr="00115CAE" w:rsidRDefault="00510B34" w:rsidP="00406F66">
            <w:pPr>
              <w:keepNext/>
              <w:keepLines/>
              <w:spacing w:after="0" w:line="256" w:lineRule="auto"/>
              <w:rPr>
                <w:ins w:id="537" w:author="Nokia" w:date="2020-11-12T04:17:00Z"/>
                <w:rFonts w:ascii="Arial" w:eastAsia="宋体" w:hAnsi="Arial"/>
                <w:sz w:val="16"/>
                <w:szCs w:val="16"/>
                <w:lang w:val="da-DK"/>
              </w:rPr>
            </w:pPr>
            <w:proofErr w:type="spellStart"/>
            <w:ins w:id="538" w:author="Nokia" w:date="2020-11-12T04:17:00Z">
              <w:r w:rsidRPr="00115CAE">
                <w:rPr>
                  <w:rFonts w:ascii="Arial" w:eastAsia="宋体" w:hAnsi="Arial"/>
                  <w:sz w:val="16"/>
                  <w:szCs w:val="16"/>
                  <w:lang w:val="da-DK"/>
                </w:rPr>
                <w:t>subcarrier</w:t>
              </w:r>
              <w:proofErr w:type="spellEnd"/>
              <w:r w:rsidRPr="00115CAE">
                <w:rPr>
                  <w:rFonts w:ascii="Arial" w:eastAsia="宋体" w:hAnsi="Arial"/>
                  <w:sz w:val="16"/>
                  <w:szCs w:val="16"/>
                  <w:lang w:val="da-DK"/>
                </w:rPr>
                <w:t xml:space="preserve"> </w:t>
              </w:r>
              <w:proofErr w:type="spellStart"/>
              <w:r w:rsidRPr="00115CAE">
                <w:rPr>
                  <w:rFonts w:ascii="Arial" w:eastAsia="宋体" w:hAnsi="Arial"/>
                  <w:sz w:val="16"/>
                  <w:szCs w:val="16"/>
                  <w:lang w:val="da-DK"/>
                </w:rPr>
                <w:t>spacing</w:t>
              </w:r>
              <w:proofErr w:type="spellEnd"/>
            </w:ins>
          </w:p>
        </w:tc>
        <w:tc>
          <w:tcPr>
            <w:tcW w:w="1811" w:type="dxa"/>
            <w:gridSpan w:val="2"/>
            <w:tcBorders>
              <w:top w:val="single" w:sz="4" w:space="0" w:color="auto"/>
              <w:left w:val="single" w:sz="4" w:space="0" w:color="auto"/>
              <w:bottom w:val="single" w:sz="4" w:space="0" w:color="auto"/>
              <w:right w:val="single" w:sz="4" w:space="0" w:color="auto"/>
            </w:tcBorders>
            <w:hideMark/>
          </w:tcPr>
          <w:p w14:paraId="589697EB" w14:textId="77777777" w:rsidR="00510B34" w:rsidRPr="00115CAE" w:rsidRDefault="00510B34" w:rsidP="00406F66">
            <w:pPr>
              <w:keepNext/>
              <w:keepLines/>
              <w:spacing w:after="0" w:line="256" w:lineRule="auto"/>
              <w:rPr>
                <w:ins w:id="539" w:author="Nokia" w:date="2020-11-12T04:17:00Z"/>
                <w:rFonts w:ascii="Arial" w:eastAsia="宋体" w:hAnsi="Arial"/>
                <w:sz w:val="16"/>
                <w:szCs w:val="16"/>
                <w:lang w:val="da-DK"/>
              </w:rPr>
            </w:pPr>
            <w:ins w:id="540" w:author="Nokia" w:date="2020-11-12T04:17:00Z">
              <w:r w:rsidRPr="00115CAE">
                <w:rPr>
                  <w:rFonts w:ascii="Arial" w:eastAsia="宋体" w:hAnsi="Arial"/>
                  <w:sz w:val="16"/>
                  <w:szCs w:val="16"/>
                </w:rPr>
                <w:t>Config 3,6</w:t>
              </w:r>
            </w:ins>
          </w:p>
        </w:tc>
        <w:tc>
          <w:tcPr>
            <w:tcW w:w="1129" w:type="dxa"/>
            <w:tcBorders>
              <w:top w:val="nil"/>
              <w:left w:val="single" w:sz="4" w:space="0" w:color="auto"/>
              <w:bottom w:val="single" w:sz="4" w:space="0" w:color="auto"/>
              <w:right w:val="single" w:sz="4" w:space="0" w:color="auto"/>
            </w:tcBorders>
            <w:hideMark/>
          </w:tcPr>
          <w:p w14:paraId="244EF14F" w14:textId="77777777" w:rsidR="00510B34" w:rsidRPr="00115CAE" w:rsidRDefault="00510B34" w:rsidP="00406F66">
            <w:pPr>
              <w:rPr>
                <w:ins w:id="541" w:author="Nokia" w:date="2020-11-12T04:17:00Z"/>
                <w:rFonts w:eastAsia="宋体"/>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38C1C80" w14:textId="77777777" w:rsidR="00510B34" w:rsidRPr="00115CAE" w:rsidRDefault="00510B34" w:rsidP="00406F66">
            <w:pPr>
              <w:keepNext/>
              <w:keepLines/>
              <w:spacing w:after="0" w:line="256" w:lineRule="auto"/>
              <w:jc w:val="center"/>
              <w:rPr>
                <w:ins w:id="542" w:author="Nokia" w:date="2020-11-12T04:17:00Z"/>
                <w:rFonts w:ascii="Arial" w:eastAsia="宋体" w:hAnsi="Arial" w:cs="Arial"/>
                <w:sz w:val="16"/>
                <w:szCs w:val="16"/>
                <w:lang w:val="en-US"/>
              </w:rPr>
            </w:pPr>
            <w:ins w:id="543" w:author="Nokia" w:date="2020-11-12T04:17:00Z">
              <w:r w:rsidRPr="00115CAE">
                <w:rPr>
                  <w:rFonts w:ascii="Arial" w:eastAsia="宋体" w:hAnsi="Arial" w:cs="Arial"/>
                  <w:sz w:val="16"/>
                  <w:szCs w:val="16"/>
                  <w:lang w:val="en-US"/>
                </w:rPr>
                <w:t>30kHz</w:t>
              </w:r>
            </w:ins>
          </w:p>
        </w:tc>
      </w:tr>
      <w:tr w:rsidR="00510B34" w:rsidRPr="00115CAE" w14:paraId="2F7B8FEA" w14:textId="77777777" w:rsidTr="00406F66">
        <w:trPr>
          <w:jc w:val="center"/>
          <w:ins w:id="544"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4D095671" w14:textId="77777777" w:rsidR="00510B34" w:rsidRPr="00115CAE" w:rsidRDefault="00510B34" w:rsidP="00406F66">
            <w:pPr>
              <w:keepNext/>
              <w:keepLines/>
              <w:spacing w:after="0" w:line="256" w:lineRule="auto"/>
              <w:rPr>
                <w:ins w:id="545" w:author="Nokia" w:date="2020-11-12T04:17:00Z"/>
                <w:rFonts w:ascii="Arial" w:eastAsia="宋体" w:hAnsi="Arial"/>
                <w:sz w:val="16"/>
                <w:szCs w:val="16"/>
                <w:lang w:val="en-US"/>
              </w:rPr>
            </w:pPr>
            <w:ins w:id="546" w:author="Nokia" w:date="2020-11-12T04:17:00Z">
              <w:r w:rsidRPr="00115CAE">
                <w:rPr>
                  <w:rFonts w:ascii="Arial" w:eastAsia="宋体" w:hAnsi="Arial"/>
                  <w:sz w:val="16"/>
                  <w:szCs w:val="16"/>
                  <w:lang w:eastAsia="ja-JP"/>
                </w:rPr>
                <w:t>EPRE ratio of PSS to SSS</w:t>
              </w:r>
            </w:ins>
          </w:p>
        </w:tc>
        <w:tc>
          <w:tcPr>
            <w:tcW w:w="1129" w:type="dxa"/>
            <w:tcBorders>
              <w:top w:val="single" w:sz="4" w:space="0" w:color="auto"/>
              <w:left w:val="single" w:sz="4" w:space="0" w:color="auto"/>
              <w:bottom w:val="nil"/>
              <w:right w:val="single" w:sz="4" w:space="0" w:color="auto"/>
            </w:tcBorders>
            <w:hideMark/>
          </w:tcPr>
          <w:p w14:paraId="7A4615DF" w14:textId="77777777" w:rsidR="00510B34" w:rsidRPr="00115CAE" w:rsidRDefault="00510B34" w:rsidP="00406F66">
            <w:pPr>
              <w:keepNext/>
              <w:keepLines/>
              <w:spacing w:after="0" w:line="256" w:lineRule="auto"/>
              <w:jc w:val="center"/>
              <w:rPr>
                <w:ins w:id="547" w:author="Nokia" w:date="2020-11-12T04:17:00Z"/>
                <w:rFonts w:ascii="Arial" w:eastAsia="宋体" w:hAnsi="Arial"/>
                <w:sz w:val="16"/>
                <w:szCs w:val="16"/>
                <w:lang w:val="en-US"/>
              </w:rPr>
            </w:pPr>
            <w:ins w:id="548" w:author="Nokia" w:date="2020-11-12T04:17:00Z">
              <w:r w:rsidRPr="00115CAE">
                <w:rPr>
                  <w:rFonts w:ascii="Arial" w:eastAsia="宋体" w:hAnsi="Arial"/>
                  <w:sz w:val="16"/>
                  <w:szCs w:val="16"/>
                  <w:lang w:eastAsia="ja-JP"/>
                </w:rPr>
                <w:t>dB</w:t>
              </w:r>
            </w:ins>
          </w:p>
        </w:tc>
        <w:tc>
          <w:tcPr>
            <w:tcW w:w="803" w:type="dxa"/>
            <w:gridSpan w:val="3"/>
            <w:tcBorders>
              <w:top w:val="single" w:sz="4" w:space="0" w:color="auto"/>
              <w:left w:val="single" w:sz="4" w:space="0" w:color="auto"/>
              <w:bottom w:val="nil"/>
              <w:right w:val="single" w:sz="4" w:space="0" w:color="auto"/>
            </w:tcBorders>
            <w:hideMark/>
          </w:tcPr>
          <w:p w14:paraId="6DC210A2" w14:textId="77777777" w:rsidR="00510B34" w:rsidRPr="00115CAE" w:rsidRDefault="00510B34" w:rsidP="00406F66">
            <w:pPr>
              <w:keepNext/>
              <w:keepLines/>
              <w:spacing w:after="0" w:line="256" w:lineRule="auto"/>
              <w:jc w:val="center"/>
              <w:rPr>
                <w:ins w:id="549" w:author="Nokia" w:date="2020-11-12T04:17:00Z"/>
                <w:rFonts w:ascii="Arial" w:eastAsia="宋体" w:hAnsi="Arial" w:cs="Arial"/>
                <w:sz w:val="16"/>
                <w:szCs w:val="16"/>
                <w:lang w:val="en-US"/>
              </w:rPr>
            </w:pPr>
            <w:ins w:id="550" w:author="Nokia" w:date="2020-11-12T04:17:00Z">
              <w:r w:rsidRPr="00115CAE">
                <w:rPr>
                  <w:rFonts w:ascii="Arial" w:eastAsia="宋体" w:hAnsi="Arial" w:cs="Arial"/>
                  <w:sz w:val="16"/>
                  <w:szCs w:val="16"/>
                  <w:lang w:eastAsia="ja-JP"/>
                </w:rPr>
                <w:t>0</w:t>
              </w:r>
            </w:ins>
          </w:p>
        </w:tc>
        <w:tc>
          <w:tcPr>
            <w:tcW w:w="900" w:type="dxa"/>
            <w:gridSpan w:val="3"/>
            <w:tcBorders>
              <w:top w:val="single" w:sz="4" w:space="0" w:color="auto"/>
              <w:left w:val="single" w:sz="4" w:space="0" w:color="auto"/>
              <w:bottom w:val="nil"/>
              <w:right w:val="single" w:sz="4" w:space="0" w:color="auto"/>
            </w:tcBorders>
            <w:hideMark/>
          </w:tcPr>
          <w:p w14:paraId="4905042C" w14:textId="77777777" w:rsidR="00510B34" w:rsidRPr="00115CAE" w:rsidRDefault="00510B34" w:rsidP="00406F66">
            <w:pPr>
              <w:keepNext/>
              <w:keepLines/>
              <w:spacing w:after="0" w:line="256" w:lineRule="auto"/>
              <w:jc w:val="center"/>
              <w:rPr>
                <w:ins w:id="551" w:author="Nokia" w:date="2020-11-12T04:17:00Z"/>
                <w:rFonts w:ascii="Arial" w:eastAsia="宋体" w:hAnsi="Arial" w:cs="Arial"/>
                <w:sz w:val="16"/>
                <w:szCs w:val="16"/>
                <w:lang w:val="en-US"/>
              </w:rPr>
            </w:pPr>
            <w:ins w:id="552" w:author="Nokia" w:date="2020-11-12T04:17:00Z">
              <w:r w:rsidRPr="00115CAE">
                <w:rPr>
                  <w:rFonts w:ascii="Arial" w:eastAsia="宋体" w:hAnsi="Arial" w:cs="Arial"/>
                  <w:sz w:val="16"/>
                  <w:szCs w:val="16"/>
                  <w:lang w:eastAsia="ja-JP"/>
                </w:rPr>
                <w:t>0</w:t>
              </w:r>
            </w:ins>
          </w:p>
        </w:tc>
        <w:tc>
          <w:tcPr>
            <w:tcW w:w="768" w:type="dxa"/>
            <w:gridSpan w:val="2"/>
            <w:tcBorders>
              <w:top w:val="single" w:sz="4" w:space="0" w:color="auto"/>
              <w:left w:val="single" w:sz="4" w:space="0" w:color="auto"/>
              <w:bottom w:val="nil"/>
              <w:right w:val="single" w:sz="4" w:space="0" w:color="auto"/>
            </w:tcBorders>
            <w:hideMark/>
          </w:tcPr>
          <w:p w14:paraId="607DE66C" w14:textId="77777777" w:rsidR="00510B34" w:rsidRPr="00115CAE" w:rsidRDefault="00510B34" w:rsidP="00406F66">
            <w:pPr>
              <w:keepNext/>
              <w:keepLines/>
              <w:spacing w:after="0" w:line="256" w:lineRule="auto"/>
              <w:jc w:val="center"/>
              <w:rPr>
                <w:ins w:id="553" w:author="Nokia" w:date="2020-11-12T04:17:00Z"/>
                <w:rFonts w:ascii="Arial" w:eastAsia="宋体" w:hAnsi="Arial" w:cs="Arial"/>
                <w:sz w:val="16"/>
                <w:szCs w:val="16"/>
                <w:lang w:val="en-US"/>
              </w:rPr>
            </w:pPr>
            <w:ins w:id="554" w:author="Nokia" w:date="2020-11-12T04:17:00Z">
              <w:r w:rsidRPr="00115CAE">
                <w:rPr>
                  <w:rFonts w:ascii="Arial" w:eastAsia="宋体" w:hAnsi="Arial" w:cs="Arial"/>
                  <w:sz w:val="16"/>
                  <w:szCs w:val="16"/>
                  <w:lang w:eastAsia="ja-JP"/>
                </w:rPr>
                <w:t>0</w:t>
              </w:r>
            </w:ins>
          </w:p>
        </w:tc>
        <w:tc>
          <w:tcPr>
            <w:tcW w:w="762" w:type="dxa"/>
            <w:tcBorders>
              <w:top w:val="single" w:sz="4" w:space="0" w:color="auto"/>
              <w:left w:val="single" w:sz="4" w:space="0" w:color="auto"/>
              <w:bottom w:val="nil"/>
              <w:right w:val="single" w:sz="4" w:space="0" w:color="auto"/>
            </w:tcBorders>
            <w:hideMark/>
          </w:tcPr>
          <w:p w14:paraId="58FDA04A" w14:textId="77777777" w:rsidR="00510B34" w:rsidRPr="00115CAE" w:rsidRDefault="00510B34" w:rsidP="00406F66">
            <w:pPr>
              <w:keepNext/>
              <w:keepLines/>
              <w:spacing w:after="0" w:line="256" w:lineRule="auto"/>
              <w:jc w:val="center"/>
              <w:rPr>
                <w:ins w:id="555" w:author="Nokia" w:date="2020-11-12T04:17:00Z"/>
                <w:rFonts w:ascii="Arial" w:eastAsia="宋体" w:hAnsi="Arial" w:cs="Arial"/>
                <w:sz w:val="16"/>
                <w:szCs w:val="16"/>
                <w:lang w:val="en-US"/>
              </w:rPr>
            </w:pPr>
            <w:ins w:id="556" w:author="Nokia" w:date="2020-11-12T04:17:00Z">
              <w:r w:rsidRPr="00115CAE">
                <w:rPr>
                  <w:rFonts w:ascii="Arial" w:eastAsia="宋体" w:hAnsi="Arial" w:cs="Arial"/>
                  <w:sz w:val="16"/>
                  <w:szCs w:val="16"/>
                  <w:lang w:eastAsia="ja-JP"/>
                </w:rPr>
                <w:t>0</w:t>
              </w:r>
            </w:ins>
          </w:p>
        </w:tc>
        <w:tc>
          <w:tcPr>
            <w:tcW w:w="799" w:type="dxa"/>
            <w:gridSpan w:val="2"/>
            <w:tcBorders>
              <w:top w:val="single" w:sz="4" w:space="0" w:color="auto"/>
              <w:left w:val="single" w:sz="4" w:space="0" w:color="auto"/>
              <w:bottom w:val="nil"/>
              <w:right w:val="single" w:sz="4" w:space="0" w:color="auto"/>
            </w:tcBorders>
            <w:hideMark/>
          </w:tcPr>
          <w:p w14:paraId="14FB15AC" w14:textId="77777777" w:rsidR="00510B34" w:rsidRPr="00115CAE" w:rsidRDefault="00510B34" w:rsidP="00406F66">
            <w:pPr>
              <w:keepNext/>
              <w:keepLines/>
              <w:spacing w:after="0" w:line="256" w:lineRule="auto"/>
              <w:jc w:val="center"/>
              <w:rPr>
                <w:ins w:id="557" w:author="Nokia" w:date="2020-11-12T04:17:00Z"/>
                <w:rFonts w:ascii="Arial" w:eastAsia="宋体" w:hAnsi="Arial" w:cs="Arial"/>
                <w:sz w:val="16"/>
                <w:szCs w:val="16"/>
                <w:lang w:val="en-US"/>
              </w:rPr>
            </w:pPr>
            <w:ins w:id="558" w:author="Nokia" w:date="2020-11-12T04:17:00Z">
              <w:r w:rsidRPr="00115CAE">
                <w:rPr>
                  <w:rFonts w:ascii="Arial" w:eastAsia="宋体" w:hAnsi="Arial" w:cs="Arial"/>
                  <w:sz w:val="16"/>
                  <w:szCs w:val="16"/>
                  <w:lang w:eastAsia="ja-JP"/>
                </w:rPr>
                <w:t>0</w:t>
              </w:r>
            </w:ins>
          </w:p>
        </w:tc>
        <w:tc>
          <w:tcPr>
            <w:tcW w:w="782" w:type="dxa"/>
            <w:tcBorders>
              <w:top w:val="single" w:sz="4" w:space="0" w:color="auto"/>
              <w:left w:val="single" w:sz="4" w:space="0" w:color="auto"/>
              <w:bottom w:val="nil"/>
              <w:right w:val="single" w:sz="4" w:space="0" w:color="auto"/>
            </w:tcBorders>
            <w:hideMark/>
          </w:tcPr>
          <w:p w14:paraId="7F7B1257" w14:textId="77777777" w:rsidR="00510B34" w:rsidRPr="00115CAE" w:rsidRDefault="00510B34" w:rsidP="00406F66">
            <w:pPr>
              <w:keepNext/>
              <w:keepLines/>
              <w:spacing w:after="0" w:line="256" w:lineRule="auto"/>
              <w:jc w:val="center"/>
              <w:rPr>
                <w:ins w:id="559" w:author="Nokia" w:date="2020-11-12T04:17:00Z"/>
                <w:rFonts w:ascii="Arial" w:eastAsia="宋体" w:hAnsi="Arial" w:cs="Arial"/>
                <w:sz w:val="16"/>
                <w:szCs w:val="16"/>
                <w:lang w:val="en-US"/>
              </w:rPr>
            </w:pPr>
            <w:ins w:id="560" w:author="Nokia" w:date="2020-11-12T04:17:00Z">
              <w:r w:rsidRPr="00115CAE">
                <w:rPr>
                  <w:rFonts w:ascii="Arial" w:eastAsia="宋体" w:hAnsi="Arial" w:cs="Arial"/>
                  <w:sz w:val="16"/>
                  <w:szCs w:val="16"/>
                  <w:lang w:eastAsia="ja-JP"/>
                </w:rPr>
                <w:t>0</w:t>
              </w:r>
            </w:ins>
          </w:p>
        </w:tc>
      </w:tr>
      <w:tr w:rsidR="00510B34" w:rsidRPr="00115CAE" w14:paraId="35A1999C" w14:textId="77777777" w:rsidTr="00406F66">
        <w:trPr>
          <w:jc w:val="center"/>
          <w:ins w:id="561"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324CC4AC" w14:textId="77777777" w:rsidR="00510B34" w:rsidRPr="00115CAE" w:rsidRDefault="00510B34" w:rsidP="00406F66">
            <w:pPr>
              <w:keepNext/>
              <w:keepLines/>
              <w:spacing w:after="0" w:line="256" w:lineRule="auto"/>
              <w:rPr>
                <w:ins w:id="562" w:author="Nokia" w:date="2020-11-12T04:17:00Z"/>
                <w:rFonts w:ascii="Arial" w:eastAsia="宋体" w:hAnsi="Arial"/>
                <w:sz w:val="16"/>
                <w:szCs w:val="16"/>
                <w:lang w:val="en-US"/>
              </w:rPr>
            </w:pPr>
            <w:ins w:id="563" w:author="Nokia" w:date="2020-11-12T04:17:00Z">
              <w:r w:rsidRPr="00115CAE">
                <w:rPr>
                  <w:rFonts w:ascii="Arial" w:eastAsia="宋体" w:hAnsi="Arial"/>
                  <w:sz w:val="16"/>
                  <w:szCs w:val="16"/>
                  <w:lang w:eastAsia="ja-JP"/>
                </w:rPr>
                <w:t>EPRE ratio of PBCH DMRS to SSS</w:t>
              </w:r>
            </w:ins>
          </w:p>
        </w:tc>
        <w:tc>
          <w:tcPr>
            <w:tcW w:w="1129" w:type="dxa"/>
            <w:tcBorders>
              <w:top w:val="nil"/>
              <w:left w:val="single" w:sz="4" w:space="0" w:color="auto"/>
              <w:bottom w:val="nil"/>
              <w:right w:val="single" w:sz="4" w:space="0" w:color="auto"/>
            </w:tcBorders>
            <w:hideMark/>
          </w:tcPr>
          <w:p w14:paraId="4621CAF5" w14:textId="77777777" w:rsidR="00510B34" w:rsidRPr="00115CAE" w:rsidRDefault="00510B34" w:rsidP="00406F66">
            <w:pPr>
              <w:rPr>
                <w:ins w:id="564" w:author="Nokia" w:date="2020-11-12T04:17:00Z"/>
                <w:rFonts w:eastAsia="宋体"/>
                <w:sz w:val="16"/>
                <w:szCs w:val="16"/>
                <w:lang w:val="en-US"/>
              </w:rPr>
            </w:pPr>
          </w:p>
        </w:tc>
        <w:tc>
          <w:tcPr>
            <w:tcW w:w="803" w:type="dxa"/>
            <w:gridSpan w:val="3"/>
            <w:tcBorders>
              <w:top w:val="nil"/>
              <w:left w:val="single" w:sz="4" w:space="0" w:color="auto"/>
              <w:bottom w:val="nil"/>
              <w:right w:val="single" w:sz="4" w:space="0" w:color="auto"/>
            </w:tcBorders>
            <w:hideMark/>
          </w:tcPr>
          <w:p w14:paraId="1973F5FE" w14:textId="77777777" w:rsidR="00510B34" w:rsidRPr="00115CAE" w:rsidRDefault="00510B34" w:rsidP="00406F66">
            <w:pPr>
              <w:spacing w:after="0" w:line="256" w:lineRule="auto"/>
              <w:rPr>
                <w:ins w:id="565" w:author="Nokia" w:date="2020-11-12T04:17:00Z"/>
                <w:rFonts w:ascii="Calibri" w:eastAsia="宋体" w:hAnsi="Calibri"/>
                <w:lang w:val="en-US" w:eastAsia="zh-CN"/>
              </w:rPr>
            </w:pPr>
          </w:p>
        </w:tc>
        <w:tc>
          <w:tcPr>
            <w:tcW w:w="900" w:type="dxa"/>
            <w:gridSpan w:val="3"/>
            <w:tcBorders>
              <w:top w:val="nil"/>
              <w:left w:val="single" w:sz="4" w:space="0" w:color="auto"/>
              <w:bottom w:val="nil"/>
              <w:right w:val="single" w:sz="4" w:space="0" w:color="auto"/>
            </w:tcBorders>
            <w:hideMark/>
          </w:tcPr>
          <w:p w14:paraId="10B0D4B6" w14:textId="77777777" w:rsidR="00510B34" w:rsidRPr="00115CAE" w:rsidRDefault="00510B34" w:rsidP="00406F66">
            <w:pPr>
              <w:spacing w:after="0" w:line="256" w:lineRule="auto"/>
              <w:rPr>
                <w:ins w:id="566" w:author="Nokia" w:date="2020-11-12T04:17: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6ADD0FE0" w14:textId="77777777" w:rsidR="00510B34" w:rsidRPr="00115CAE" w:rsidRDefault="00510B34" w:rsidP="00406F66">
            <w:pPr>
              <w:spacing w:after="0" w:line="256" w:lineRule="auto"/>
              <w:rPr>
                <w:ins w:id="567" w:author="Nokia" w:date="2020-11-12T04:17: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3DB6E256" w14:textId="77777777" w:rsidR="00510B34" w:rsidRPr="00115CAE" w:rsidRDefault="00510B34" w:rsidP="00406F66">
            <w:pPr>
              <w:spacing w:after="0" w:line="256" w:lineRule="auto"/>
              <w:rPr>
                <w:ins w:id="568" w:author="Nokia" w:date="2020-11-12T04:17:00Z"/>
                <w:rFonts w:ascii="Calibri" w:eastAsia="宋体" w:hAnsi="Calibri"/>
                <w:lang w:val="en-US" w:eastAsia="zh-CN"/>
              </w:rPr>
            </w:pPr>
          </w:p>
        </w:tc>
        <w:tc>
          <w:tcPr>
            <w:tcW w:w="799" w:type="dxa"/>
            <w:gridSpan w:val="2"/>
            <w:tcBorders>
              <w:top w:val="nil"/>
              <w:left w:val="single" w:sz="4" w:space="0" w:color="auto"/>
              <w:bottom w:val="nil"/>
              <w:right w:val="single" w:sz="4" w:space="0" w:color="auto"/>
            </w:tcBorders>
            <w:hideMark/>
          </w:tcPr>
          <w:p w14:paraId="2C15CEB1" w14:textId="77777777" w:rsidR="00510B34" w:rsidRPr="00115CAE" w:rsidRDefault="00510B34" w:rsidP="00406F66">
            <w:pPr>
              <w:spacing w:after="0" w:line="256" w:lineRule="auto"/>
              <w:rPr>
                <w:ins w:id="569" w:author="Nokia" w:date="2020-11-12T04:17:00Z"/>
                <w:rFonts w:ascii="Calibri" w:eastAsia="宋体" w:hAnsi="Calibri"/>
                <w:lang w:val="en-US" w:eastAsia="zh-CN"/>
              </w:rPr>
            </w:pPr>
          </w:p>
        </w:tc>
        <w:tc>
          <w:tcPr>
            <w:tcW w:w="782" w:type="dxa"/>
            <w:tcBorders>
              <w:top w:val="nil"/>
              <w:left w:val="single" w:sz="4" w:space="0" w:color="auto"/>
              <w:bottom w:val="nil"/>
              <w:right w:val="single" w:sz="4" w:space="0" w:color="auto"/>
            </w:tcBorders>
            <w:hideMark/>
          </w:tcPr>
          <w:p w14:paraId="5BA720C9" w14:textId="77777777" w:rsidR="00510B34" w:rsidRPr="00115CAE" w:rsidRDefault="00510B34" w:rsidP="00406F66">
            <w:pPr>
              <w:spacing w:after="0" w:line="256" w:lineRule="auto"/>
              <w:rPr>
                <w:ins w:id="570" w:author="Nokia" w:date="2020-11-12T04:17:00Z"/>
                <w:rFonts w:ascii="Calibri" w:eastAsia="宋体" w:hAnsi="Calibri"/>
                <w:lang w:val="en-US" w:eastAsia="zh-CN"/>
              </w:rPr>
            </w:pPr>
          </w:p>
        </w:tc>
      </w:tr>
      <w:tr w:rsidR="00510B34" w:rsidRPr="00115CAE" w14:paraId="69D294D9" w14:textId="77777777" w:rsidTr="00406F66">
        <w:trPr>
          <w:jc w:val="center"/>
          <w:ins w:id="571"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138EC04E" w14:textId="77777777" w:rsidR="00510B34" w:rsidRPr="00115CAE" w:rsidRDefault="00510B34" w:rsidP="00406F66">
            <w:pPr>
              <w:keepNext/>
              <w:keepLines/>
              <w:spacing w:after="0" w:line="256" w:lineRule="auto"/>
              <w:rPr>
                <w:ins w:id="572" w:author="Nokia" w:date="2020-11-12T04:17:00Z"/>
                <w:rFonts w:ascii="Arial" w:eastAsia="宋体" w:hAnsi="Arial"/>
                <w:sz w:val="16"/>
                <w:szCs w:val="16"/>
                <w:lang w:val="en-US"/>
              </w:rPr>
            </w:pPr>
            <w:ins w:id="573" w:author="Nokia" w:date="2020-11-12T04:17:00Z">
              <w:r w:rsidRPr="00115CAE">
                <w:rPr>
                  <w:rFonts w:ascii="Arial" w:eastAsia="宋体" w:hAnsi="Arial"/>
                  <w:sz w:val="16"/>
                  <w:szCs w:val="16"/>
                  <w:lang w:eastAsia="ja-JP"/>
                </w:rPr>
                <w:t>EPRE ratio of PBCH to PBCH DMRS</w:t>
              </w:r>
            </w:ins>
          </w:p>
        </w:tc>
        <w:tc>
          <w:tcPr>
            <w:tcW w:w="1129" w:type="dxa"/>
            <w:tcBorders>
              <w:top w:val="nil"/>
              <w:left w:val="single" w:sz="4" w:space="0" w:color="auto"/>
              <w:bottom w:val="nil"/>
              <w:right w:val="single" w:sz="4" w:space="0" w:color="auto"/>
            </w:tcBorders>
            <w:hideMark/>
          </w:tcPr>
          <w:p w14:paraId="66742083" w14:textId="77777777" w:rsidR="00510B34" w:rsidRPr="00115CAE" w:rsidRDefault="00510B34" w:rsidP="00406F66">
            <w:pPr>
              <w:rPr>
                <w:ins w:id="574" w:author="Nokia" w:date="2020-11-12T04:17:00Z"/>
                <w:rFonts w:eastAsia="宋体"/>
                <w:sz w:val="16"/>
                <w:szCs w:val="16"/>
                <w:lang w:val="en-US"/>
              </w:rPr>
            </w:pPr>
          </w:p>
        </w:tc>
        <w:tc>
          <w:tcPr>
            <w:tcW w:w="803" w:type="dxa"/>
            <w:gridSpan w:val="3"/>
            <w:tcBorders>
              <w:top w:val="nil"/>
              <w:left w:val="single" w:sz="4" w:space="0" w:color="auto"/>
              <w:bottom w:val="nil"/>
              <w:right w:val="single" w:sz="4" w:space="0" w:color="auto"/>
            </w:tcBorders>
            <w:hideMark/>
          </w:tcPr>
          <w:p w14:paraId="101039EE" w14:textId="77777777" w:rsidR="00510B34" w:rsidRPr="00115CAE" w:rsidRDefault="00510B34" w:rsidP="00406F66">
            <w:pPr>
              <w:spacing w:after="0" w:line="256" w:lineRule="auto"/>
              <w:rPr>
                <w:ins w:id="575" w:author="Nokia" w:date="2020-11-12T04:17:00Z"/>
                <w:rFonts w:ascii="Calibri" w:eastAsia="宋体" w:hAnsi="Calibri"/>
                <w:lang w:val="en-US" w:eastAsia="zh-CN"/>
              </w:rPr>
            </w:pPr>
          </w:p>
        </w:tc>
        <w:tc>
          <w:tcPr>
            <w:tcW w:w="900" w:type="dxa"/>
            <w:gridSpan w:val="3"/>
            <w:tcBorders>
              <w:top w:val="nil"/>
              <w:left w:val="single" w:sz="4" w:space="0" w:color="auto"/>
              <w:bottom w:val="nil"/>
              <w:right w:val="single" w:sz="4" w:space="0" w:color="auto"/>
            </w:tcBorders>
            <w:hideMark/>
          </w:tcPr>
          <w:p w14:paraId="598B07FF" w14:textId="77777777" w:rsidR="00510B34" w:rsidRPr="00115CAE" w:rsidRDefault="00510B34" w:rsidP="00406F66">
            <w:pPr>
              <w:spacing w:after="0" w:line="256" w:lineRule="auto"/>
              <w:rPr>
                <w:ins w:id="576" w:author="Nokia" w:date="2020-11-12T04:17: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45BEA5BE" w14:textId="77777777" w:rsidR="00510B34" w:rsidRPr="00115CAE" w:rsidRDefault="00510B34" w:rsidP="00406F66">
            <w:pPr>
              <w:spacing w:after="0" w:line="256" w:lineRule="auto"/>
              <w:rPr>
                <w:ins w:id="577" w:author="Nokia" w:date="2020-11-12T04:17: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3DE93746" w14:textId="77777777" w:rsidR="00510B34" w:rsidRPr="00115CAE" w:rsidRDefault="00510B34" w:rsidP="00406F66">
            <w:pPr>
              <w:spacing w:after="0" w:line="256" w:lineRule="auto"/>
              <w:rPr>
                <w:ins w:id="578" w:author="Nokia" w:date="2020-11-12T04:17:00Z"/>
                <w:rFonts w:ascii="Calibri" w:eastAsia="宋体" w:hAnsi="Calibri"/>
                <w:lang w:val="en-US" w:eastAsia="zh-CN"/>
              </w:rPr>
            </w:pPr>
          </w:p>
        </w:tc>
        <w:tc>
          <w:tcPr>
            <w:tcW w:w="799" w:type="dxa"/>
            <w:gridSpan w:val="2"/>
            <w:tcBorders>
              <w:top w:val="nil"/>
              <w:left w:val="single" w:sz="4" w:space="0" w:color="auto"/>
              <w:bottom w:val="nil"/>
              <w:right w:val="single" w:sz="4" w:space="0" w:color="auto"/>
            </w:tcBorders>
            <w:hideMark/>
          </w:tcPr>
          <w:p w14:paraId="36FA5CAF" w14:textId="77777777" w:rsidR="00510B34" w:rsidRPr="00115CAE" w:rsidRDefault="00510B34" w:rsidP="00406F66">
            <w:pPr>
              <w:spacing w:after="0" w:line="256" w:lineRule="auto"/>
              <w:rPr>
                <w:ins w:id="579" w:author="Nokia" w:date="2020-11-12T04:17:00Z"/>
                <w:rFonts w:ascii="Calibri" w:eastAsia="宋体" w:hAnsi="Calibri"/>
                <w:lang w:val="en-US" w:eastAsia="zh-CN"/>
              </w:rPr>
            </w:pPr>
          </w:p>
        </w:tc>
        <w:tc>
          <w:tcPr>
            <w:tcW w:w="782" w:type="dxa"/>
            <w:tcBorders>
              <w:top w:val="nil"/>
              <w:left w:val="single" w:sz="4" w:space="0" w:color="auto"/>
              <w:bottom w:val="nil"/>
              <w:right w:val="single" w:sz="4" w:space="0" w:color="auto"/>
            </w:tcBorders>
            <w:hideMark/>
          </w:tcPr>
          <w:p w14:paraId="3DC280C3" w14:textId="77777777" w:rsidR="00510B34" w:rsidRPr="00115CAE" w:rsidRDefault="00510B34" w:rsidP="00406F66">
            <w:pPr>
              <w:spacing w:after="0" w:line="256" w:lineRule="auto"/>
              <w:rPr>
                <w:ins w:id="580" w:author="Nokia" w:date="2020-11-12T04:17:00Z"/>
                <w:rFonts w:ascii="Calibri" w:eastAsia="宋体" w:hAnsi="Calibri"/>
                <w:lang w:val="en-US" w:eastAsia="zh-CN"/>
              </w:rPr>
            </w:pPr>
          </w:p>
        </w:tc>
      </w:tr>
      <w:tr w:rsidR="00510B34" w:rsidRPr="00115CAE" w14:paraId="0233BDA1" w14:textId="77777777" w:rsidTr="00406F66">
        <w:trPr>
          <w:jc w:val="center"/>
          <w:ins w:id="581"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4EA54B22" w14:textId="77777777" w:rsidR="00510B34" w:rsidRPr="00115CAE" w:rsidRDefault="00510B34" w:rsidP="00406F66">
            <w:pPr>
              <w:keepNext/>
              <w:keepLines/>
              <w:spacing w:after="0" w:line="256" w:lineRule="auto"/>
              <w:rPr>
                <w:ins w:id="582" w:author="Nokia" w:date="2020-11-12T04:17:00Z"/>
                <w:rFonts w:ascii="Arial" w:eastAsia="宋体" w:hAnsi="Arial"/>
                <w:sz w:val="16"/>
                <w:szCs w:val="16"/>
                <w:lang w:val="en-US"/>
              </w:rPr>
            </w:pPr>
            <w:ins w:id="583" w:author="Nokia" w:date="2020-11-12T04:17:00Z">
              <w:r w:rsidRPr="00115CAE">
                <w:rPr>
                  <w:rFonts w:ascii="Arial" w:eastAsia="宋体" w:hAnsi="Arial"/>
                  <w:sz w:val="16"/>
                  <w:szCs w:val="16"/>
                  <w:lang w:eastAsia="ja-JP"/>
                </w:rPr>
                <w:t>EPRE ratio of PDCCH DMRS to SSS</w:t>
              </w:r>
            </w:ins>
          </w:p>
        </w:tc>
        <w:tc>
          <w:tcPr>
            <w:tcW w:w="1129" w:type="dxa"/>
            <w:tcBorders>
              <w:top w:val="nil"/>
              <w:left w:val="single" w:sz="4" w:space="0" w:color="auto"/>
              <w:bottom w:val="nil"/>
              <w:right w:val="single" w:sz="4" w:space="0" w:color="auto"/>
            </w:tcBorders>
            <w:hideMark/>
          </w:tcPr>
          <w:p w14:paraId="36402C52" w14:textId="77777777" w:rsidR="00510B34" w:rsidRPr="00115CAE" w:rsidRDefault="00510B34" w:rsidP="00406F66">
            <w:pPr>
              <w:rPr>
                <w:ins w:id="584" w:author="Nokia" w:date="2020-11-12T04:17:00Z"/>
                <w:rFonts w:eastAsia="宋体"/>
                <w:sz w:val="16"/>
                <w:szCs w:val="16"/>
                <w:lang w:val="en-US"/>
              </w:rPr>
            </w:pPr>
          </w:p>
        </w:tc>
        <w:tc>
          <w:tcPr>
            <w:tcW w:w="803" w:type="dxa"/>
            <w:gridSpan w:val="3"/>
            <w:tcBorders>
              <w:top w:val="nil"/>
              <w:left w:val="single" w:sz="4" w:space="0" w:color="auto"/>
              <w:bottom w:val="nil"/>
              <w:right w:val="single" w:sz="4" w:space="0" w:color="auto"/>
            </w:tcBorders>
            <w:hideMark/>
          </w:tcPr>
          <w:p w14:paraId="56F11EE1" w14:textId="77777777" w:rsidR="00510B34" w:rsidRPr="00115CAE" w:rsidRDefault="00510B34" w:rsidP="00406F66">
            <w:pPr>
              <w:spacing w:after="0" w:line="256" w:lineRule="auto"/>
              <w:rPr>
                <w:ins w:id="585" w:author="Nokia" w:date="2020-11-12T04:17:00Z"/>
                <w:rFonts w:ascii="Calibri" w:eastAsia="宋体" w:hAnsi="Calibri"/>
                <w:lang w:val="en-US" w:eastAsia="zh-CN"/>
              </w:rPr>
            </w:pPr>
          </w:p>
        </w:tc>
        <w:tc>
          <w:tcPr>
            <w:tcW w:w="900" w:type="dxa"/>
            <w:gridSpan w:val="3"/>
            <w:tcBorders>
              <w:top w:val="nil"/>
              <w:left w:val="single" w:sz="4" w:space="0" w:color="auto"/>
              <w:bottom w:val="nil"/>
              <w:right w:val="single" w:sz="4" w:space="0" w:color="auto"/>
            </w:tcBorders>
            <w:hideMark/>
          </w:tcPr>
          <w:p w14:paraId="7B3A7673" w14:textId="77777777" w:rsidR="00510B34" w:rsidRPr="00115CAE" w:rsidRDefault="00510B34" w:rsidP="00406F66">
            <w:pPr>
              <w:spacing w:after="0" w:line="256" w:lineRule="auto"/>
              <w:rPr>
                <w:ins w:id="586" w:author="Nokia" w:date="2020-11-12T04:17: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0CDF1C61" w14:textId="77777777" w:rsidR="00510B34" w:rsidRPr="00115CAE" w:rsidRDefault="00510B34" w:rsidP="00406F66">
            <w:pPr>
              <w:spacing w:after="0" w:line="256" w:lineRule="auto"/>
              <w:rPr>
                <w:ins w:id="587" w:author="Nokia" w:date="2020-11-12T04:17: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66507FCA" w14:textId="77777777" w:rsidR="00510B34" w:rsidRPr="00115CAE" w:rsidRDefault="00510B34" w:rsidP="00406F66">
            <w:pPr>
              <w:spacing w:after="0" w:line="256" w:lineRule="auto"/>
              <w:rPr>
                <w:ins w:id="588" w:author="Nokia" w:date="2020-11-12T04:17:00Z"/>
                <w:rFonts w:ascii="Calibri" w:eastAsia="宋体" w:hAnsi="Calibri"/>
                <w:lang w:val="en-US" w:eastAsia="zh-CN"/>
              </w:rPr>
            </w:pPr>
          </w:p>
        </w:tc>
        <w:tc>
          <w:tcPr>
            <w:tcW w:w="799" w:type="dxa"/>
            <w:gridSpan w:val="2"/>
            <w:tcBorders>
              <w:top w:val="nil"/>
              <w:left w:val="single" w:sz="4" w:space="0" w:color="auto"/>
              <w:bottom w:val="nil"/>
              <w:right w:val="single" w:sz="4" w:space="0" w:color="auto"/>
            </w:tcBorders>
            <w:hideMark/>
          </w:tcPr>
          <w:p w14:paraId="39435E52" w14:textId="77777777" w:rsidR="00510B34" w:rsidRPr="00115CAE" w:rsidRDefault="00510B34" w:rsidP="00406F66">
            <w:pPr>
              <w:spacing w:after="0" w:line="256" w:lineRule="auto"/>
              <w:rPr>
                <w:ins w:id="589" w:author="Nokia" w:date="2020-11-12T04:17:00Z"/>
                <w:rFonts w:ascii="Calibri" w:eastAsia="宋体" w:hAnsi="Calibri"/>
                <w:lang w:val="en-US" w:eastAsia="zh-CN"/>
              </w:rPr>
            </w:pPr>
          </w:p>
        </w:tc>
        <w:tc>
          <w:tcPr>
            <w:tcW w:w="782" w:type="dxa"/>
            <w:tcBorders>
              <w:top w:val="nil"/>
              <w:left w:val="single" w:sz="4" w:space="0" w:color="auto"/>
              <w:bottom w:val="nil"/>
              <w:right w:val="single" w:sz="4" w:space="0" w:color="auto"/>
            </w:tcBorders>
            <w:hideMark/>
          </w:tcPr>
          <w:p w14:paraId="688645E1" w14:textId="77777777" w:rsidR="00510B34" w:rsidRPr="00115CAE" w:rsidRDefault="00510B34" w:rsidP="00406F66">
            <w:pPr>
              <w:spacing w:after="0" w:line="256" w:lineRule="auto"/>
              <w:rPr>
                <w:ins w:id="590" w:author="Nokia" w:date="2020-11-12T04:17:00Z"/>
                <w:rFonts w:ascii="Calibri" w:eastAsia="宋体" w:hAnsi="Calibri"/>
                <w:lang w:val="en-US" w:eastAsia="zh-CN"/>
              </w:rPr>
            </w:pPr>
          </w:p>
        </w:tc>
      </w:tr>
      <w:tr w:rsidR="00510B34" w:rsidRPr="00115CAE" w14:paraId="740E5DFB" w14:textId="77777777" w:rsidTr="00406F66">
        <w:trPr>
          <w:jc w:val="center"/>
          <w:ins w:id="591"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15FE8AC1" w14:textId="77777777" w:rsidR="00510B34" w:rsidRPr="00115CAE" w:rsidRDefault="00510B34" w:rsidP="00406F66">
            <w:pPr>
              <w:keepNext/>
              <w:keepLines/>
              <w:spacing w:after="0" w:line="256" w:lineRule="auto"/>
              <w:rPr>
                <w:ins w:id="592" w:author="Nokia" w:date="2020-11-12T04:17:00Z"/>
                <w:rFonts w:ascii="Arial" w:eastAsia="宋体" w:hAnsi="Arial"/>
                <w:sz w:val="16"/>
                <w:szCs w:val="16"/>
                <w:lang w:val="en-US"/>
              </w:rPr>
            </w:pPr>
            <w:ins w:id="593" w:author="Nokia" w:date="2020-11-12T04:17:00Z">
              <w:r w:rsidRPr="00115CAE">
                <w:rPr>
                  <w:rFonts w:ascii="Arial" w:eastAsia="宋体" w:hAnsi="Arial"/>
                  <w:sz w:val="16"/>
                  <w:szCs w:val="16"/>
                  <w:lang w:eastAsia="ja-JP"/>
                </w:rPr>
                <w:t>EPRE ratio of PDCCH to PDCCH DMRS</w:t>
              </w:r>
            </w:ins>
          </w:p>
        </w:tc>
        <w:tc>
          <w:tcPr>
            <w:tcW w:w="1129" w:type="dxa"/>
            <w:tcBorders>
              <w:top w:val="nil"/>
              <w:left w:val="single" w:sz="4" w:space="0" w:color="auto"/>
              <w:bottom w:val="nil"/>
              <w:right w:val="single" w:sz="4" w:space="0" w:color="auto"/>
            </w:tcBorders>
            <w:hideMark/>
          </w:tcPr>
          <w:p w14:paraId="611DC99B" w14:textId="77777777" w:rsidR="00510B34" w:rsidRPr="00115CAE" w:rsidRDefault="00510B34" w:rsidP="00406F66">
            <w:pPr>
              <w:rPr>
                <w:ins w:id="594" w:author="Nokia" w:date="2020-11-12T04:17:00Z"/>
                <w:rFonts w:eastAsia="宋体"/>
                <w:sz w:val="16"/>
                <w:szCs w:val="16"/>
                <w:lang w:val="en-US"/>
              </w:rPr>
            </w:pPr>
          </w:p>
        </w:tc>
        <w:tc>
          <w:tcPr>
            <w:tcW w:w="803" w:type="dxa"/>
            <w:gridSpan w:val="3"/>
            <w:tcBorders>
              <w:top w:val="nil"/>
              <w:left w:val="single" w:sz="4" w:space="0" w:color="auto"/>
              <w:bottom w:val="nil"/>
              <w:right w:val="single" w:sz="4" w:space="0" w:color="auto"/>
            </w:tcBorders>
            <w:hideMark/>
          </w:tcPr>
          <w:p w14:paraId="4ECC38B1" w14:textId="77777777" w:rsidR="00510B34" w:rsidRPr="00115CAE" w:rsidRDefault="00510B34" w:rsidP="00406F66">
            <w:pPr>
              <w:spacing w:after="0" w:line="256" w:lineRule="auto"/>
              <w:rPr>
                <w:ins w:id="595" w:author="Nokia" w:date="2020-11-12T04:17:00Z"/>
                <w:rFonts w:ascii="Calibri" w:eastAsia="宋体" w:hAnsi="Calibri"/>
                <w:lang w:val="en-US" w:eastAsia="zh-CN"/>
              </w:rPr>
            </w:pPr>
          </w:p>
        </w:tc>
        <w:tc>
          <w:tcPr>
            <w:tcW w:w="900" w:type="dxa"/>
            <w:gridSpan w:val="3"/>
            <w:tcBorders>
              <w:top w:val="nil"/>
              <w:left w:val="single" w:sz="4" w:space="0" w:color="auto"/>
              <w:bottom w:val="nil"/>
              <w:right w:val="single" w:sz="4" w:space="0" w:color="auto"/>
            </w:tcBorders>
            <w:hideMark/>
          </w:tcPr>
          <w:p w14:paraId="0BA7C209" w14:textId="77777777" w:rsidR="00510B34" w:rsidRPr="00115CAE" w:rsidRDefault="00510B34" w:rsidP="00406F66">
            <w:pPr>
              <w:spacing w:after="0" w:line="256" w:lineRule="auto"/>
              <w:rPr>
                <w:ins w:id="596" w:author="Nokia" w:date="2020-11-12T04:17: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3DCB7DAE" w14:textId="77777777" w:rsidR="00510B34" w:rsidRPr="00115CAE" w:rsidRDefault="00510B34" w:rsidP="00406F66">
            <w:pPr>
              <w:spacing w:after="0" w:line="256" w:lineRule="auto"/>
              <w:rPr>
                <w:ins w:id="597" w:author="Nokia" w:date="2020-11-12T04:17: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42A14EB5" w14:textId="77777777" w:rsidR="00510B34" w:rsidRPr="00115CAE" w:rsidRDefault="00510B34" w:rsidP="00406F66">
            <w:pPr>
              <w:spacing w:after="0" w:line="256" w:lineRule="auto"/>
              <w:rPr>
                <w:ins w:id="598" w:author="Nokia" w:date="2020-11-12T04:17:00Z"/>
                <w:rFonts w:ascii="Calibri" w:eastAsia="宋体" w:hAnsi="Calibri"/>
                <w:lang w:val="en-US" w:eastAsia="zh-CN"/>
              </w:rPr>
            </w:pPr>
          </w:p>
        </w:tc>
        <w:tc>
          <w:tcPr>
            <w:tcW w:w="799" w:type="dxa"/>
            <w:gridSpan w:val="2"/>
            <w:tcBorders>
              <w:top w:val="nil"/>
              <w:left w:val="single" w:sz="4" w:space="0" w:color="auto"/>
              <w:bottom w:val="nil"/>
              <w:right w:val="single" w:sz="4" w:space="0" w:color="auto"/>
            </w:tcBorders>
            <w:hideMark/>
          </w:tcPr>
          <w:p w14:paraId="41554F12" w14:textId="77777777" w:rsidR="00510B34" w:rsidRPr="00115CAE" w:rsidRDefault="00510B34" w:rsidP="00406F66">
            <w:pPr>
              <w:spacing w:after="0" w:line="256" w:lineRule="auto"/>
              <w:rPr>
                <w:ins w:id="599" w:author="Nokia" w:date="2020-11-12T04:17:00Z"/>
                <w:rFonts w:ascii="Calibri" w:eastAsia="宋体" w:hAnsi="Calibri"/>
                <w:lang w:val="en-US" w:eastAsia="zh-CN"/>
              </w:rPr>
            </w:pPr>
          </w:p>
        </w:tc>
        <w:tc>
          <w:tcPr>
            <w:tcW w:w="782" w:type="dxa"/>
            <w:tcBorders>
              <w:top w:val="nil"/>
              <w:left w:val="single" w:sz="4" w:space="0" w:color="auto"/>
              <w:bottom w:val="nil"/>
              <w:right w:val="single" w:sz="4" w:space="0" w:color="auto"/>
            </w:tcBorders>
            <w:hideMark/>
          </w:tcPr>
          <w:p w14:paraId="00C72CCD" w14:textId="77777777" w:rsidR="00510B34" w:rsidRPr="00115CAE" w:rsidRDefault="00510B34" w:rsidP="00406F66">
            <w:pPr>
              <w:spacing w:after="0" w:line="256" w:lineRule="auto"/>
              <w:rPr>
                <w:ins w:id="600" w:author="Nokia" w:date="2020-11-12T04:17:00Z"/>
                <w:rFonts w:ascii="Calibri" w:eastAsia="宋体" w:hAnsi="Calibri"/>
                <w:lang w:val="en-US" w:eastAsia="zh-CN"/>
              </w:rPr>
            </w:pPr>
          </w:p>
        </w:tc>
      </w:tr>
      <w:tr w:rsidR="00510B34" w:rsidRPr="00115CAE" w14:paraId="40E295EC" w14:textId="77777777" w:rsidTr="00406F66">
        <w:trPr>
          <w:jc w:val="center"/>
          <w:ins w:id="601"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66385826" w14:textId="77777777" w:rsidR="00510B34" w:rsidRPr="00115CAE" w:rsidRDefault="00510B34" w:rsidP="00406F66">
            <w:pPr>
              <w:keepNext/>
              <w:keepLines/>
              <w:spacing w:after="0" w:line="256" w:lineRule="auto"/>
              <w:rPr>
                <w:ins w:id="602" w:author="Nokia" w:date="2020-11-12T04:17:00Z"/>
                <w:rFonts w:ascii="Arial" w:eastAsia="宋体" w:hAnsi="Arial"/>
                <w:sz w:val="16"/>
                <w:szCs w:val="16"/>
                <w:lang w:val="en-US"/>
              </w:rPr>
            </w:pPr>
            <w:ins w:id="603" w:author="Nokia" w:date="2020-11-12T04:17:00Z">
              <w:r w:rsidRPr="00115CAE">
                <w:rPr>
                  <w:rFonts w:ascii="Arial" w:eastAsia="宋体" w:hAnsi="Arial"/>
                  <w:sz w:val="16"/>
                  <w:szCs w:val="16"/>
                  <w:lang w:eastAsia="ja-JP"/>
                </w:rPr>
                <w:t xml:space="preserve">EPRE ratio of PDSCH DMRS to SSS </w:t>
              </w:r>
            </w:ins>
          </w:p>
        </w:tc>
        <w:tc>
          <w:tcPr>
            <w:tcW w:w="1129" w:type="dxa"/>
            <w:tcBorders>
              <w:top w:val="nil"/>
              <w:left w:val="single" w:sz="4" w:space="0" w:color="auto"/>
              <w:bottom w:val="nil"/>
              <w:right w:val="single" w:sz="4" w:space="0" w:color="auto"/>
            </w:tcBorders>
            <w:hideMark/>
          </w:tcPr>
          <w:p w14:paraId="1A9A99D3" w14:textId="77777777" w:rsidR="00510B34" w:rsidRPr="00115CAE" w:rsidRDefault="00510B34" w:rsidP="00406F66">
            <w:pPr>
              <w:rPr>
                <w:ins w:id="604" w:author="Nokia" w:date="2020-11-12T04:17:00Z"/>
                <w:rFonts w:eastAsia="宋体"/>
                <w:sz w:val="16"/>
                <w:szCs w:val="16"/>
                <w:lang w:val="en-US"/>
              </w:rPr>
            </w:pPr>
          </w:p>
        </w:tc>
        <w:tc>
          <w:tcPr>
            <w:tcW w:w="803" w:type="dxa"/>
            <w:gridSpan w:val="3"/>
            <w:tcBorders>
              <w:top w:val="nil"/>
              <w:left w:val="single" w:sz="4" w:space="0" w:color="auto"/>
              <w:bottom w:val="nil"/>
              <w:right w:val="single" w:sz="4" w:space="0" w:color="auto"/>
            </w:tcBorders>
            <w:hideMark/>
          </w:tcPr>
          <w:p w14:paraId="380BFC55" w14:textId="77777777" w:rsidR="00510B34" w:rsidRPr="00115CAE" w:rsidRDefault="00510B34" w:rsidP="00406F66">
            <w:pPr>
              <w:spacing w:after="0" w:line="256" w:lineRule="auto"/>
              <w:rPr>
                <w:ins w:id="605" w:author="Nokia" w:date="2020-11-12T04:17:00Z"/>
                <w:rFonts w:ascii="Calibri" w:eastAsia="宋体" w:hAnsi="Calibri"/>
                <w:lang w:val="en-US" w:eastAsia="zh-CN"/>
              </w:rPr>
            </w:pPr>
          </w:p>
        </w:tc>
        <w:tc>
          <w:tcPr>
            <w:tcW w:w="900" w:type="dxa"/>
            <w:gridSpan w:val="3"/>
            <w:tcBorders>
              <w:top w:val="nil"/>
              <w:left w:val="single" w:sz="4" w:space="0" w:color="auto"/>
              <w:bottom w:val="nil"/>
              <w:right w:val="single" w:sz="4" w:space="0" w:color="auto"/>
            </w:tcBorders>
            <w:hideMark/>
          </w:tcPr>
          <w:p w14:paraId="3EDC2A10" w14:textId="77777777" w:rsidR="00510B34" w:rsidRPr="00115CAE" w:rsidRDefault="00510B34" w:rsidP="00406F66">
            <w:pPr>
              <w:spacing w:after="0" w:line="256" w:lineRule="auto"/>
              <w:rPr>
                <w:ins w:id="606" w:author="Nokia" w:date="2020-11-12T04:17: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1F4671D8" w14:textId="77777777" w:rsidR="00510B34" w:rsidRPr="00115CAE" w:rsidRDefault="00510B34" w:rsidP="00406F66">
            <w:pPr>
              <w:spacing w:after="0" w:line="256" w:lineRule="auto"/>
              <w:rPr>
                <w:ins w:id="607" w:author="Nokia" w:date="2020-11-12T04:17: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6C8A30A0" w14:textId="77777777" w:rsidR="00510B34" w:rsidRPr="00115CAE" w:rsidRDefault="00510B34" w:rsidP="00406F66">
            <w:pPr>
              <w:spacing w:after="0" w:line="256" w:lineRule="auto"/>
              <w:rPr>
                <w:ins w:id="608" w:author="Nokia" w:date="2020-11-12T04:17:00Z"/>
                <w:rFonts w:ascii="Calibri" w:eastAsia="宋体" w:hAnsi="Calibri"/>
                <w:lang w:val="en-US" w:eastAsia="zh-CN"/>
              </w:rPr>
            </w:pPr>
          </w:p>
        </w:tc>
        <w:tc>
          <w:tcPr>
            <w:tcW w:w="799" w:type="dxa"/>
            <w:gridSpan w:val="2"/>
            <w:tcBorders>
              <w:top w:val="nil"/>
              <w:left w:val="single" w:sz="4" w:space="0" w:color="auto"/>
              <w:bottom w:val="nil"/>
              <w:right w:val="single" w:sz="4" w:space="0" w:color="auto"/>
            </w:tcBorders>
            <w:hideMark/>
          </w:tcPr>
          <w:p w14:paraId="0C785D12" w14:textId="77777777" w:rsidR="00510B34" w:rsidRPr="00115CAE" w:rsidRDefault="00510B34" w:rsidP="00406F66">
            <w:pPr>
              <w:spacing w:after="0" w:line="256" w:lineRule="auto"/>
              <w:rPr>
                <w:ins w:id="609" w:author="Nokia" w:date="2020-11-12T04:17:00Z"/>
                <w:rFonts w:ascii="Calibri" w:eastAsia="宋体" w:hAnsi="Calibri"/>
                <w:lang w:val="en-US" w:eastAsia="zh-CN"/>
              </w:rPr>
            </w:pPr>
          </w:p>
        </w:tc>
        <w:tc>
          <w:tcPr>
            <w:tcW w:w="782" w:type="dxa"/>
            <w:tcBorders>
              <w:top w:val="nil"/>
              <w:left w:val="single" w:sz="4" w:space="0" w:color="auto"/>
              <w:bottom w:val="nil"/>
              <w:right w:val="single" w:sz="4" w:space="0" w:color="auto"/>
            </w:tcBorders>
            <w:hideMark/>
          </w:tcPr>
          <w:p w14:paraId="0097213B" w14:textId="77777777" w:rsidR="00510B34" w:rsidRPr="00115CAE" w:rsidRDefault="00510B34" w:rsidP="00406F66">
            <w:pPr>
              <w:spacing w:after="0" w:line="256" w:lineRule="auto"/>
              <w:rPr>
                <w:ins w:id="610" w:author="Nokia" w:date="2020-11-12T04:17:00Z"/>
                <w:rFonts w:ascii="Calibri" w:eastAsia="宋体" w:hAnsi="Calibri"/>
                <w:lang w:val="en-US" w:eastAsia="zh-CN"/>
              </w:rPr>
            </w:pPr>
          </w:p>
        </w:tc>
      </w:tr>
      <w:tr w:rsidR="00510B34" w:rsidRPr="00115CAE" w14:paraId="18BD96F4" w14:textId="77777777" w:rsidTr="00406F66">
        <w:trPr>
          <w:jc w:val="center"/>
          <w:ins w:id="611"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4F9E4F22" w14:textId="77777777" w:rsidR="00510B34" w:rsidRPr="00115CAE" w:rsidRDefault="00510B34" w:rsidP="00406F66">
            <w:pPr>
              <w:keepNext/>
              <w:keepLines/>
              <w:spacing w:after="0" w:line="256" w:lineRule="auto"/>
              <w:rPr>
                <w:ins w:id="612" w:author="Nokia" w:date="2020-11-12T04:17:00Z"/>
                <w:rFonts w:ascii="Arial" w:eastAsia="宋体" w:hAnsi="Arial"/>
                <w:sz w:val="16"/>
                <w:szCs w:val="16"/>
                <w:lang w:val="en-US"/>
              </w:rPr>
            </w:pPr>
            <w:ins w:id="613" w:author="Nokia" w:date="2020-11-12T04:17:00Z">
              <w:r w:rsidRPr="00115CAE">
                <w:rPr>
                  <w:rFonts w:ascii="Arial" w:eastAsia="宋体" w:hAnsi="Arial"/>
                  <w:sz w:val="16"/>
                  <w:szCs w:val="16"/>
                  <w:lang w:eastAsia="ja-JP"/>
                </w:rPr>
                <w:t xml:space="preserve">EPRE ratio of PDSCH to PDSCH </w:t>
              </w:r>
            </w:ins>
          </w:p>
        </w:tc>
        <w:tc>
          <w:tcPr>
            <w:tcW w:w="1129" w:type="dxa"/>
            <w:tcBorders>
              <w:top w:val="nil"/>
              <w:left w:val="single" w:sz="4" w:space="0" w:color="auto"/>
              <w:bottom w:val="nil"/>
              <w:right w:val="single" w:sz="4" w:space="0" w:color="auto"/>
            </w:tcBorders>
            <w:hideMark/>
          </w:tcPr>
          <w:p w14:paraId="074EACD6" w14:textId="77777777" w:rsidR="00510B34" w:rsidRPr="00115CAE" w:rsidRDefault="00510B34" w:rsidP="00406F66">
            <w:pPr>
              <w:rPr>
                <w:ins w:id="614" w:author="Nokia" w:date="2020-11-12T04:17:00Z"/>
                <w:rFonts w:eastAsia="宋体"/>
                <w:sz w:val="16"/>
                <w:szCs w:val="16"/>
                <w:lang w:val="en-US"/>
              </w:rPr>
            </w:pPr>
          </w:p>
        </w:tc>
        <w:tc>
          <w:tcPr>
            <w:tcW w:w="803" w:type="dxa"/>
            <w:gridSpan w:val="3"/>
            <w:tcBorders>
              <w:top w:val="nil"/>
              <w:left w:val="single" w:sz="4" w:space="0" w:color="auto"/>
              <w:bottom w:val="nil"/>
              <w:right w:val="single" w:sz="4" w:space="0" w:color="auto"/>
            </w:tcBorders>
            <w:hideMark/>
          </w:tcPr>
          <w:p w14:paraId="70494D47" w14:textId="77777777" w:rsidR="00510B34" w:rsidRPr="00115CAE" w:rsidRDefault="00510B34" w:rsidP="00406F66">
            <w:pPr>
              <w:spacing w:after="0" w:line="256" w:lineRule="auto"/>
              <w:rPr>
                <w:ins w:id="615" w:author="Nokia" w:date="2020-11-12T04:17:00Z"/>
                <w:rFonts w:ascii="Calibri" w:eastAsia="宋体" w:hAnsi="Calibri"/>
                <w:lang w:val="en-US" w:eastAsia="zh-CN"/>
              </w:rPr>
            </w:pPr>
          </w:p>
        </w:tc>
        <w:tc>
          <w:tcPr>
            <w:tcW w:w="900" w:type="dxa"/>
            <w:gridSpan w:val="3"/>
            <w:tcBorders>
              <w:top w:val="nil"/>
              <w:left w:val="single" w:sz="4" w:space="0" w:color="auto"/>
              <w:bottom w:val="nil"/>
              <w:right w:val="single" w:sz="4" w:space="0" w:color="auto"/>
            </w:tcBorders>
            <w:hideMark/>
          </w:tcPr>
          <w:p w14:paraId="47269E32" w14:textId="77777777" w:rsidR="00510B34" w:rsidRPr="00115CAE" w:rsidRDefault="00510B34" w:rsidP="00406F66">
            <w:pPr>
              <w:spacing w:after="0" w:line="256" w:lineRule="auto"/>
              <w:rPr>
                <w:ins w:id="616" w:author="Nokia" w:date="2020-11-12T04:17: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2F8FB251" w14:textId="77777777" w:rsidR="00510B34" w:rsidRPr="00115CAE" w:rsidRDefault="00510B34" w:rsidP="00406F66">
            <w:pPr>
              <w:spacing w:after="0" w:line="256" w:lineRule="auto"/>
              <w:rPr>
                <w:ins w:id="617" w:author="Nokia" w:date="2020-11-12T04:17: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36B89236" w14:textId="77777777" w:rsidR="00510B34" w:rsidRPr="00115CAE" w:rsidRDefault="00510B34" w:rsidP="00406F66">
            <w:pPr>
              <w:spacing w:after="0" w:line="256" w:lineRule="auto"/>
              <w:rPr>
                <w:ins w:id="618" w:author="Nokia" w:date="2020-11-12T04:17:00Z"/>
                <w:rFonts w:ascii="Calibri" w:eastAsia="宋体" w:hAnsi="Calibri"/>
                <w:lang w:val="en-US" w:eastAsia="zh-CN"/>
              </w:rPr>
            </w:pPr>
          </w:p>
        </w:tc>
        <w:tc>
          <w:tcPr>
            <w:tcW w:w="799" w:type="dxa"/>
            <w:gridSpan w:val="2"/>
            <w:tcBorders>
              <w:top w:val="nil"/>
              <w:left w:val="single" w:sz="4" w:space="0" w:color="auto"/>
              <w:bottom w:val="nil"/>
              <w:right w:val="single" w:sz="4" w:space="0" w:color="auto"/>
            </w:tcBorders>
            <w:hideMark/>
          </w:tcPr>
          <w:p w14:paraId="61CDF1B7" w14:textId="77777777" w:rsidR="00510B34" w:rsidRPr="00115CAE" w:rsidRDefault="00510B34" w:rsidP="00406F66">
            <w:pPr>
              <w:spacing w:after="0" w:line="256" w:lineRule="auto"/>
              <w:rPr>
                <w:ins w:id="619" w:author="Nokia" w:date="2020-11-12T04:17:00Z"/>
                <w:rFonts w:ascii="Calibri" w:eastAsia="宋体" w:hAnsi="Calibri"/>
                <w:lang w:val="en-US" w:eastAsia="zh-CN"/>
              </w:rPr>
            </w:pPr>
          </w:p>
        </w:tc>
        <w:tc>
          <w:tcPr>
            <w:tcW w:w="782" w:type="dxa"/>
            <w:tcBorders>
              <w:top w:val="nil"/>
              <w:left w:val="single" w:sz="4" w:space="0" w:color="auto"/>
              <w:bottom w:val="nil"/>
              <w:right w:val="single" w:sz="4" w:space="0" w:color="auto"/>
            </w:tcBorders>
            <w:hideMark/>
          </w:tcPr>
          <w:p w14:paraId="34BED9FD" w14:textId="77777777" w:rsidR="00510B34" w:rsidRPr="00115CAE" w:rsidRDefault="00510B34" w:rsidP="00406F66">
            <w:pPr>
              <w:spacing w:after="0" w:line="256" w:lineRule="auto"/>
              <w:rPr>
                <w:ins w:id="620" w:author="Nokia" w:date="2020-11-12T04:17:00Z"/>
                <w:rFonts w:ascii="Calibri" w:eastAsia="宋体" w:hAnsi="Calibri"/>
                <w:lang w:val="en-US" w:eastAsia="zh-CN"/>
              </w:rPr>
            </w:pPr>
          </w:p>
        </w:tc>
      </w:tr>
      <w:tr w:rsidR="00510B34" w:rsidRPr="00115CAE" w14:paraId="5FA71F3C" w14:textId="77777777" w:rsidTr="00406F66">
        <w:trPr>
          <w:jc w:val="center"/>
          <w:ins w:id="621"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3C54D287" w14:textId="77777777" w:rsidR="00510B34" w:rsidRPr="00115CAE" w:rsidRDefault="00510B34" w:rsidP="00406F66">
            <w:pPr>
              <w:keepNext/>
              <w:keepLines/>
              <w:spacing w:after="0" w:line="256" w:lineRule="auto"/>
              <w:rPr>
                <w:ins w:id="622" w:author="Nokia" w:date="2020-11-12T04:17:00Z"/>
                <w:rFonts w:ascii="Arial" w:eastAsia="宋体" w:hAnsi="Arial"/>
                <w:sz w:val="16"/>
                <w:szCs w:val="16"/>
                <w:lang w:val="en-US"/>
              </w:rPr>
            </w:pPr>
            <w:ins w:id="623" w:author="Nokia" w:date="2020-11-12T04:17:00Z">
              <w:r w:rsidRPr="00115CAE">
                <w:rPr>
                  <w:rFonts w:ascii="Arial" w:eastAsia="宋体" w:hAnsi="Arial"/>
                  <w:sz w:val="16"/>
                  <w:szCs w:val="16"/>
                  <w:lang w:eastAsia="ja-JP"/>
                </w:rPr>
                <w:t xml:space="preserve">EPRE ratio of OCNG DMRS to </w:t>
              </w:r>
              <w:proofErr w:type="gramStart"/>
              <w:r w:rsidRPr="00115CAE">
                <w:rPr>
                  <w:rFonts w:ascii="Arial" w:eastAsia="宋体" w:hAnsi="Arial"/>
                  <w:sz w:val="16"/>
                  <w:szCs w:val="16"/>
                  <w:lang w:eastAsia="ja-JP"/>
                </w:rPr>
                <w:t>SSS(</w:t>
              </w:r>
              <w:proofErr w:type="gramEnd"/>
              <w:r w:rsidRPr="00115CAE">
                <w:rPr>
                  <w:rFonts w:ascii="Arial" w:eastAsia="宋体" w:hAnsi="Arial"/>
                  <w:sz w:val="16"/>
                  <w:szCs w:val="16"/>
                  <w:lang w:eastAsia="ja-JP"/>
                </w:rPr>
                <w:t>Note 1)</w:t>
              </w:r>
            </w:ins>
          </w:p>
        </w:tc>
        <w:tc>
          <w:tcPr>
            <w:tcW w:w="1129" w:type="dxa"/>
            <w:tcBorders>
              <w:top w:val="nil"/>
              <w:left w:val="single" w:sz="4" w:space="0" w:color="auto"/>
              <w:bottom w:val="nil"/>
              <w:right w:val="single" w:sz="4" w:space="0" w:color="auto"/>
            </w:tcBorders>
            <w:hideMark/>
          </w:tcPr>
          <w:p w14:paraId="1D1D4E40" w14:textId="77777777" w:rsidR="00510B34" w:rsidRPr="00115CAE" w:rsidRDefault="00510B34" w:rsidP="00406F66">
            <w:pPr>
              <w:rPr>
                <w:ins w:id="624" w:author="Nokia" w:date="2020-11-12T04:17:00Z"/>
                <w:rFonts w:eastAsia="宋体"/>
                <w:sz w:val="16"/>
                <w:szCs w:val="16"/>
                <w:lang w:val="en-US"/>
              </w:rPr>
            </w:pPr>
          </w:p>
        </w:tc>
        <w:tc>
          <w:tcPr>
            <w:tcW w:w="803" w:type="dxa"/>
            <w:gridSpan w:val="3"/>
            <w:tcBorders>
              <w:top w:val="nil"/>
              <w:left w:val="single" w:sz="4" w:space="0" w:color="auto"/>
              <w:bottom w:val="nil"/>
              <w:right w:val="single" w:sz="4" w:space="0" w:color="auto"/>
            </w:tcBorders>
            <w:hideMark/>
          </w:tcPr>
          <w:p w14:paraId="084FB27D" w14:textId="77777777" w:rsidR="00510B34" w:rsidRPr="00115CAE" w:rsidRDefault="00510B34" w:rsidP="00406F66">
            <w:pPr>
              <w:spacing w:after="0" w:line="256" w:lineRule="auto"/>
              <w:rPr>
                <w:ins w:id="625" w:author="Nokia" w:date="2020-11-12T04:17:00Z"/>
                <w:rFonts w:ascii="Calibri" w:eastAsia="宋体" w:hAnsi="Calibri"/>
                <w:lang w:val="en-US" w:eastAsia="zh-CN"/>
              </w:rPr>
            </w:pPr>
          </w:p>
        </w:tc>
        <w:tc>
          <w:tcPr>
            <w:tcW w:w="900" w:type="dxa"/>
            <w:gridSpan w:val="3"/>
            <w:tcBorders>
              <w:top w:val="nil"/>
              <w:left w:val="single" w:sz="4" w:space="0" w:color="auto"/>
              <w:bottom w:val="nil"/>
              <w:right w:val="single" w:sz="4" w:space="0" w:color="auto"/>
            </w:tcBorders>
            <w:hideMark/>
          </w:tcPr>
          <w:p w14:paraId="747F1297" w14:textId="77777777" w:rsidR="00510B34" w:rsidRPr="00115CAE" w:rsidRDefault="00510B34" w:rsidP="00406F66">
            <w:pPr>
              <w:spacing w:after="0" w:line="256" w:lineRule="auto"/>
              <w:rPr>
                <w:ins w:id="626" w:author="Nokia" w:date="2020-11-12T04:17: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49F91900" w14:textId="77777777" w:rsidR="00510B34" w:rsidRPr="00115CAE" w:rsidRDefault="00510B34" w:rsidP="00406F66">
            <w:pPr>
              <w:spacing w:after="0" w:line="256" w:lineRule="auto"/>
              <w:rPr>
                <w:ins w:id="627" w:author="Nokia" w:date="2020-11-12T04:17: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7440EF70" w14:textId="77777777" w:rsidR="00510B34" w:rsidRPr="00115CAE" w:rsidRDefault="00510B34" w:rsidP="00406F66">
            <w:pPr>
              <w:spacing w:after="0" w:line="256" w:lineRule="auto"/>
              <w:rPr>
                <w:ins w:id="628" w:author="Nokia" w:date="2020-11-12T04:17:00Z"/>
                <w:rFonts w:ascii="Calibri" w:eastAsia="宋体" w:hAnsi="Calibri"/>
                <w:lang w:val="en-US" w:eastAsia="zh-CN"/>
              </w:rPr>
            </w:pPr>
          </w:p>
        </w:tc>
        <w:tc>
          <w:tcPr>
            <w:tcW w:w="799" w:type="dxa"/>
            <w:gridSpan w:val="2"/>
            <w:tcBorders>
              <w:top w:val="nil"/>
              <w:left w:val="single" w:sz="4" w:space="0" w:color="auto"/>
              <w:bottom w:val="nil"/>
              <w:right w:val="single" w:sz="4" w:space="0" w:color="auto"/>
            </w:tcBorders>
            <w:hideMark/>
          </w:tcPr>
          <w:p w14:paraId="7A2E7EBD" w14:textId="77777777" w:rsidR="00510B34" w:rsidRPr="00115CAE" w:rsidRDefault="00510B34" w:rsidP="00406F66">
            <w:pPr>
              <w:spacing w:after="0" w:line="256" w:lineRule="auto"/>
              <w:rPr>
                <w:ins w:id="629" w:author="Nokia" w:date="2020-11-12T04:17:00Z"/>
                <w:rFonts w:ascii="Calibri" w:eastAsia="宋体" w:hAnsi="Calibri"/>
                <w:lang w:val="en-US" w:eastAsia="zh-CN"/>
              </w:rPr>
            </w:pPr>
          </w:p>
        </w:tc>
        <w:tc>
          <w:tcPr>
            <w:tcW w:w="782" w:type="dxa"/>
            <w:tcBorders>
              <w:top w:val="nil"/>
              <w:left w:val="single" w:sz="4" w:space="0" w:color="auto"/>
              <w:bottom w:val="nil"/>
              <w:right w:val="single" w:sz="4" w:space="0" w:color="auto"/>
            </w:tcBorders>
            <w:hideMark/>
          </w:tcPr>
          <w:p w14:paraId="64C11DF5" w14:textId="77777777" w:rsidR="00510B34" w:rsidRPr="00115CAE" w:rsidRDefault="00510B34" w:rsidP="00406F66">
            <w:pPr>
              <w:spacing w:after="0" w:line="256" w:lineRule="auto"/>
              <w:rPr>
                <w:ins w:id="630" w:author="Nokia" w:date="2020-11-12T04:17:00Z"/>
                <w:rFonts w:ascii="Calibri" w:eastAsia="宋体" w:hAnsi="Calibri"/>
                <w:lang w:val="en-US" w:eastAsia="zh-CN"/>
              </w:rPr>
            </w:pPr>
          </w:p>
        </w:tc>
      </w:tr>
      <w:tr w:rsidR="00510B34" w:rsidRPr="00115CAE" w14:paraId="4627B560" w14:textId="77777777" w:rsidTr="00406F66">
        <w:trPr>
          <w:jc w:val="center"/>
          <w:ins w:id="631"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29663BD5" w14:textId="77777777" w:rsidR="00510B34" w:rsidRPr="00115CAE" w:rsidRDefault="00510B34" w:rsidP="00406F66">
            <w:pPr>
              <w:keepNext/>
              <w:keepLines/>
              <w:spacing w:after="0" w:line="256" w:lineRule="auto"/>
              <w:rPr>
                <w:ins w:id="632" w:author="Nokia" w:date="2020-11-12T04:17:00Z"/>
                <w:rFonts w:ascii="Arial" w:eastAsia="宋体" w:hAnsi="Arial"/>
                <w:sz w:val="16"/>
                <w:szCs w:val="16"/>
                <w:lang w:val="en-US"/>
              </w:rPr>
            </w:pPr>
            <w:ins w:id="633" w:author="Nokia" w:date="2020-11-12T04:17:00Z">
              <w:r w:rsidRPr="00115CAE">
                <w:rPr>
                  <w:rFonts w:ascii="Arial" w:eastAsia="宋体" w:hAnsi="Arial"/>
                  <w:sz w:val="16"/>
                  <w:szCs w:val="16"/>
                  <w:lang w:eastAsia="ja-JP"/>
                </w:rPr>
                <w:t>EPRE ratio of OCNG to OCNG DMRS (Note 1)</w:t>
              </w:r>
            </w:ins>
          </w:p>
        </w:tc>
        <w:tc>
          <w:tcPr>
            <w:tcW w:w="1129" w:type="dxa"/>
            <w:tcBorders>
              <w:top w:val="nil"/>
              <w:left w:val="single" w:sz="4" w:space="0" w:color="auto"/>
              <w:bottom w:val="single" w:sz="4" w:space="0" w:color="auto"/>
              <w:right w:val="single" w:sz="4" w:space="0" w:color="auto"/>
            </w:tcBorders>
            <w:hideMark/>
          </w:tcPr>
          <w:p w14:paraId="52121798" w14:textId="77777777" w:rsidR="00510B34" w:rsidRPr="00115CAE" w:rsidRDefault="00510B34" w:rsidP="00406F66">
            <w:pPr>
              <w:rPr>
                <w:ins w:id="634" w:author="Nokia" w:date="2020-11-12T04:17:00Z"/>
                <w:rFonts w:eastAsia="宋体"/>
                <w:sz w:val="16"/>
                <w:szCs w:val="16"/>
                <w:lang w:val="en-US"/>
              </w:rPr>
            </w:pPr>
          </w:p>
        </w:tc>
        <w:tc>
          <w:tcPr>
            <w:tcW w:w="803" w:type="dxa"/>
            <w:gridSpan w:val="3"/>
            <w:tcBorders>
              <w:top w:val="nil"/>
              <w:left w:val="single" w:sz="4" w:space="0" w:color="auto"/>
              <w:bottom w:val="single" w:sz="4" w:space="0" w:color="auto"/>
              <w:right w:val="single" w:sz="4" w:space="0" w:color="auto"/>
            </w:tcBorders>
            <w:hideMark/>
          </w:tcPr>
          <w:p w14:paraId="1B200B6C" w14:textId="77777777" w:rsidR="00510B34" w:rsidRPr="00115CAE" w:rsidRDefault="00510B34" w:rsidP="00406F66">
            <w:pPr>
              <w:spacing w:after="0" w:line="256" w:lineRule="auto"/>
              <w:rPr>
                <w:ins w:id="635" w:author="Nokia" w:date="2020-11-12T04:17:00Z"/>
                <w:rFonts w:ascii="Calibri" w:eastAsia="宋体" w:hAnsi="Calibri"/>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3762E29C" w14:textId="77777777" w:rsidR="00510B34" w:rsidRPr="00115CAE" w:rsidRDefault="00510B34" w:rsidP="00406F66">
            <w:pPr>
              <w:spacing w:after="0" w:line="256" w:lineRule="auto"/>
              <w:rPr>
                <w:ins w:id="636" w:author="Nokia" w:date="2020-11-12T04:17:00Z"/>
                <w:rFonts w:ascii="Calibri" w:eastAsia="宋体" w:hAnsi="Calibri"/>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679C533C" w14:textId="77777777" w:rsidR="00510B34" w:rsidRPr="00115CAE" w:rsidRDefault="00510B34" w:rsidP="00406F66">
            <w:pPr>
              <w:spacing w:after="0" w:line="256" w:lineRule="auto"/>
              <w:rPr>
                <w:ins w:id="637" w:author="Nokia" w:date="2020-11-12T04:17:00Z"/>
                <w:rFonts w:ascii="Calibri" w:eastAsia="宋体" w:hAnsi="Calibri"/>
                <w:lang w:val="en-US" w:eastAsia="zh-CN"/>
              </w:rPr>
            </w:pPr>
          </w:p>
        </w:tc>
        <w:tc>
          <w:tcPr>
            <w:tcW w:w="762" w:type="dxa"/>
            <w:tcBorders>
              <w:top w:val="nil"/>
              <w:left w:val="single" w:sz="4" w:space="0" w:color="auto"/>
              <w:bottom w:val="single" w:sz="4" w:space="0" w:color="auto"/>
              <w:right w:val="single" w:sz="4" w:space="0" w:color="auto"/>
            </w:tcBorders>
            <w:hideMark/>
          </w:tcPr>
          <w:p w14:paraId="73321975" w14:textId="77777777" w:rsidR="00510B34" w:rsidRPr="00115CAE" w:rsidRDefault="00510B34" w:rsidP="00406F66">
            <w:pPr>
              <w:spacing w:after="0" w:line="256" w:lineRule="auto"/>
              <w:rPr>
                <w:ins w:id="638" w:author="Nokia" w:date="2020-11-12T04:17:00Z"/>
                <w:rFonts w:ascii="Calibri" w:eastAsia="宋体" w:hAnsi="Calibri"/>
                <w:lang w:val="en-US" w:eastAsia="zh-CN"/>
              </w:rPr>
            </w:pPr>
          </w:p>
        </w:tc>
        <w:tc>
          <w:tcPr>
            <w:tcW w:w="799" w:type="dxa"/>
            <w:gridSpan w:val="2"/>
            <w:tcBorders>
              <w:top w:val="nil"/>
              <w:left w:val="single" w:sz="4" w:space="0" w:color="auto"/>
              <w:bottom w:val="single" w:sz="4" w:space="0" w:color="auto"/>
              <w:right w:val="single" w:sz="4" w:space="0" w:color="auto"/>
            </w:tcBorders>
            <w:hideMark/>
          </w:tcPr>
          <w:p w14:paraId="64079696" w14:textId="77777777" w:rsidR="00510B34" w:rsidRPr="00115CAE" w:rsidRDefault="00510B34" w:rsidP="00406F66">
            <w:pPr>
              <w:spacing w:after="0" w:line="256" w:lineRule="auto"/>
              <w:rPr>
                <w:ins w:id="639" w:author="Nokia" w:date="2020-11-12T04:17:00Z"/>
                <w:rFonts w:ascii="Calibri" w:eastAsia="宋体" w:hAnsi="Calibri"/>
                <w:lang w:val="en-US" w:eastAsia="zh-CN"/>
              </w:rPr>
            </w:pPr>
          </w:p>
        </w:tc>
        <w:tc>
          <w:tcPr>
            <w:tcW w:w="782" w:type="dxa"/>
            <w:tcBorders>
              <w:top w:val="nil"/>
              <w:left w:val="single" w:sz="4" w:space="0" w:color="auto"/>
              <w:bottom w:val="single" w:sz="4" w:space="0" w:color="auto"/>
              <w:right w:val="single" w:sz="4" w:space="0" w:color="auto"/>
            </w:tcBorders>
            <w:hideMark/>
          </w:tcPr>
          <w:p w14:paraId="1228E6B7" w14:textId="77777777" w:rsidR="00510B34" w:rsidRPr="00115CAE" w:rsidRDefault="00510B34" w:rsidP="00406F66">
            <w:pPr>
              <w:spacing w:after="0" w:line="256" w:lineRule="auto"/>
              <w:rPr>
                <w:ins w:id="640" w:author="Nokia" w:date="2020-11-12T04:17:00Z"/>
                <w:rFonts w:ascii="Calibri" w:eastAsia="宋体" w:hAnsi="Calibri"/>
                <w:lang w:val="en-US" w:eastAsia="zh-CN"/>
              </w:rPr>
            </w:pPr>
          </w:p>
        </w:tc>
      </w:tr>
      <w:tr w:rsidR="00510B34" w:rsidRPr="00115CAE" w14:paraId="1F8098DD" w14:textId="77777777" w:rsidTr="00406F66">
        <w:trPr>
          <w:jc w:val="center"/>
          <w:ins w:id="641" w:author="Nokia" w:date="2020-11-12T04:17:00Z"/>
        </w:trPr>
        <w:tc>
          <w:tcPr>
            <w:tcW w:w="968" w:type="dxa"/>
            <w:tcBorders>
              <w:top w:val="single" w:sz="4" w:space="0" w:color="auto"/>
              <w:left w:val="single" w:sz="4" w:space="0" w:color="auto"/>
              <w:bottom w:val="nil"/>
              <w:right w:val="single" w:sz="4" w:space="0" w:color="auto"/>
            </w:tcBorders>
            <w:hideMark/>
          </w:tcPr>
          <w:p w14:paraId="7C65F4DE" w14:textId="77777777" w:rsidR="00510B34" w:rsidRPr="00115CAE" w:rsidRDefault="00510B34" w:rsidP="00406F66">
            <w:pPr>
              <w:keepNext/>
              <w:keepLines/>
              <w:spacing w:after="0" w:line="256" w:lineRule="auto"/>
              <w:rPr>
                <w:ins w:id="642" w:author="Nokia" w:date="2020-11-12T04:17:00Z"/>
                <w:rFonts w:ascii="Arial" w:eastAsia="宋体" w:hAnsi="Arial"/>
                <w:sz w:val="16"/>
                <w:szCs w:val="16"/>
                <w:vertAlign w:val="superscript"/>
                <w:lang w:val="en-US"/>
              </w:rPr>
            </w:pPr>
            <w:ins w:id="643" w:author="Nokia" w:date="2020-11-12T04:17:00Z">
              <w:r w:rsidRPr="00115CAE">
                <w:rPr>
                  <w:rFonts w:ascii="Arial" w:eastAsia="Calibri" w:hAnsi="Arial"/>
                  <w:noProof/>
                  <w:position w:val="-12"/>
                  <w:sz w:val="16"/>
                  <w:szCs w:val="16"/>
                  <w:lang w:val="en-US"/>
                </w:rPr>
                <w:object w:dxaOrig="410" w:dyaOrig="410" w14:anchorId="44718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8" o:title=""/>
                  </v:shape>
                  <o:OLEObject Type="Embed" ProgID="Equation.3" ShapeID="_x0000_i1025" DrawAspect="Content" ObjectID="_1678896182" r:id="rId19"/>
                </w:object>
              </w:r>
            </w:ins>
            <w:ins w:id="644" w:author="Nokia" w:date="2020-11-12T04:17:00Z">
              <w:r w:rsidRPr="00115CAE">
                <w:rPr>
                  <w:rFonts w:ascii="Arial" w:eastAsia="宋体" w:hAnsi="Arial"/>
                  <w:sz w:val="16"/>
                  <w:szCs w:val="16"/>
                  <w:vertAlign w:val="superscript"/>
                  <w:lang w:val="en-US"/>
                </w:rPr>
                <w:t>Note2</w:t>
              </w:r>
            </w:ins>
          </w:p>
        </w:tc>
        <w:tc>
          <w:tcPr>
            <w:tcW w:w="1133" w:type="dxa"/>
            <w:gridSpan w:val="3"/>
            <w:tcBorders>
              <w:top w:val="single" w:sz="4" w:space="0" w:color="auto"/>
              <w:left w:val="single" w:sz="4" w:space="0" w:color="auto"/>
              <w:bottom w:val="nil"/>
              <w:right w:val="single" w:sz="4" w:space="0" w:color="auto"/>
            </w:tcBorders>
            <w:hideMark/>
          </w:tcPr>
          <w:p w14:paraId="6E6FF669" w14:textId="77777777" w:rsidR="00510B34" w:rsidRPr="00115CAE" w:rsidRDefault="00510B34" w:rsidP="00406F66">
            <w:pPr>
              <w:keepNext/>
              <w:keepLines/>
              <w:spacing w:after="0" w:line="256" w:lineRule="auto"/>
              <w:rPr>
                <w:ins w:id="645" w:author="Nokia" w:date="2020-11-12T04:17:00Z"/>
                <w:rFonts w:ascii="Arial" w:eastAsia="Calibri" w:hAnsi="Arial"/>
                <w:sz w:val="16"/>
                <w:szCs w:val="16"/>
                <w:lang w:val="en-US"/>
              </w:rPr>
            </w:pPr>
            <w:ins w:id="646" w:author="Nokia" w:date="2020-11-12T04:17:00Z">
              <w:r w:rsidRPr="00115CAE">
                <w:rPr>
                  <w:rFonts w:ascii="Arial" w:eastAsia="宋体" w:hAnsi="Arial"/>
                  <w:sz w:val="16"/>
                  <w:szCs w:val="16"/>
                </w:rPr>
                <w:t xml:space="preserve">Config </w:t>
              </w:r>
              <w:r w:rsidRPr="00115CAE">
                <w:rPr>
                  <w:rFonts w:ascii="Arial" w:eastAsia="宋体" w:hAnsi="Arial"/>
                  <w:sz w:val="16"/>
                  <w:szCs w:val="16"/>
                  <w:lang w:val="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584D0D75" w14:textId="77777777" w:rsidR="00510B34" w:rsidRPr="00115CAE" w:rsidRDefault="00510B34" w:rsidP="00406F66">
            <w:pPr>
              <w:keepNext/>
              <w:keepLines/>
              <w:spacing w:after="0" w:line="256" w:lineRule="auto"/>
              <w:rPr>
                <w:ins w:id="647" w:author="Nokia" w:date="2020-11-12T04:17:00Z"/>
                <w:rFonts w:ascii="Arial" w:eastAsia="Calibri" w:hAnsi="Arial"/>
                <w:sz w:val="16"/>
                <w:szCs w:val="16"/>
                <w:lang w:val="en-US"/>
              </w:rPr>
            </w:pPr>
            <w:ins w:id="648" w:author="Nokia" w:date="2020-11-12T04:17:00Z">
              <w:r w:rsidRPr="00115CAE">
                <w:rPr>
                  <w:rFonts w:ascii="Arial" w:eastAsia="宋体" w:hAnsi="Arial"/>
                  <w:sz w:val="16"/>
                  <w:szCs w:val="16"/>
                </w:rPr>
                <w:t xml:space="preserve">NR_FDD_FR1_A, NR_TDD_FR1_A </w:t>
              </w:r>
              <w:r w:rsidRPr="00115CAE">
                <w:rPr>
                  <w:rFonts w:ascii="Arial" w:eastAsia="宋体" w:hAnsi="Arial"/>
                  <w:sz w:val="16"/>
                  <w:szCs w:val="16"/>
                  <w:vertAlign w:val="superscript"/>
                </w:rPr>
                <w:t>NOTE 6</w:t>
              </w:r>
            </w:ins>
          </w:p>
        </w:tc>
        <w:tc>
          <w:tcPr>
            <w:tcW w:w="1129" w:type="dxa"/>
            <w:tcBorders>
              <w:top w:val="single" w:sz="4" w:space="0" w:color="auto"/>
              <w:left w:val="single" w:sz="4" w:space="0" w:color="auto"/>
              <w:bottom w:val="nil"/>
              <w:right w:val="single" w:sz="4" w:space="0" w:color="auto"/>
            </w:tcBorders>
            <w:hideMark/>
          </w:tcPr>
          <w:p w14:paraId="1F0A3053" w14:textId="77777777" w:rsidR="00510B34" w:rsidRPr="00115CAE" w:rsidRDefault="00510B34" w:rsidP="00406F66">
            <w:pPr>
              <w:keepNext/>
              <w:keepLines/>
              <w:spacing w:after="0" w:line="256" w:lineRule="auto"/>
              <w:jc w:val="center"/>
              <w:rPr>
                <w:ins w:id="649" w:author="Nokia" w:date="2020-11-12T04:17:00Z"/>
                <w:rFonts w:ascii="Arial" w:eastAsia="宋体" w:hAnsi="Arial"/>
                <w:sz w:val="16"/>
                <w:szCs w:val="16"/>
                <w:lang w:val="en-US"/>
              </w:rPr>
            </w:pPr>
            <w:ins w:id="650" w:author="Nokia" w:date="2020-11-12T04:17:00Z">
              <w:r w:rsidRPr="00115CAE">
                <w:rPr>
                  <w:rFonts w:ascii="Arial" w:eastAsia="宋体" w:hAnsi="Arial"/>
                  <w:sz w:val="16"/>
                  <w:szCs w:val="16"/>
                  <w:lang w:val="en-US"/>
                </w:rPr>
                <w:t>dBm/15KhZ</w:t>
              </w:r>
            </w:ins>
          </w:p>
        </w:tc>
        <w:tc>
          <w:tcPr>
            <w:tcW w:w="1703" w:type="dxa"/>
            <w:gridSpan w:val="6"/>
            <w:tcBorders>
              <w:top w:val="single" w:sz="4" w:space="0" w:color="auto"/>
              <w:left w:val="single" w:sz="4" w:space="0" w:color="auto"/>
              <w:bottom w:val="nil"/>
              <w:right w:val="single" w:sz="4" w:space="0" w:color="auto"/>
            </w:tcBorders>
            <w:hideMark/>
          </w:tcPr>
          <w:p w14:paraId="64ECAC6D" w14:textId="77777777" w:rsidR="00510B34" w:rsidRPr="00115CAE" w:rsidRDefault="00510B34" w:rsidP="00406F66">
            <w:pPr>
              <w:keepNext/>
              <w:keepLines/>
              <w:spacing w:after="0" w:line="256" w:lineRule="auto"/>
              <w:jc w:val="center"/>
              <w:rPr>
                <w:ins w:id="651" w:author="Nokia" w:date="2020-11-12T04:17:00Z"/>
                <w:rFonts w:ascii="Arial" w:eastAsia="宋体" w:hAnsi="Arial" w:cs="Arial"/>
                <w:sz w:val="16"/>
                <w:szCs w:val="16"/>
                <w:lang w:val="en-US"/>
              </w:rPr>
            </w:pPr>
            <w:ins w:id="652" w:author="Nokia" w:date="2020-11-12T04:17:00Z">
              <w:r w:rsidRPr="00115CAE">
                <w:rPr>
                  <w:rFonts w:ascii="Arial" w:eastAsia="宋体" w:hAnsi="Arial" w:cs="Arial"/>
                  <w:sz w:val="16"/>
                  <w:szCs w:val="16"/>
                  <w:lang w:val="en-US"/>
                </w:rPr>
                <w:t>-106</w:t>
              </w:r>
            </w:ins>
          </w:p>
        </w:tc>
        <w:tc>
          <w:tcPr>
            <w:tcW w:w="1530" w:type="dxa"/>
            <w:gridSpan w:val="3"/>
            <w:tcBorders>
              <w:top w:val="single" w:sz="4" w:space="0" w:color="auto"/>
              <w:left w:val="single" w:sz="4" w:space="0" w:color="auto"/>
              <w:bottom w:val="nil"/>
              <w:right w:val="single" w:sz="4" w:space="0" w:color="auto"/>
            </w:tcBorders>
            <w:hideMark/>
          </w:tcPr>
          <w:p w14:paraId="669FCE5A" w14:textId="77777777" w:rsidR="00510B34" w:rsidRPr="00115CAE" w:rsidRDefault="00510B34" w:rsidP="00406F66">
            <w:pPr>
              <w:keepNext/>
              <w:keepLines/>
              <w:spacing w:after="0" w:line="256" w:lineRule="auto"/>
              <w:jc w:val="center"/>
              <w:rPr>
                <w:ins w:id="653" w:author="Nokia" w:date="2020-11-12T04:17:00Z"/>
                <w:rFonts w:ascii="Arial" w:eastAsia="宋体" w:hAnsi="Arial" w:cs="Arial"/>
                <w:sz w:val="16"/>
                <w:szCs w:val="16"/>
                <w:lang w:val="en-US"/>
              </w:rPr>
            </w:pPr>
            <w:ins w:id="654" w:author="Nokia" w:date="2020-11-12T04:17:00Z">
              <w:r w:rsidRPr="00115CAE">
                <w:rPr>
                  <w:rFonts w:ascii="Arial" w:eastAsia="宋体" w:hAnsi="Arial" w:cs="Arial"/>
                  <w:sz w:val="16"/>
                  <w:szCs w:val="16"/>
                  <w:lang w:val="en-US"/>
                </w:rPr>
                <w:t>-88</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1BBC3D19" w14:textId="77777777" w:rsidR="00510B34" w:rsidRPr="00115CAE" w:rsidRDefault="00510B34" w:rsidP="00406F66">
            <w:pPr>
              <w:keepNext/>
              <w:keepLines/>
              <w:spacing w:after="0" w:line="256" w:lineRule="auto"/>
              <w:jc w:val="center"/>
              <w:rPr>
                <w:ins w:id="655" w:author="Nokia" w:date="2020-11-12T04:17:00Z"/>
                <w:rFonts w:ascii="Arial" w:eastAsia="宋体" w:hAnsi="Arial" w:cs="Arial"/>
                <w:sz w:val="16"/>
                <w:szCs w:val="16"/>
                <w:lang w:val="en-US"/>
              </w:rPr>
            </w:pPr>
            <w:ins w:id="656" w:author="Nokia" w:date="2020-11-12T04:17:00Z">
              <w:r w:rsidRPr="00115CAE">
                <w:rPr>
                  <w:rFonts w:ascii="Arial" w:eastAsia="宋体" w:hAnsi="Arial" w:cs="Arial"/>
                  <w:sz w:val="16"/>
                  <w:szCs w:val="16"/>
                  <w:lang w:val="en-US"/>
                </w:rPr>
                <w:t>-114</w:t>
              </w:r>
            </w:ins>
          </w:p>
        </w:tc>
      </w:tr>
      <w:tr w:rsidR="00510B34" w:rsidRPr="00115CAE" w14:paraId="39D3F0A3" w14:textId="77777777" w:rsidTr="00406F66">
        <w:trPr>
          <w:jc w:val="center"/>
          <w:ins w:id="657" w:author="Nokia" w:date="2020-11-12T04:17:00Z"/>
        </w:trPr>
        <w:tc>
          <w:tcPr>
            <w:tcW w:w="968" w:type="dxa"/>
            <w:tcBorders>
              <w:top w:val="nil"/>
              <w:left w:val="single" w:sz="4" w:space="0" w:color="auto"/>
              <w:bottom w:val="nil"/>
              <w:right w:val="single" w:sz="4" w:space="0" w:color="auto"/>
            </w:tcBorders>
            <w:hideMark/>
          </w:tcPr>
          <w:p w14:paraId="23751347" w14:textId="77777777" w:rsidR="00510B34" w:rsidRPr="00115CAE" w:rsidRDefault="00510B34" w:rsidP="00406F66">
            <w:pPr>
              <w:rPr>
                <w:ins w:id="658"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5D715F16" w14:textId="77777777" w:rsidR="00510B34" w:rsidRPr="00115CAE" w:rsidRDefault="00510B34" w:rsidP="00406F66">
            <w:pPr>
              <w:spacing w:after="0" w:line="256" w:lineRule="auto"/>
              <w:rPr>
                <w:ins w:id="659"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159B618" w14:textId="77777777" w:rsidR="00510B34" w:rsidRPr="00115CAE" w:rsidRDefault="00510B34" w:rsidP="00406F66">
            <w:pPr>
              <w:keepNext/>
              <w:keepLines/>
              <w:spacing w:after="0" w:line="256" w:lineRule="auto"/>
              <w:rPr>
                <w:ins w:id="660" w:author="Nokia" w:date="2020-11-12T04:17:00Z"/>
                <w:rFonts w:ascii="Arial" w:eastAsia="Calibri" w:hAnsi="Arial"/>
                <w:sz w:val="16"/>
                <w:szCs w:val="16"/>
                <w:lang w:val="en-US"/>
              </w:rPr>
            </w:pPr>
            <w:ins w:id="661" w:author="Nokia" w:date="2020-11-12T04:17:00Z">
              <w:r w:rsidRPr="00115CAE">
                <w:rPr>
                  <w:rFonts w:ascii="Arial" w:eastAsia="宋体" w:hAnsi="Arial"/>
                  <w:sz w:val="16"/>
                  <w:szCs w:val="16"/>
                  <w:lang w:val="sv-SE"/>
                </w:rPr>
                <w:t>NR_FDD_FR1_B</w:t>
              </w:r>
            </w:ins>
          </w:p>
        </w:tc>
        <w:tc>
          <w:tcPr>
            <w:tcW w:w="1129" w:type="dxa"/>
            <w:tcBorders>
              <w:top w:val="nil"/>
              <w:left w:val="single" w:sz="4" w:space="0" w:color="auto"/>
              <w:bottom w:val="nil"/>
              <w:right w:val="single" w:sz="4" w:space="0" w:color="auto"/>
            </w:tcBorders>
            <w:hideMark/>
          </w:tcPr>
          <w:p w14:paraId="49AB8E29" w14:textId="77777777" w:rsidR="00510B34" w:rsidRPr="00115CAE" w:rsidRDefault="00510B34" w:rsidP="00406F66">
            <w:pPr>
              <w:rPr>
                <w:ins w:id="662" w:author="Nokia" w:date="2020-11-12T04:17: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557993C2" w14:textId="77777777" w:rsidR="00510B34" w:rsidRPr="00115CAE" w:rsidRDefault="00510B34" w:rsidP="00406F66">
            <w:pPr>
              <w:spacing w:after="0" w:line="256" w:lineRule="auto"/>
              <w:rPr>
                <w:ins w:id="663"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342663A7" w14:textId="77777777" w:rsidR="00510B34" w:rsidRPr="00115CAE" w:rsidRDefault="00510B34" w:rsidP="00406F66">
            <w:pPr>
              <w:spacing w:after="0" w:line="256" w:lineRule="auto"/>
              <w:rPr>
                <w:ins w:id="664"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FC9BFE8" w14:textId="77777777" w:rsidR="00510B34" w:rsidRPr="00115CAE" w:rsidRDefault="00510B34" w:rsidP="00406F66">
            <w:pPr>
              <w:keepNext/>
              <w:keepLines/>
              <w:spacing w:after="0" w:line="256" w:lineRule="auto"/>
              <w:jc w:val="center"/>
              <w:rPr>
                <w:ins w:id="665" w:author="Nokia" w:date="2020-11-12T04:17:00Z"/>
                <w:rFonts w:ascii="Arial" w:eastAsia="宋体" w:hAnsi="Arial" w:cs="Arial"/>
                <w:sz w:val="16"/>
                <w:szCs w:val="16"/>
                <w:lang w:val="en-US"/>
              </w:rPr>
            </w:pPr>
            <w:ins w:id="666" w:author="Nokia" w:date="2020-11-12T04:17:00Z">
              <w:r w:rsidRPr="00115CAE">
                <w:rPr>
                  <w:rFonts w:ascii="Arial" w:eastAsia="宋体" w:hAnsi="Arial" w:cs="Arial"/>
                  <w:sz w:val="16"/>
                  <w:szCs w:val="16"/>
                  <w:lang w:val="en-US"/>
                </w:rPr>
                <w:t>-113.5</w:t>
              </w:r>
            </w:ins>
          </w:p>
        </w:tc>
      </w:tr>
      <w:tr w:rsidR="00510B34" w:rsidRPr="00115CAE" w14:paraId="624330E6" w14:textId="77777777" w:rsidTr="00406F66">
        <w:trPr>
          <w:jc w:val="center"/>
          <w:ins w:id="667" w:author="Nokia" w:date="2020-11-12T04:17:00Z"/>
        </w:trPr>
        <w:tc>
          <w:tcPr>
            <w:tcW w:w="968" w:type="dxa"/>
            <w:tcBorders>
              <w:top w:val="nil"/>
              <w:left w:val="single" w:sz="4" w:space="0" w:color="auto"/>
              <w:bottom w:val="nil"/>
              <w:right w:val="single" w:sz="4" w:space="0" w:color="auto"/>
            </w:tcBorders>
            <w:hideMark/>
          </w:tcPr>
          <w:p w14:paraId="12C37063" w14:textId="77777777" w:rsidR="00510B34" w:rsidRPr="00115CAE" w:rsidRDefault="00510B34" w:rsidP="00406F66">
            <w:pPr>
              <w:rPr>
                <w:ins w:id="668"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6EBB5144" w14:textId="77777777" w:rsidR="00510B34" w:rsidRPr="00115CAE" w:rsidRDefault="00510B34" w:rsidP="00406F66">
            <w:pPr>
              <w:spacing w:after="0" w:line="256" w:lineRule="auto"/>
              <w:rPr>
                <w:ins w:id="669"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3298C99" w14:textId="77777777" w:rsidR="00510B34" w:rsidRPr="00115CAE" w:rsidRDefault="00510B34" w:rsidP="00406F66">
            <w:pPr>
              <w:keepNext/>
              <w:keepLines/>
              <w:spacing w:after="0" w:line="256" w:lineRule="auto"/>
              <w:rPr>
                <w:ins w:id="670" w:author="Nokia" w:date="2020-11-12T04:17:00Z"/>
                <w:rFonts w:ascii="Arial" w:eastAsia="Calibri" w:hAnsi="Arial"/>
                <w:sz w:val="16"/>
                <w:szCs w:val="16"/>
                <w:lang w:val="en-US"/>
              </w:rPr>
            </w:pPr>
            <w:ins w:id="671" w:author="Nokia" w:date="2020-11-12T04:17:00Z">
              <w:r w:rsidRPr="00115CAE">
                <w:rPr>
                  <w:rFonts w:ascii="Arial" w:eastAsia="宋体" w:hAnsi="Arial"/>
                  <w:sz w:val="16"/>
                  <w:szCs w:val="16"/>
                  <w:lang w:val="sv-SE"/>
                </w:rPr>
                <w:t>NR_TDD_FR1_C</w:t>
              </w:r>
            </w:ins>
          </w:p>
        </w:tc>
        <w:tc>
          <w:tcPr>
            <w:tcW w:w="1129" w:type="dxa"/>
            <w:tcBorders>
              <w:top w:val="nil"/>
              <w:left w:val="single" w:sz="4" w:space="0" w:color="auto"/>
              <w:bottom w:val="nil"/>
              <w:right w:val="single" w:sz="4" w:space="0" w:color="auto"/>
            </w:tcBorders>
            <w:hideMark/>
          </w:tcPr>
          <w:p w14:paraId="0C039CD5" w14:textId="77777777" w:rsidR="00510B34" w:rsidRPr="00115CAE" w:rsidRDefault="00510B34" w:rsidP="00406F66">
            <w:pPr>
              <w:rPr>
                <w:ins w:id="672" w:author="Nokia" w:date="2020-11-12T04:17: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01A4434B" w14:textId="77777777" w:rsidR="00510B34" w:rsidRPr="00115CAE" w:rsidRDefault="00510B34" w:rsidP="00406F66">
            <w:pPr>
              <w:spacing w:after="0" w:line="256" w:lineRule="auto"/>
              <w:rPr>
                <w:ins w:id="673"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15B6324C" w14:textId="77777777" w:rsidR="00510B34" w:rsidRPr="00115CAE" w:rsidRDefault="00510B34" w:rsidP="00406F66">
            <w:pPr>
              <w:spacing w:after="0" w:line="256" w:lineRule="auto"/>
              <w:rPr>
                <w:ins w:id="674"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9B43ADF" w14:textId="77777777" w:rsidR="00510B34" w:rsidRPr="00115CAE" w:rsidRDefault="00510B34" w:rsidP="00406F66">
            <w:pPr>
              <w:keepNext/>
              <w:keepLines/>
              <w:spacing w:after="0" w:line="256" w:lineRule="auto"/>
              <w:jc w:val="center"/>
              <w:rPr>
                <w:ins w:id="675" w:author="Nokia" w:date="2020-11-12T04:17:00Z"/>
                <w:rFonts w:ascii="Arial" w:eastAsia="宋体" w:hAnsi="Arial" w:cs="Arial"/>
                <w:sz w:val="16"/>
                <w:szCs w:val="16"/>
                <w:lang w:val="en-US"/>
              </w:rPr>
            </w:pPr>
            <w:ins w:id="676" w:author="Nokia" w:date="2020-11-12T04:17:00Z">
              <w:r w:rsidRPr="00115CAE">
                <w:rPr>
                  <w:rFonts w:ascii="Arial" w:eastAsia="宋体" w:hAnsi="Arial" w:cs="Arial"/>
                  <w:sz w:val="16"/>
                  <w:szCs w:val="16"/>
                  <w:lang w:val="en-US"/>
                </w:rPr>
                <w:t>-113</w:t>
              </w:r>
            </w:ins>
          </w:p>
        </w:tc>
      </w:tr>
      <w:tr w:rsidR="00510B34" w:rsidRPr="00115CAE" w14:paraId="321F4AD9" w14:textId="77777777" w:rsidTr="00406F66">
        <w:trPr>
          <w:jc w:val="center"/>
          <w:ins w:id="677" w:author="Nokia" w:date="2020-11-12T04:17:00Z"/>
        </w:trPr>
        <w:tc>
          <w:tcPr>
            <w:tcW w:w="968" w:type="dxa"/>
            <w:tcBorders>
              <w:top w:val="nil"/>
              <w:left w:val="single" w:sz="4" w:space="0" w:color="auto"/>
              <w:bottom w:val="nil"/>
              <w:right w:val="single" w:sz="4" w:space="0" w:color="auto"/>
            </w:tcBorders>
            <w:hideMark/>
          </w:tcPr>
          <w:p w14:paraId="46B7CC5F" w14:textId="77777777" w:rsidR="00510B34" w:rsidRPr="00115CAE" w:rsidRDefault="00510B34" w:rsidP="00406F66">
            <w:pPr>
              <w:rPr>
                <w:ins w:id="678"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14282E62" w14:textId="77777777" w:rsidR="00510B34" w:rsidRPr="00115CAE" w:rsidRDefault="00510B34" w:rsidP="00406F66">
            <w:pPr>
              <w:spacing w:after="0" w:line="256" w:lineRule="auto"/>
              <w:rPr>
                <w:ins w:id="679"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4881F38" w14:textId="77777777" w:rsidR="00510B34" w:rsidRPr="00115CAE" w:rsidRDefault="00510B34" w:rsidP="00406F66">
            <w:pPr>
              <w:keepNext/>
              <w:keepLines/>
              <w:spacing w:after="0" w:line="256" w:lineRule="auto"/>
              <w:rPr>
                <w:ins w:id="680" w:author="Nokia" w:date="2020-11-12T04:17:00Z"/>
                <w:rFonts w:ascii="Arial" w:eastAsia="Calibri" w:hAnsi="Arial"/>
                <w:sz w:val="16"/>
                <w:szCs w:val="16"/>
                <w:lang w:val="sv-FI"/>
              </w:rPr>
            </w:pPr>
            <w:ins w:id="681" w:author="Nokia" w:date="2020-11-12T04:17:00Z">
              <w:r w:rsidRPr="00115CAE">
                <w:rPr>
                  <w:rFonts w:ascii="Arial" w:eastAsia="宋体" w:hAnsi="Arial"/>
                  <w:sz w:val="16"/>
                  <w:szCs w:val="16"/>
                  <w:lang w:val="sv-SE"/>
                </w:rPr>
                <w:t>NR_FDD_FR1_D, NR_TDD_FR1_D</w:t>
              </w:r>
            </w:ins>
          </w:p>
        </w:tc>
        <w:tc>
          <w:tcPr>
            <w:tcW w:w="1129" w:type="dxa"/>
            <w:tcBorders>
              <w:top w:val="nil"/>
              <w:left w:val="single" w:sz="4" w:space="0" w:color="auto"/>
              <w:bottom w:val="nil"/>
              <w:right w:val="single" w:sz="4" w:space="0" w:color="auto"/>
            </w:tcBorders>
            <w:hideMark/>
          </w:tcPr>
          <w:p w14:paraId="55229B55" w14:textId="77777777" w:rsidR="00510B34" w:rsidRPr="00115CAE" w:rsidRDefault="00510B34" w:rsidP="00406F66">
            <w:pPr>
              <w:rPr>
                <w:ins w:id="682" w:author="Nokia" w:date="2020-11-12T04:17:00Z"/>
                <w:rFonts w:eastAsia="Calibri"/>
                <w:sz w:val="16"/>
                <w:szCs w:val="16"/>
                <w:lang w:val="sv-FI"/>
              </w:rPr>
            </w:pPr>
          </w:p>
        </w:tc>
        <w:tc>
          <w:tcPr>
            <w:tcW w:w="1703" w:type="dxa"/>
            <w:gridSpan w:val="6"/>
            <w:tcBorders>
              <w:top w:val="nil"/>
              <w:left w:val="single" w:sz="4" w:space="0" w:color="auto"/>
              <w:bottom w:val="nil"/>
              <w:right w:val="single" w:sz="4" w:space="0" w:color="auto"/>
            </w:tcBorders>
            <w:hideMark/>
          </w:tcPr>
          <w:p w14:paraId="2BADEC9D" w14:textId="77777777" w:rsidR="00510B34" w:rsidRPr="00115CAE" w:rsidRDefault="00510B34" w:rsidP="00406F66">
            <w:pPr>
              <w:spacing w:after="0" w:line="256" w:lineRule="auto"/>
              <w:rPr>
                <w:ins w:id="683"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4A5B099E" w14:textId="77777777" w:rsidR="00510B34" w:rsidRPr="00115CAE" w:rsidRDefault="00510B34" w:rsidP="00406F66">
            <w:pPr>
              <w:spacing w:after="0" w:line="256" w:lineRule="auto"/>
              <w:rPr>
                <w:ins w:id="684"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18CD049" w14:textId="77777777" w:rsidR="00510B34" w:rsidRPr="00115CAE" w:rsidRDefault="00510B34" w:rsidP="00406F66">
            <w:pPr>
              <w:keepNext/>
              <w:keepLines/>
              <w:spacing w:after="0" w:line="256" w:lineRule="auto"/>
              <w:jc w:val="center"/>
              <w:rPr>
                <w:ins w:id="685" w:author="Nokia" w:date="2020-11-12T04:17:00Z"/>
                <w:rFonts w:ascii="Arial" w:eastAsia="宋体" w:hAnsi="Arial" w:cs="Arial"/>
                <w:sz w:val="16"/>
                <w:szCs w:val="16"/>
                <w:lang w:val="en-US"/>
              </w:rPr>
            </w:pPr>
            <w:ins w:id="686" w:author="Nokia" w:date="2020-11-12T04:17:00Z">
              <w:r w:rsidRPr="00115CAE">
                <w:rPr>
                  <w:rFonts w:ascii="Arial" w:eastAsia="宋体" w:hAnsi="Arial" w:cs="Arial"/>
                  <w:sz w:val="16"/>
                  <w:szCs w:val="16"/>
                  <w:lang w:val="en-US"/>
                </w:rPr>
                <w:t>-112.5</w:t>
              </w:r>
            </w:ins>
          </w:p>
        </w:tc>
      </w:tr>
      <w:tr w:rsidR="00510B34" w:rsidRPr="00115CAE" w14:paraId="5A438E5A" w14:textId="77777777" w:rsidTr="00406F66">
        <w:trPr>
          <w:jc w:val="center"/>
          <w:ins w:id="687" w:author="Nokia" w:date="2020-11-12T04:17:00Z"/>
        </w:trPr>
        <w:tc>
          <w:tcPr>
            <w:tcW w:w="968" w:type="dxa"/>
            <w:tcBorders>
              <w:top w:val="nil"/>
              <w:left w:val="single" w:sz="4" w:space="0" w:color="auto"/>
              <w:bottom w:val="nil"/>
              <w:right w:val="single" w:sz="4" w:space="0" w:color="auto"/>
            </w:tcBorders>
            <w:hideMark/>
          </w:tcPr>
          <w:p w14:paraId="758747DC" w14:textId="77777777" w:rsidR="00510B34" w:rsidRPr="00115CAE" w:rsidRDefault="00510B34" w:rsidP="00406F66">
            <w:pPr>
              <w:rPr>
                <w:ins w:id="688"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61DCCBBD" w14:textId="77777777" w:rsidR="00510B34" w:rsidRPr="00115CAE" w:rsidRDefault="00510B34" w:rsidP="00406F66">
            <w:pPr>
              <w:spacing w:after="0" w:line="256" w:lineRule="auto"/>
              <w:rPr>
                <w:ins w:id="689"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E810592" w14:textId="77777777" w:rsidR="00510B34" w:rsidRPr="00115CAE" w:rsidRDefault="00510B34" w:rsidP="00406F66">
            <w:pPr>
              <w:keepNext/>
              <w:keepLines/>
              <w:spacing w:after="0" w:line="256" w:lineRule="auto"/>
              <w:rPr>
                <w:ins w:id="690" w:author="Nokia" w:date="2020-11-12T04:17:00Z"/>
                <w:rFonts w:ascii="Arial" w:eastAsia="Calibri" w:hAnsi="Arial"/>
                <w:sz w:val="16"/>
                <w:szCs w:val="16"/>
                <w:lang w:val="sv-FI"/>
              </w:rPr>
            </w:pPr>
            <w:ins w:id="691" w:author="Nokia" w:date="2020-11-12T04:17:00Z">
              <w:r w:rsidRPr="00115CAE">
                <w:rPr>
                  <w:rFonts w:ascii="Arial" w:eastAsia="宋体" w:hAnsi="Arial"/>
                  <w:sz w:val="16"/>
                  <w:szCs w:val="16"/>
                  <w:lang w:val="sv-SE"/>
                </w:rPr>
                <w:t>NR_FDD_FR1_E, NR_TDD_FR1_E</w:t>
              </w:r>
            </w:ins>
          </w:p>
        </w:tc>
        <w:tc>
          <w:tcPr>
            <w:tcW w:w="1129" w:type="dxa"/>
            <w:tcBorders>
              <w:top w:val="nil"/>
              <w:left w:val="single" w:sz="4" w:space="0" w:color="auto"/>
              <w:bottom w:val="nil"/>
              <w:right w:val="single" w:sz="4" w:space="0" w:color="auto"/>
            </w:tcBorders>
            <w:hideMark/>
          </w:tcPr>
          <w:p w14:paraId="66BFB22A" w14:textId="77777777" w:rsidR="00510B34" w:rsidRPr="00115CAE" w:rsidRDefault="00510B34" w:rsidP="00406F66">
            <w:pPr>
              <w:rPr>
                <w:ins w:id="692" w:author="Nokia" w:date="2020-11-12T04:17:00Z"/>
                <w:rFonts w:eastAsia="Calibri"/>
                <w:sz w:val="16"/>
                <w:szCs w:val="16"/>
                <w:lang w:val="sv-FI"/>
              </w:rPr>
            </w:pPr>
          </w:p>
        </w:tc>
        <w:tc>
          <w:tcPr>
            <w:tcW w:w="1703" w:type="dxa"/>
            <w:gridSpan w:val="6"/>
            <w:tcBorders>
              <w:top w:val="nil"/>
              <w:left w:val="single" w:sz="4" w:space="0" w:color="auto"/>
              <w:bottom w:val="nil"/>
              <w:right w:val="single" w:sz="4" w:space="0" w:color="auto"/>
            </w:tcBorders>
            <w:hideMark/>
          </w:tcPr>
          <w:p w14:paraId="6322E679" w14:textId="77777777" w:rsidR="00510B34" w:rsidRPr="00115CAE" w:rsidRDefault="00510B34" w:rsidP="00406F66">
            <w:pPr>
              <w:spacing w:after="0" w:line="256" w:lineRule="auto"/>
              <w:rPr>
                <w:ins w:id="693"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4CF09B67" w14:textId="77777777" w:rsidR="00510B34" w:rsidRPr="00115CAE" w:rsidRDefault="00510B34" w:rsidP="00406F66">
            <w:pPr>
              <w:spacing w:after="0" w:line="256" w:lineRule="auto"/>
              <w:rPr>
                <w:ins w:id="694"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586AA64" w14:textId="77777777" w:rsidR="00510B34" w:rsidRPr="00115CAE" w:rsidRDefault="00510B34" w:rsidP="00406F66">
            <w:pPr>
              <w:keepNext/>
              <w:keepLines/>
              <w:spacing w:after="0" w:line="256" w:lineRule="auto"/>
              <w:jc w:val="center"/>
              <w:rPr>
                <w:ins w:id="695" w:author="Nokia" w:date="2020-11-12T04:17:00Z"/>
                <w:rFonts w:ascii="Arial" w:eastAsia="宋体" w:hAnsi="Arial" w:cs="Arial"/>
                <w:sz w:val="16"/>
                <w:szCs w:val="16"/>
                <w:lang w:val="en-US"/>
              </w:rPr>
            </w:pPr>
            <w:ins w:id="696" w:author="Nokia" w:date="2020-11-12T04:17:00Z">
              <w:r w:rsidRPr="00115CAE">
                <w:rPr>
                  <w:rFonts w:ascii="Arial" w:eastAsia="宋体" w:hAnsi="Arial" w:cs="Arial"/>
                  <w:sz w:val="16"/>
                  <w:szCs w:val="16"/>
                  <w:lang w:val="en-US"/>
                </w:rPr>
                <w:t>-112</w:t>
              </w:r>
            </w:ins>
          </w:p>
        </w:tc>
      </w:tr>
      <w:tr w:rsidR="00510B34" w:rsidRPr="00115CAE" w14:paraId="7027ADC3" w14:textId="77777777" w:rsidTr="00406F66">
        <w:trPr>
          <w:jc w:val="center"/>
          <w:ins w:id="697" w:author="Nokia" w:date="2020-11-12T04:17:00Z"/>
        </w:trPr>
        <w:tc>
          <w:tcPr>
            <w:tcW w:w="968" w:type="dxa"/>
            <w:tcBorders>
              <w:top w:val="nil"/>
              <w:left w:val="single" w:sz="4" w:space="0" w:color="auto"/>
              <w:bottom w:val="nil"/>
              <w:right w:val="single" w:sz="4" w:space="0" w:color="auto"/>
            </w:tcBorders>
          </w:tcPr>
          <w:p w14:paraId="6CB8EC3B" w14:textId="77777777" w:rsidR="00510B34" w:rsidRPr="00115CAE" w:rsidRDefault="00510B34" w:rsidP="00406F66">
            <w:pPr>
              <w:keepNext/>
              <w:keepLines/>
              <w:spacing w:after="0" w:line="256" w:lineRule="auto"/>
              <w:rPr>
                <w:ins w:id="698" w:author="Nokia" w:date="2020-11-12T04:17:00Z"/>
                <w:rFonts w:ascii="Arial" w:eastAsia="宋体" w:hAnsi="Arial"/>
                <w:sz w:val="16"/>
                <w:szCs w:val="16"/>
                <w:vertAlign w:val="superscript"/>
                <w:lang w:val="en-US"/>
              </w:rPr>
            </w:pPr>
          </w:p>
        </w:tc>
        <w:tc>
          <w:tcPr>
            <w:tcW w:w="1133" w:type="dxa"/>
            <w:gridSpan w:val="3"/>
            <w:tcBorders>
              <w:top w:val="nil"/>
              <w:left w:val="single" w:sz="4" w:space="0" w:color="auto"/>
              <w:bottom w:val="nil"/>
              <w:right w:val="single" w:sz="4" w:space="0" w:color="auto"/>
            </w:tcBorders>
          </w:tcPr>
          <w:p w14:paraId="0D4B95F6" w14:textId="77777777" w:rsidR="00510B34" w:rsidRPr="00115CAE" w:rsidRDefault="00510B34" w:rsidP="00406F66">
            <w:pPr>
              <w:keepNext/>
              <w:keepLines/>
              <w:spacing w:after="0" w:line="256" w:lineRule="auto"/>
              <w:rPr>
                <w:ins w:id="699" w:author="Nokia" w:date="2020-11-12T04:17:00Z"/>
                <w:rFonts w:ascii="Arial" w:eastAsia="Calibri" w:hAnsi="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27C4C207" w14:textId="77777777" w:rsidR="00510B34" w:rsidRPr="00115CAE" w:rsidRDefault="00510B34" w:rsidP="00406F66">
            <w:pPr>
              <w:keepNext/>
              <w:keepLines/>
              <w:spacing w:after="0" w:line="256" w:lineRule="auto"/>
              <w:rPr>
                <w:ins w:id="700" w:author="Nokia" w:date="2020-11-12T04:17:00Z"/>
                <w:rFonts w:ascii="Arial" w:eastAsia="宋体" w:hAnsi="Arial"/>
                <w:sz w:val="16"/>
                <w:szCs w:val="16"/>
                <w:lang w:val="sv-SE"/>
              </w:rPr>
            </w:pPr>
            <w:ins w:id="701" w:author="Nokia" w:date="2020-11-12T04:17:00Z">
              <w:r w:rsidRPr="00115CAE">
                <w:rPr>
                  <w:rFonts w:ascii="Arial" w:eastAsia="宋体" w:hAnsi="Arial"/>
                  <w:sz w:val="16"/>
                  <w:szCs w:val="16"/>
                  <w:lang w:val="sv-SE"/>
                </w:rPr>
                <w:t>NR_FDD_FR1_F</w:t>
              </w:r>
            </w:ins>
          </w:p>
        </w:tc>
        <w:tc>
          <w:tcPr>
            <w:tcW w:w="1129" w:type="dxa"/>
            <w:tcBorders>
              <w:top w:val="nil"/>
              <w:left w:val="single" w:sz="4" w:space="0" w:color="auto"/>
              <w:bottom w:val="nil"/>
              <w:right w:val="single" w:sz="4" w:space="0" w:color="auto"/>
            </w:tcBorders>
          </w:tcPr>
          <w:p w14:paraId="42546135" w14:textId="77777777" w:rsidR="00510B34" w:rsidRPr="00115CAE" w:rsidRDefault="00510B34" w:rsidP="00406F66">
            <w:pPr>
              <w:keepNext/>
              <w:keepLines/>
              <w:spacing w:after="0" w:line="256" w:lineRule="auto"/>
              <w:jc w:val="center"/>
              <w:rPr>
                <w:ins w:id="702" w:author="Nokia" w:date="2020-11-12T04:17:00Z"/>
                <w:rFonts w:ascii="Arial" w:eastAsia="宋体" w:hAnsi="Arial"/>
                <w:sz w:val="16"/>
                <w:szCs w:val="16"/>
                <w:lang w:val="en-US"/>
              </w:rPr>
            </w:pPr>
          </w:p>
        </w:tc>
        <w:tc>
          <w:tcPr>
            <w:tcW w:w="1703" w:type="dxa"/>
            <w:gridSpan w:val="6"/>
            <w:tcBorders>
              <w:top w:val="nil"/>
              <w:left w:val="single" w:sz="4" w:space="0" w:color="auto"/>
              <w:bottom w:val="nil"/>
              <w:right w:val="single" w:sz="4" w:space="0" w:color="auto"/>
            </w:tcBorders>
          </w:tcPr>
          <w:p w14:paraId="3A21FFDA" w14:textId="77777777" w:rsidR="00510B34" w:rsidRPr="00115CAE" w:rsidRDefault="00510B34" w:rsidP="00406F66">
            <w:pPr>
              <w:keepNext/>
              <w:keepLines/>
              <w:spacing w:after="0" w:line="256" w:lineRule="auto"/>
              <w:jc w:val="center"/>
              <w:rPr>
                <w:ins w:id="703" w:author="Nokia" w:date="2020-11-12T04:17:00Z"/>
                <w:rFonts w:ascii="Arial" w:eastAsia="宋体" w:hAnsi="Arial" w:cs="Arial"/>
                <w:sz w:val="16"/>
                <w:szCs w:val="16"/>
                <w:lang w:val="en-US"/>
              </w:rPr>
            </w:pPr>
          </w:p>
        </w:tc>
        <w:tc>
          <w:tcPr>
            <w:tcW w:w="1530" w:type="dxa"/>
            <w:gridSpan w:val="3"/>
            <w:tcBorders>
              <w:top w:val="nil"/>
              <w:left w:val="single" w:sz="4" w:space="0" w:color="auto"/>
              <w:bottom w:val="nil"/>
              <w:right w:val="single" w:sz="4" w:space="0" w:color="auto"/>
            </w:tcBorders>
          </w:tcPr>
          <w:p w14:paraId="4561209E" w14:textId="77777777" w:rsidR="00510B34" w:rsidRPr="00115CAE" w:rsidRDefault="00510B34" w:rsidP="00406F66">
            <w:pPr>
              <w:keepNext/>
              <w:keepLines/>
              <w:spacing w:after="0" w:line="256" w:lineRule="auto"/>
              <w:jc w:val="center"/>
              <w:rPr>
                <w:ins w:id="704" w:author="Nokia" w:date="2020-11-12T04:17:00Z"/>
                <w:rFonts w:ascii="Arial" w:eastAsia="宋体"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A2D1FBF" w14:textId="77777777" w:rsidR="00510B34" w:rsidRPr="00115CAE" w:rsidRDefault="00510B34" w:rsidP="00406F66">
            <w:pPr>
              <w:keepNext/>
              <w:keepLines/>
              <w:spacing w:after="0" w:line="256" w:lineRule="auto"/>
              <w:jc w:val="center"/>
              <w:rPr>
                <w:ins w:id="705" w:author="Nokia" w:date="2020-11-12T04:17:00Z"/>
                <w:rFonts w:ascii="Arial" w:eastAsia="宋体" w:hAnsi="Arial" w:cs="Arial"/>
                <w:sz w:val="16"/>
                <w:szCs w:val="16"/>
                <w:lang w:val="en-US"/>
              </w:rPr>
            </w:pPr>
            <w:ins w:id="706" w:author="Nokia" w:date="2020-11-12T04:17:00Z">
              <w:r w:rsidRPr="00115CAE">
                <w:rPr>
                  <w:rFonts w:ascii="Arial" w:eastAsia="宋体" w:hAnsi="Arial" w:cs="Arial"/>
                  <w:sz w:val="16"/>
                  <w:szCs w:val="16"/>
                  <w:lang w:val="en-US"/>
                </w:rPr>
                <w:t>-111.5</w:t>
              </w:r>
            </w:ins>
          </w:p>
        </w:tc>
      </w:tr>
      <w:tr w:rsidR="00510B34" w:rsidRPr="00115CAE" w14:paraId="1460A605" w14:textId="77777777" w:rsidTr="00406F66">
        <w:trPr>
          <w:jc w:val="center"/>
          <w:ins w:id="707" w:author="Nokia" w:date="2020-11-12T04:17:00Z"/>
        </w:trPr>
        <w:tc>
          <w:tcPr>
            <w:tcW w:w="968" w:type="dxa"/>
            <w:tcBorders>
              <w:top w:val="nil"/>
              <w:left w:val="single" w:sz="4" w:space="0" w:color="auto"/>
              <w:bottom w:val="nil"/>
              <w:right w:val="single" w:sz="4" w:space="0" w:color="auto"/>
            </w:tcBorders>
            <w:hideMark/>
          </w:tcPr>
          <w:p w14:paraId="3D4207B4" w14:textId="77777777" w:rsidR="00510B34" w:rsidRPr="00115CAE" w:rsidRDefault="00510B34" w:rsidP="00406F66">
            <w:pPr>
              <w:rPr>
                <w:ins w:id="708"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292E5397" w14:textId="77777777" w:rsidR="00510B34" w:rsidRPr="00115CAE" w:rsidRDefault="00510B34" w:rsidP="00406F66">
            <w:pPr>
              <w:spacing w:after="0" w:line="256" w:lineRule="auto"/>
              <w:rPr>
                <w:ins w:id="709"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149A178" w14:textId="77777777" w:rsidR="00510B34" w:rsidRPr="00115CAE" w:rsidRDefault="00510B34" w:rsidP="00406F66">
            <w:pPr>
              <w:keepNext/>
              <w:keepLines/>
              <w:spacing w:after="0" w:line="256" w:lineRule="auto"/>
              <w:rPr>
                <w:ins w:id="710" w:author="Nokia" w:date="2020-11-12T04:17:00Z"/>
                <w:rFonts w:ascii="Arial" w:eastAsia="Calibri" w:hAnsi="Arial"/>
                <w:sz w:val="16"/>
                <w:szCs w:val="16"/>
                <w:lang w:val="en-US"/>
              </w:rPr>
            </w:pPr>
            <w:ins w:id="711" w:author="Nokia" w:date="2020-11-12T04:17:00Z">
              <w:r w:rsidRPr="00115CAE">
                <w:rPr>
                  <w:rFonts w:ascii="Arial" w:eastAsia="宋体" w:hAnsi="Arial"/>
                  <w:sz w:val="16"/>
                  <w:szCs w:val="16"/>
                  <w:lang w:val="sv-SE"/>
                </w:rPr>
                <w:t>NR_FDD_FR1_G</w:t>
              </w:r>
            </w:ins>
          </w:p>
        </w:tc>
        <w:tc>
          <w:tcPr>
            <w:tcW w:w="1129" w:type="dxa"/>
            <w:tcBorders>
              <w:top w:val="nil"/>
              <w:left w:val="single" w:sz="4" w:space="0" w:color="auto"/>
              <w:bottom w:val="nil"/>
              <w:right w:val="single" w:sz="4" w:space="0" w:color="auto"/>
            </w:tcBorders>
            <w:hideMark/>
          </w:tcPr>
          <w:p w14:paraId="30C45BBA" w14:textId="77777777" w:rsidR="00510B34" w:rsidRPr="00115CAE" w:rsidRDefault="00510B34" w:rsidP="00406F66">
            <w:pPr>
              <w:rPr>
                <w:ins w:id="712" w:author="Nokia" w:date="2020-11-12T04:17: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77FFAE08" w14:textId="77777777" w:rsidR="00510B34" w:rsidRPr="00115CAE" w:rsidRDefault="00510B34" w:rsidP="00406F66">
            <w:pPr>
              <w:spacing w:after="0" w:line="256" w:lineRule="auto"/>
              <w:rPr>
                <w:ins w:id="713"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26C46357" w14:textId="77777777" w:rsidR="00510B34" w:rsidRPr="00115CAE" w:rsidRDefault="00510B34" w:rsidP="00406F66">
            <w:pPr>
              <w:spacing w:after="0" w:line="256" w:lineRule="auto"/>
              <w:rPr>
                <w:ins w:id="714"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723D2F3" w14:textId="77777777" w:rsidR="00510B34" w:rsidRPr="00115CAE" w:rsidRDefault="00510B34" w:rsidP="00406F66">
            <w:pPr>
              <w:keepNext/>
              <w:keepLines/>
              <w:spacing w:after="0" w:line="256" w:lineRule="auto"/>
              <w:jc w:val="center"/>
              <w:rPr>
                <w:ins w:id="715" w:author="Nokia" w:date="2020-11-12T04:17:00Z"/>
                <w:rFonts w:ascii="Arial" w:eastAsia="宋体" w:hAnsi="Arial" w:cs="Arial"/>
                <w:sz w:val="16"/>
                <w:szCs w:val="16"/>
                <w:lang w:val="en-US"/>
              </w:rPr>
            </w:pPr>
            <w:ins w:id="716" w:author="Nokia" w:date="2020-11-12T04:17:00Z">
              <w:r w:rsidRPr="00115CAE">
                <w:rPr>
                  <w:rFonts w:ascii="Arial" w:eastAsia="宋体" w:hAnsi="Arial" w:cs="Arial"/>
                  <w:sz w:val="16"/>
                  <w:szCs w:val="16"/>
                  <w:lang w:val="en-US"/>
                </w:rPr>
                <w:t>-111</w:t>
              </w:r>
            </w:ins>
          </w:p>
        </w:tc>
      </w:tr>
      <w:tr w:rsidR="00510B34" w:rsidRPr="00115CAE" w14:paraId="1E970AFD" w14:textId="77777777" w:rsidTr="00406F66">
        <w:trPr>
          <w:jc w:val="center"/>
          <w:ins w:id="717" w:author="Nokia" w:date="2020-11-12T04:17:00Z"/>
        </w:trPr>
        <w:tc>
          <w:tcPr>
            <w:tcW w:w="968" w:type="dxa"/>
            <w:tcBorders>
              <w:top w:val="nil"/>
              <w:left w:val="single" w:sz="4" w:space="0" w:color="auto"/>
              <w:bottom w:val="nil"/>
              <w:right w:val="single" w:sz="4" w:space="0" w:color="auto"/>
            </w:tcBorders>
            <w:hideMark/>
          </w:tcPr>
          <w:p w14:paraId="5ACDDD50" w14:textId="77777777" w:rsidR="00510B34" w:rsidRPr="00115CAE" w:rsidRDefault="00510B34" w:rsidP="00406F66">
            <w:pPr>
              <w:rPr>
                <w:ins w:id="718" w:author="Nokia" w:date="2020-11-12T04:17:00Z"/>
                <w:rFonts w:eastAsia="宋体" w:cs="Arial"/>
                <w:sz w:val="16"/>
                <w:szCs w:val="16"/>
                <w:lang w:val="en-US"/>
              </w:rPr>
            </w:pPr>
          </w:p>
        </w:tc>
        <w:tc>
          <w:tcPr>
            <w:tcW w:w="1133" w:type="dxa"/>
            <w:gridSpan w:val="3"/>
            <w:tcBorders>
              <w:top w:val="nil"/>
              <w:left w:val="single" w:sz="4" w:space="0" w:color="auto"/>
              <w:bottom w:val="single" w:sz="4" w:space="0" w:color="auto"/>
              <w:right w:val="single" w:sz="4" w:space="0" w:color="auto"/>
            </w:tcBorders>
            <w:hideMark/>
          </w:tcPr>
          <w:p w14:paraId="26B03B8D" w14:textId="77777777" w:rsidR="00510B34" w:rsidRPr="00115CAE" w:rsidRDefault="00510B34" w:rsidP="00406F66">
            <w:pPr>
              <w:spacing w:after="0" w:line="256" w:lineRule="auto"/>
              <w:rPr>
                <w:ins w:id="719"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1E962DE" w14:textId="77777777" w:rsidR="00510B34" w:rsidRPr="00115CAE" w:rsidRDefault="00510B34" w:rsidP="00406F66">
            <w:pPr>
              <w:keepNext/>
              <w:keepLines/>
              <w:spacing w:after="0" w:line="256" w:lineRule="auto"/>
              <w:rPr>
                <w:ins w:id="720" w:author="Nokia" w:date="2020-11-12T04:17:00Z"/>
                <w:rFonts w:ascii="Arial" w:eastAsia="Calibri" w:hAnsi="Arial"/>
                <w:sz w:val="16"/>
                <w:szCs w:val="16"/>
                <w:lang w:val="en-US"/>
              </w:rPr>
            </w:pPr>
            <w:ins w:id="721" w:author="Nokia" w:date="2020-11-12T04:17:00Z">
              <w:r w:rsidRPr="00115CAE">
                <w:rPr>
                  <w:rFonts w:ascii="Arial" w:eastAsia="宋体" w:hAnsi="Arial"/>
                  <w:sz w:val="16"/>
                  <w:szCs w:val="16"/>
                  <w:lang w:val="sv-SE"/>
                </w:rPr>
                <w:t>NR_FDD_FR1_H</w:t>
              </w:r>
            </w:ins>
          </w:p>
        </w:tc>
        <w:tc>
          <w:tcPr>
            <w:tcW w:w="1129" w:type="dxa"/>
            <w:tcBorders>
              <w:top w:val="nil"/>
              <w:left w:val="single" w:sz="4" w:space="0" w:color="auto"/>
              <w:bottom w:val="nil"/>
              <w:right w:val="single" w:sz="4" w:space="0" w:color="auto"/>
            </w:tcBorders>
            <w:hideMark/>
          </w:tcPr>
          <w:p w14:paraId="0182C5E7" w14:textId="77777777" w:rsidR="00510B34" w:rsidRPr="00115CAE" w:rsidRDefault="00510B34" w:rsidP="00406F66">
            <w:pPr>
              <w:rPr>
                <w:ins w:id="722" w:author="Nokia" w:date="2020-11-12T04:17:00Z"/>
                <w:rFonts w:eastAsia="Calibri"/>
                <w:sz w:val="16"/>
                <w:szCs w:val="16"/>
                <w:lang w:val="en-US"/>
              </w:rPr>
            </w:pPr>
          </w:p>
        </w:tc>
        <w:tc>
          <w:tcPr>
            <w:tcW w:w="1703" w:type="dxa"/>
            <w:gridSpan w:val="6"/>
            <w:tcBorders>
              <w:top w:val="nil"/>
              <w:left w:val="single" w:sz="4" w:space="0" w:color="auto"/>
              <w:bottom w:val="single" w:sz="4" w:space="0" w:color="auto"/>
              <w:right w:val="single" w:sz="4" w:space="0" w:color="auto"/>
            </w:tcBorders>
            <w:hideMark/>
          </w:tcPr>
          <w:p w14:paraId="10EEEDF0" w14:textId="77777777" w:rsidR="00510B34" w:rsidRPr="00115CAE" w:rsidRDefault="00510B34" w:rsidP="00406F66">
            <w:pPr>
              <w:spacing w:after="0" w:line="256" w:lineRule="auto"/>
              <w:rPr>
                <w:ins w:id="723" w:author="Nokia" w:date="2020-11-12T04:17:00Z"/>
                <w:rFonts w:ascii="Calibri" w:eastAsia="宋体" w:hAnsi="Calibri"/>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392ABA73" w14:textId="77777777" w:rsidR="00510B34" w:rsidRPr="00115CAE" w:rsidRDefault="00510B34" w:rsidP="00406F66">
            <w:pPr>
              <w:spacing w:after="0" w:line="256" w:lineRule="auto"/>
              <w:rPr>
                <w:ins w:id="724"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73F9DD7" w14:textId="77777777" w:rsidR="00510B34" w:rsidRPr="00115CAE" w:rsidRDefault="00510B34" w:rsidP="00406F66">
            <w:pPr>
              <w:keepNext/>
              <w:keepLines/>
              <w:spacing w:after="0" w:line="256" w:lineRule="auto"/>
              <w:jc w:val="center"/>
              <w:rPr>
                <w:ins w:id="725" w:author="Nokia" w:date="2020-11-12T04:17:00Z"/>
                <w:rFonts w:ascii="Arial" w:eastAsia="宋体" w:hAnsi="Arial" w:cs="Arial"/>
                <w:sz w:val="16"/>
                <w:szCs w:val="16"/>
                <w:lang w:val="en-US"/>
              </w:rPr>
            </w:pPr>
            <w:ins w:id="726" w:author="Nokia" w:date="2020-11-12T04:17:00Z">
              <w:r w:rsidRPr="00115CAE">
                <w:rPr>
                  <w:rFonts w:ascii="Arial" w:eastAsia="宋体" w:hAnsi="Arial" w:cs="Arial"/>
                  <w:sz w:val="16"/>
                  <w:szCs w:val="16"/>
                  <w:lang w:val="en-US"/>
                </w:rPr>
                <w:t>-110.5</w:t>
              </w:r>
            </w:ins>
          </w:p>
        </w:tc>
      </w:tr>
      <w:tr w:rsidR="00510B34" w:rsidRPr="00115CAE" w14:paraId="17468B0E" w14:textId="77777777" w:rsidTr="00406F66">
        <w:trPr>
          <w:jc w:val="center"/>
          <w:ins w:id="727" w:author="Nokia" w:date="2020-11-12T04:17:00Z"/>
        </w:trPr>
        <w:tc>
          <w:tcPr>
            <w:tcW w:w="968" w:type="dxa"/>
            <w:tcBorders>
              <w:top w:val="nil"/>
              <w:left w:val="single" w:sz="4" w:space="0" w:color="auto"/>
              <w:bottom w:val="nil"/>
              <w:right w:val="single" w:sz="4" w:space="0" w:color="auto"/>
            </w:tcBorders>
            <w:hideMark/>
          </w:tcPr>
          <w:p w14:paraId="238D4322" w14:textId="77777777" w:rsidR="00510B34" w:rsidRPr="00115CAE" w:rsidRDefault="00510B34" w:rsidP="00406F66">
            <w:pPr>
              <w:rPr>
                <w:ins w:id="728" w:author="Nokia" w:date="2020-11-12T04:17:00Z"/>
                <w:rFonts w:eastAsia="宋体" w:cs="Arial"/>
                <w:sz w:val="16"/>
                <w:szCs w:val="16"/>
                <w:lang w:val="en-US"/>
              </w:rPr>
            </w:pPr>
          </w:p>
        </w:tc>
        <w:tc>
          <w:tcPr>
            <w:tcW w:w="1133" w:type="dxa"/>
            <w:gridSpan w:val="3"/>
            <w:tcBorders>
              <w:top w:val="single" w:sz="4" w:space="0" w:color="auto"/>
              <w:left w:val="single" w:sz="4" w:space="0" w:color="auto"/>
              <w:bottom w:val="nil"/>
              <w:right w:val="single" w:sz="4" w:space="0" w:color="auto"/>
            </w:tcBorders>
            <w:hideMark/>
          </w:tcPr>
          <w:p w14:paraId="7D55442B" w14:textId="77777777" w:rsidR="00510B34" w:rsidRPr="00115CAE" w:rsidRDefault="00510B34" w:rsidP="00406F66">
            <w:pPr>
              <w:keepNext/>
              <w:keepLines/>
              <w:spacing w:after="0" w:line="256" w:lineRule="auto"/>
              <w:rPr>
                <w:ins w:id="729" w:author="Nokia" w:date="2020-11-12T04:17:00Z"/>
                <w:rFonts w:ascii="Arial" w:eastAsia="Calibri" w:hAnsi="Arial"/>
                <w:sz w:val="16"/>
                <w:szCs w:val="16"/>
                <w:lang w:val="en-US"/>
              </w:rPr>
            </w:pPr>
            <w:ins w:id="730" w:author="Nokia" w:date="2020-11-12T04:17:00Z">
              <w:r w:rsidRPr="00115CAE">
                <w:rPr>
                  <w:rFonts w:ascii="Arial" w:eastAsia="宋体" w:hAnsi="Arial"/>
                  <w:sz w:val="16"/>
                  <w:szCs w:val="16"/>
                </w:rPr>
                <w:t xml:space="preserve">Config </w:t>
              </w:r>
              <w:r w:rsidRPr="00115CAE">
                <w:rPr>
                  <w:rFonts w:ascii="Arial" w:eastAsia="宋体" w:hAnsi="Arial"/>
                  <w:sz w:val="16"/>
                  <w:szCs w:val="16"/>
                  <w:lang w:val="en-US"/>
                </w:rPr>
                <w:t>3,6</w:t>
              </w:r>
            </w:ins>
          </w:p>
        </w:tc>
        <w:tc>
          <w:tcPr>
            <w:tcW w:w="1691" w:type="dxa"/>
            <w:tcBorders>
              <w:top w:val="single" w:sz="4" w:space="0" w:color="auto"/>
              <w:left w:val="single" w:sz="4" w:space="0" w:color="auto"/>
              <w:bottom w:val="single" w:sz="4" w:space="0" w:color="auto"/>
              <w:right w:val="single" w:sz="4" w:space="0" w:color="auto"/>
            </w:tcBorders>
            <w:hideMark/>
          </w:tcPr>
          <w:p w14:paraId="4B251723" w14:textId="77777777" w:rsidR="00510B34" w:rsidRPr="00115CAE" w:rsidRDefault="00510B34" w:rsidP="00406F66">
            <w:pPr>
              <w:keepNext/>
              <w:keepLines/>
              <w:spacing w:after="0" w:line="256" w:lineRule="auto"/>
              <w:rPr>
                <w:ins w:id="731" w:author="Nokia" w:date="2020-11-12T04:17:00Z"/>
                <w:rFonts w:ascii="Arial" w:eastAsia="Calibri" w:hAnsi="Arial"/>
                <w:sz w:val="16"/>
                <w:szCs w:val="16"/>
                <w:lang w:val="en-US"/>
              </w:rPr>
            </w:pPr>
            <w:ins w:id="732" w:author="Nokia" w:date="2020-11-12T04:17:00Z">
              <w:r w:rsidRPr="00115CAE">
                <w:rPr>
                  <w:rFonts w:ascii="Arial" w:eastAsia="宋体" w:hAnsi="Arial"/>
                  <w:sz w:val="16"/>
                  <w:szCs w:val="16"/>
                </w:rPr>
                <w:t xml:space="preserve">NR_FDD_FR1_A, NR_TDD_FR1_A </w:t>
              </w:r>
              <w:r w:rsidRPr="00115CAE">
                <w:rPr>
                  <w:rFonts w:ascii="Arial" w:eastAsia="宋体" w:hAnsi="Arial"/>
                  <w:sz w:val="16"/>
                  <w:szCs w:val="16"/>
                  <w:vertAlign w:val="superscript"/>
                </w:rPr>
                <w:t>NOTE 6</w:t>
              </w:r>
            </w:ins>
          </w:p>
        </w:tc>
        <w:tc>
          <w:tcPr>
            <w:tcW w:w="1129" w:type="dxa"/>
            <w:tcBorders>
              <w:top w:val="nil"/>
              <w:left w:val="single" w:sz="4" w:space="0" w:color="auto"/>
              <w:bottom w:val="nil"/>
              <w:right w:val="single" w:sz="4" w:space="0" w:color="auto"/>
            </w:tcBorders>
            <w:hideMark/>
          </w:tcPr>
          <w:p w14:paraId="68F57ABF" w14:textId="77777777" w:rsidR="00510B34" w:rsidRPr="00115CAE" w:rsidRDefault="00510B34" w:rsidP="00406F66">
            <w:pPr>
              <w:rPr>
                <w:ins w:id="733" w:author="Nokia" w:date="2020-11-12T04:17:00Z"/>
                <w:rFonts w:eastAsia="Calibri"/>
                <w:sz w:val="16"/>
                <w:szCs w:val="16"/>
                <w:lang w:val="en-US"/>
              </w:rPr>
            </w:pPr>
          </w:p>
        </w:tc>
        <w:tc>
          <w:tcPr>
            <w:tcW w:w="1703" w:type="dxa"/>
            <w:gridSpan w:val="6"/>
            <w:tcBorders>
              <w:top w:val="single" w:sz="4" w:space="0" w:color="auto"/>
              <w:left w:val="single" w:sz="4" w:space="0" w:color="auto"/>
              <w:bottom w:val="nil"/>
              <w:right w:val="single" w:sz="4" w:space="0" w:color="auto"/>
            </w:tcBorders>
            <w:hideMark/>
          </w:tcPr>
          <w:p w14:paraId="2C72D3D8" w14:textId="77777777" w:rsidR="00510B34" w:rsidRPr="00115CAE" w:rsidRDefault="00510B34" w:rsidP="00406F66">
            <w:pPr>
              <w:keepNext/>
              <w:keepLines/>
              <w:spacing w:after="0" w:line="256" w:lineRule="auto"/>
              <w:jc w:val="center"/>
              <w:rPr>
                <w:ins w:id="734" w:author="Nokia" w:date="2020-11-12T04:17:00Z"/>
                <w:rFonts w:ascii="Arial" w:eastAsia="宋体" w:hAnsi="Arial" w:cs="Arial"/>
                <w:sz w:val="16"/>
                <w:szCs w:val="16"/>
                <w:lang w:val="en-US"/>
              </w:rPr>
            </w:pPr>
            <w:ins w:id="735" w:author="Nokia" w:date="2020-11-12T04:17:00Z">
              <w:r w:rsidRPr="00115CAE">
                <w:rPr>
                  <w:rFonts w:ascii="Arial" w:eastAsia="宋体" w:hAnsi="Arial" w:cs="Arial"/>
                  <w:sz w:val="16"/>
                  <w:szCs w:val="16"/>
                  <w:lang w:val="en-US"/>
                </w:rPr>
                <w:t xml:space="preserve">Not </w:t>
              </w:r>
              <w:proofErr w:type="spellStart"/>
              <w:r w:rsidRPr="00115CAE">
                <w:rPr>
                  <w:rFonts w:ascii="Arial" w:eastAsia="宋体" w:hAnsi="Arial" w:cs="Arial"/>
                  <w:sz w:val="16"/>
                  <w:szCs w:val="16"/>
                  <w:lang w:val="en-US"/>
                </w:rPr>
                <w:t>applicable</w:t>
              </w:r>
              <w:r w:rsidRPr="00115CAE">
                <w:rPr>
                  <w:rFonts w:ascii="Arial" w:eastAsia="宋体" w:hAnsi="Arial" w:cs="Arial"/>
                  <w:sz w:val="16"/>
                  <w:szCs w:val="16"/>
                  <w:vertAlign w:val="superscript"/>
                  <w:lang w:val="en-US"/>
                </w:rPr>
                <w:t>Note</w:t>
              </w:r>
              <w:proofErr w:type="spellEnd"/>
              <w:r w:rsidRPr="00115CAE">
                <w:rPr>
                  <w:rFonts w:ascii="Arial" w:eastAsia="宋体" w:hAnsi="Arial" w:cs="Arial"/>
                  <w:sz w:val="16"/>
                  <w:szCs w:val="16"/>
                  <w:vertAlign w:val="superscript"/>
                  <w:lang w:val="en-US"/>
                </w:rPr>
                <w:t xml:space="preserve"> 5</w:t>
              </w:r>
            </w:ins>
          </w:p>
        </w:tc>
        <w:tc>
          <w:tcPr>
            <w:tcW w:w="1530" w:type="dxa"/>
            <w:gridSpan w:val="3"/>
            <w:tcBorders>
              <w:top w:val="single" w:sz="4" w:space="0" w:color="auto"/>
              <w:left w:val="single" w:sz="4" w:space="0" w:color="auto"/>
              <w:bottom w:val="nil"/>
              <w:right w:val="single" w:sz="4" w:space="0" w:color="auto"/>
            </w:tcBorders>
            <w:hideMark/>
          </w:tcPr>
          <w:p w14:paraId="4C35D2DF" w14:textId="77777777" w:rsidR="00510B34" w:rsidRPr="00115CAE" w:rsidRDefault="00510B34" w:rsidP="00406F66">
            <w:pPr>
              <w:keepNext/>
              <w:keepLines/>
              <w:spacing w:after="0" w:line="256" w:lineRule="auto"/>
              <w:jc w:val="center"/>
              <w:rPr>
                <w:ins w:id="736" w:author="Nokia" w:date="2020-11-12T04:17:00Z"/>
                <w:rFonts w:ascii="Arial" w:eastAsia="宋体" w:hAnsi="Arial" w:cs="Arial"/>
                <w:sz w:val="16"/>
                <w:szCs w:val="16"/>
                <w:lang w:val="en-US"/>
              </w:rPr>
            </w:pPr>
            <w:ins w:id="737" w:author="Nokia" w:date="2020-11-12T04:17:00Z">
              <w:r w:rsidRPr="00115CAE">
                <w:rPr>
                  <w:rFonts w:ascii="Arial" w:eastAsia="宋体" w:hAnsi="Arial" w:cs="Arial"/>
                  <w:sz w:val="16"/>
                  <w:szCs w:val="16"/>
                  <w:lang w:val="en-US"/>
                </w:rPr>
                <w:t>-94</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47E780D7" w14:textId="77777777" w:rsidR="00510B34" w:rsidRPr="00115CAE" w:rsidRDefault="00510B34" w:rsidP="00406F66">
            <w:pPr>
              <w:keepNext/>
              <w:keepLines/>
              <w:spacing w:after="0" w:line="256" w:lineRule="auto"/>
              <w:jc w:val="center"/>
              <w:rPr>
                <w:ins w:id="738" w:author="Nokia" w:date="2020-11-12T04:17:00Z"/>
                <w:rFonts w:ascii="Arial" w:eastAsia="宋体" w:hAnsi="Arial" w:cs="Arial"/>
                <w:sz w:val="16"/>
                <w:szCs w:val="16"/>
                <w:lang w:val="en-US"/>
              </w:rPr>
            </w:pPr>
            <w:ins w:id="739" w:author="Nokia" w:date="2020-11-12T04:17:00Z">
              <w:r w:rsidRPr="00115CAE">
                <w:rPr>
                  <w:rFonts w:ascii="Arial" w:eastAsia="宋体" w:hAnsi="Arial" w:cs="Arial"/>
                  <w:sz w:val="16"/>
                  <w:szCs w:val="16"/>
                  <w:lang w:val="en-US"/>
                </w:rPr>
                <w:t>-114</w:t>
              </w:r>
            </w:ins>
          </w:p>
        </w:tc>
      </w:tr>
      <w:tr w:rsidR="00510B34" w:rsidRPr="00115CAE" w14:paraId="66502838" w14:textId="77777777" w:rsidTr="00406F66">
        <w:trPr>
          <w:jc w:val="center"/>
          <w:ins w:id="740" w:author="Nokia" w:date="2020-11-12T04:17:00Z"/>
        </w:trPr>
        <w:tc>
          <w:tcPr>
            <w:tcW w:w="968" w:type="dxa"/>
            <w:tcBorders>
              <w:top w:val="nil"/>
              <w:left w:val="single" w:sz="4" w:space="0" w:color="auto"/>
              <w:bottom w:val="nil"/>
              <w:right w:val="single" w:sz="4" w:space="0" w:color="auto"/>
            </w:tcBorders>
            <w:hideMark/>
          </w:tcPr>
          <w:p w14:paraId="08514E7D" w14:textId="77777777" w:rsidR="00510B34" w:rsidRPr="00115CAE" w:rsidRDefault="00510B34" w:rsidP="00406F66">
            <w:pPr>
              <w:rPr>
                <w:ins w:id="741"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323CBFF1" w14:textId="77777777" w:rsidR="00510B34" w:rsidRPr="00115CAE" w:rsidRDefault="00510B34" w:rsidP="00406F66">
            <w:pPr>
              <w:spacing w:after="0" w:line="256" w:lineRule="auto"/>
              <w:rPr>
                <w:ins w:id="742"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F9C52AC" w14:textId="77777777" w:rsidR="00510B34" w:rsidRPr="00115CAE" w:rsidRDefault="00510B34" w:rsidP="00406F66">
            <w:pPr>
              <w:keepNext/>
              <w:keepLines/>
              <w:spacing w:after="0" w:line="256" w:lineRule="auto"/>
              <w:rPr>
                <w:ins w:id="743" w:author="Nokia" w:date="2020-11-12T04:17:00Z"/>
                <w:rFonts w:ascii="Arial" w:eastAsia="Calibri" w:hAnsi="Arial"/>
                <w:sz w:val="16"/>
                <w:szCs w:val="16"/>
                <w:lang w:val="en-US"/>
              </w:rPr>
            </w:pPr>
            <w:ins w:id="744" w:author="Nokia" w:date="2020-11-12T04:17:00Z">
              <w:r w:rsidRPr="00115CAE">
                <w:rPr>
                  <w:rFonts w:ascii="Arial" w:eastAsia="宋体" w:hAnsi="Arial"/>
                  <w:sz w:val="16"/>
                  <w:szCs w:val="16"/>
                  <w:lang w:val="sv-SE"/>
                </w:rPr>
                <w:t>NR_FDD_FR1_B</w:t>
              </w:r>
            </w:ins>
          </w:p>
        </w:tc>
        <w:tc>
          <w:tcPr>
            <w:tcW w:w="1129" w:type="dxa"/>
            <w:tcBorders>
              <w:top w:val="nil"/>
              <w:left w:val="single" w:sz="4" w:space="0" w:color="auto"/>
              <w:bottom w:val="nil"/>
              <w:right w:val="single" w:sz="4" w:space="0" w:color="auto"/>
            </w:tcBorders>
            <w:hideMark/>
          </w:tcPr>
          <w:p w14:paraId="0B1C6D53" w14:textId="77777777" w:rsidR="00510B34" w:rsidRPr="00115CAE" w:rsidRDefault="00510B34" w:rsidP="00406F66">
            <w:pPr>
              <w:rPr>
                <w:ins w:id="745" w:author="Nokia" w:date="2020-11-12T04:17: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5C9ABEA6" w14:textId="77777777" w:rsidR="00510B34" w:rsidRPr="00115CAE" w:rsidRDefault="00510B34" w:rsidP="00406F66">
            <w:pPr>
              <w:spacing w:after="0" w:line="256" w:lineRule="auto"/>
              <w:rPr>
                <w:ins w:id="746"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3790DAAB" w14:textId="77777777" w:rsidR="00510B34" w:rsidRPr="00115CAE" w:rsidRDefault="00510B34" w:rsidP="00406F66">
            <w:pPr>
              <w:spacing w:after="0" w:line="256" w:lineRule="auto"/>
              <w:rPr>
                <w:ins w:id="747"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B21AF55" w14:textId="77777777" w:rsidR="00510B34" w:rsidRPr="00115CAE" w:rsidRDefault="00510B34" w:rsidP="00406F66">
            <w:pPr>
              <w:keepNext/>
              <w:keepLines/>
              <w:spacing w:after="0" w:line="256" w:lineRule="auto"/>
              <w:jc w:val="center"/>
              <w:rPr>
                <w:ins w:id="748" w:author="Nokia" w:date="2020-11-12T04:17:00Z"/>
                <w:rFonts w:ascii="Arial" w:eastAsia="宋体" w:hAnsi="Arial" w:cs="Arial"/>
                <w:sz w:val="16"/>
                <w:szCs w:val="16"/>
                <w:lang w:val="en-US"/>
              </w:rPr>
            </w:pPr>
            <w:ins w:id="749" w:author="Nokia" w:date="2020-11-12T04:17:00Z">
              <w:r w:rsidRPr="00115CAE">
                <w:rPr>
                  <w:rFonts w:ascii="Arial" w:eastAsia="宋体" w:hAnsi="Arial" w:cs="Arial"/>
                  <w:sz w:val="16"/>
                  <w:szCs w:val="16"/>
                  <w:lang w:val="en-US"/>
                </w:rPr>
                <w:t>-113.5</w:t>
              </w:r>
            </w:ins>
          </w:p>
        </w:tc>
      </w:tr>
      <w:tr w:rsidR="00510B34" w:rsidRPr="00115CAE" w14:paraId="4B5E4D30" w14:textId="77777777" w:rsidTr="00406F66">
        <w:trPr>
          <w:jc w:val="center"/>
          <w:ins w:id="750" w:author="Nokia" w:date="2020-11-12T04:17:00Z"/>
        </w:trPr>
        <w:tc>
          <w:tcPr>
            <w:tcW w:w="968" w:type="dxa"/>
            <w:tcBorders>
              <w:top w:val="nil"/>
              <w:left w:val="single" w:sz="4" w:space="0" w:color="auto"/>
              <w:bottom w:val="nil"/>
              <w:right w:val="single" w:sz="4" w:space="0" w:color="auto"/>
            </w:tcBorders>
            <w:hideMark/>
          </w:tcPr>
          <w:p w14:paraId="2C23CC1B" w14:textId="77777777" w:rsidR="00510B34" w:rsidRPr="00115CAE" w:rsidRDefault="00510B34" w:rsidP="00406F66">
            <w:pPr>
              <w:rPr>
                <w:ins w:id="751"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7459E087" w14:textId="77777777" w:rsidR="00510B34" w:rsidRPr="00115CAE" w:rsidRDefault="00510B34" w:rsidP="00406F66">
            <w:pPr>
              <w:spacing w:after="0" w:line="256" w:lineRule="auto"/>
              <w:rPr>
                <w:ins w:id="752"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7078824" w14:textId="77777777" w:rsidR="00510B34" w:rsidRPr="00115CAE" w:rsidRDefault="00510B34" w:rsidP="00406F66">
            <w:pPr>
              <w:keepNext/>
              <w:keepLines/>
              <w:spacing w:after="0" w:line="256" w:lineRule="auto"/>
              <w:rPr>
                <w:ins w:id="753" w:author="Nokia" w:date="2020-11-12T04:17:00Z"/>
                <w:rFonts w:ascii="Arial" w:eastAsia="Calibri" w:hAnsi="Arial"/>
                <w:sz w:val="16"/>
                <w:szCs w:val="16"/>
                <w:lang w:val="en-US"/>
              </w:rPr>
            </w:pPr>
            <w:ins w:id="754" w:author="Nokia" w:date="2020-11-12T04:17:00Z">
              <w:r w:rsidRPr="00115CAE">
                <w:rPr>
                  <w:rFonts w:ascii="Arial" w:eastAsia="宋体" w:hAnsi="Arial"/>
                  <w:sz w:val="16"/>
                  <w:szCs w:val="16"/>
                  <w:lang w:val="sv-SE"/>
                </w:rPr>
                <w:t>NR_TDD_FR1_C</w:t>
              </w:r>
            </w:ins>
          </w:p>
        </w:tc>
        <w:tc>
          <w:tcPr>
            <w:tcW w:w="1129" w:type="dxa"/>
            <w:tcBorders>
              <w:top w:val="nil"/>
              <w:left w:val="single" w:sz="4" w:space="0" w:color="auto"/>
              <w:bottom w:val="nil"/>
              <w:right w:val="single" w:sz="4" w:space="0" w:color="auto"/>
            </w:tcBorders>
            <w:hideMark/>
          </w:tcPr>
          <w:p w14:paraId="36FE928A" w14:textId="77777777" w:rsidR="00510B34" w:rsidRPr="00115CAE" w:rsidRDefault="00510B34" w:rsidP="00406F66">
            <w:pPr>
              <w:rPr>
                <w:ins w:id="755" w:author="Nokia" w:date="2020-11-12T04:17: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5F487A38" w14:textId="77777777" w:rsidR="00510B34" w:rsidRPr="00115CAE" w:rsidRDefault="00510B34" w:rsidP="00406F66">
            <w:pPr>
              <w:spacing w:after="0" w:line="256" w:lineRule="auto"/>
              <w:rPr>
                <w:ins w:id="756"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7A85981F" w14:textId="77777777" w:rsidR="00510B34" w:rsidRPr="00115CAE" w:rsidRDefault="00510B34" w:rsidP="00406F66">
            <w:pPr>
              <w:spacing w:after="0" w:line="256" w:lineRule="auto"/>
              <w:rPr>
                <w:ins w:id="757"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229DF09" w14:textId="77777777" w:rsidR="00510B34" w:rsidRPr="00115CAE" w:rsidRDefault="00510B34" w:rsidP="00406F66">
            <w:pPr>
              <w:keepNext/>
              <w:keepLines/>
              <w:spacing w:after="0" w:line="256" w:lineRule="auto"/>
              <w:jc w:val="center"/>
              <w:rPr>
                <w:ins w:id="758" w:author="Nokia" w:date="2020-11-12T04:17:00Z"/>
                <w:rFonts w:ascii="Arial" w:eastAsia="宋体" w:hAnsi="Arial" w:cs="Arial"/>
                <w:sz w:val="16"/>
                <w:szCs w:val="16"/>
                <w:lang w:val="en-US"/>
              </w:rPr>
            </w:pPr>
            <w:ins w:id="759" w:author="Nokia" w:date="2020-11-12T04:17:00Z">
              <w:r w:rsidRPr="00115CAE">
                <w:rPr>
                  <w:rFonts w:ascii="Arial" w:eastAsia="宋体" w:hAnsi="Arial" w:cs="Arial"/>
                  <w:sz w:val="16"/>
                  <w:szCs w:val="16"/>
                  <w:lang w:val="en-US"/>
                </w:rPr>
                <w:t>-113</w:t>
              </w:r>
            </w:ins>
          </w:p>
        </w:tc>
      </w:tr>
      <w:tr w:rsidR="00510B34" w:rsidRPr="00115CAE" w14:paraId="1F958265" w14:textId="77777777" w:rsidTr="00406F66">
        <w:trPr>
          <w:jc w:val="center"/>
          <w:ins w:id="760" w:author="Nokia" w:date="2020-11-12T04:17:00Z"/>
        </w:trPr>
        <w:tc>
          <w:tcPr>
            <w:tcW w:w="968" w:type="dxa"/>
            <w:tcBorders>
              <w:top w:val="nil"/>
              <w:left w:val="single" w:sz="4" w:space="0" w:color="auto"/>
              <w:bottom w:val="nil"/>
              <w:right w:val="single" w:sz="4" w:space="0" w:color="auto"/>
            </w:tcBorders>
            <w:hideMark/>
          </w:tcPr>
          <w:p w14:paraId="7BC3FA15" w14:textId="77777777" w:rsidR="00510B34" w:rsidRPr="00115CAE" w:rsidRDefault="00510B34" w:rsidP="00406F66">
            <w:pPr>
              <w:rPr>
                <w:ins w:id="761"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285DFB0E" w14:textId="77777777" w:rsidR="00510B34" w:rsidRPr="00115CAE" w:rsidRDefault="00510B34" w:rsidP="00406F66">
            <w:pPr>
              <w:spacing w:after="0" w:line="256" w:lineRule="auto"/>
              <w:rPr>
                <w:ins w:id="762"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87512A4" w14:textId="77777777" w:rsidR="00510B34" w:rsidRPr="00115CAE" w:rsidRDefault="00510B34" w:rsidP="00406F66">
            <w:pPr>
              <w:keepNext/>
              <w:keepLines/>
              <w:spacing w:after="0" w:line="256" w:lineRule="auto"/>
              <w:rPr>
                <w:ins w:id="763" w:author="Nokia" w:date="2020-11-12T04:17:00Z"/>
                <w:rFonts w:ascii="Arial" w:eastAsia="Calibri" w:hAnsi="Arial"/>
                <w:sz w:val="16"/>
                <w:szCs w:val="16"/>
                <w:lang w:val="sv-FI"/>
              </w:rPr>
            </w:pPr>
            <w:ins w:id="764" w:author="Nokia" w:date="2020-11-12T04:17:00Z">
              <w:r w:rsidRPr="00115CAE">
                <w:rPr>
                  <w:rFonts w:ascii="Arial" w:eastAsia="宋体" w:hAnsi="Arial"/>
                  <w:sz w:val="16"/>
                  <w:szCs w:val="16"/>
                  <w:lang w:val="sv-SE"/>
                </w:rPr>
                <w:t>NR_FDD_FR1_D, NR_TDD_FR1_D</w:t>
              </w:r>
            </w:ins>
          </w:p>
        </w:tc>
        <w:tc>
          <w:tcPr>
            <w:tcW w:w="1129" w:type="dxa"/>
            <w:tcBorders>
              <w:top w:val="nil"/>
              <w:left w:val="single" w:sz="4" w:space="0" w:color="auto"/>
              <w:bottom w:val="nil"/>
              <w:right w:val="single" w:sz="4" w:space="0" w:color="auto"/>
            </w:tcBorders>
            <w:hideMark/>
          </w:tcPr>
          <w:p w14:paraId="7E58ED26" w14:textId="77777777" w:rsidR="00510B34" w:rsidRPr="00115CAE" w:rsidRDefault="00510B34" w:rsidP="00406F66">
            <w:pPr>
              <w:rPr>
                <w:ins w:id="765" w:author="Nokia" w:date="2020-11-12T04:17:00Z"/>
                <w:rFonts w:eastAsia="Calibri"/>
                <w:sz w:val="16"/>
                <w:szCs w:val="16"/>
                <w:lang w:val="sv-FI"/>
              </w:rPr>
            </w:pPr>
          </w:p>
        </w:tc>
        <w:tc>
          <w:tcPr>
            <w:tcW w:w="1703" w:type="dxa"/>
            <w:gridSpan w:val="6"/>
            <w:tcBorders>
              <w:top w:val="nil"/>
              <w:left w:val="single" w:sz="4" w:space="0" w:color="auto"/>
              <w:bottom w:val="nil"/>
              <w:right w:val="single" w:sz="4" w:space="0" w:color="auto"/>
            </w:tcBorders>
            <w:hideMark/>
          </w:tcPr>
          <w:p w14:paraId="348EC743" w14:textId="77777777" w:rsidR="00510B34" w:rsidRPr="00115CAE" w:rsidRDefault="00510B34" w:rsidP="00406F66">
            <w:pPr>
              <w:spacing w:after="0" w:line="256" w:lineRule="auto"/>
              <w:rPr>
                <w:ins w:id="766"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647F23F0" w14:textId="77777777" w:rsidR="00510B34" w:rsidRPr="00115CAE" w:rsidRDefault="00510B34" w:rsidP="00406F66">
            <w:pPr>
              <w:spacing w:after="0" w:line="256" w:lineRule="auto"/>
              <w:rPr>
                <w:ins w:id="767"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C929CC7" w14:textId="77777777" w:rsidR="00510B34" w:rsidRPr="00115CAE" w:rsidRDefault="00510B34" w:rsidP="00406F66">
            <w:pPr>
              <w:keepNext/>
              <w:keepLines/>
              <w:spacing w:after="0" w:line="256" w:lineRule="auto"/>
              <w:jc w:val="center"/>
              <w:rPr>
                <w:ins w:id="768" w:author="Nokia" w:date="2020-11-12T04:17:00Z"/>
                <w:rFonts w:ascii="Arial" w:eastAsia="宋体" w:hAnsi="Arial" w:cs="Arial"/>
                <w:sz w:val="16"/>
                <w:szCs w:val="16"/>
                <w:lang w:val="en-US"/>
              </w:rPr>
            </w:pPr>
            <w:ins w:id="769" w:author="Nokia" w:date="2020-11-12T04:17:00Z">
              <w:r w:rsidRPr="00115CAE">
                <w:rPr>
                  <w:rFonts w:ascii="Arial" w:eastAsia="宋体" w:hAnsi="Arial" w:cs="Arial"/>
                  <w:sz w:val="16"/>
                  <w:szCs w:val="16"/>
                  <w:lang w:val="en-US"/>
                </w:rPr>
                <w:t>-112.5</w:t>
              </w:r>
            </w:ins>
          </w:p>
        </w:tc>
      </w:tr>
      <w:tr w:rsidR="00510B34" w:rsidRPr="00115CAE" w14:paraId="06DFD4C9" w14:textId="77777777" w:rsidTr="00406F66">
        <w:trPr>
          <w:jc w:val="center"/>
          <w:ins w:id="770" w:author="Nokia" w:date="2020-11-12T04:17:00Z"/>
        </w:trPr>
        <w:tc>
          <w:tcPr>
            <w:tcW w:w="968" w:type="dxa"/>
            <w:tcBorders>
              <w:top w:val="nil"/>
              <w:left w:val="single" w:sz="4" w:space="0" w:color="auto"/>
              <w:bottom w:val="nil"/>
              <w:right w:val="single" w:sz="4" w:space="0" w:color="auto"/>
            </w:tcBorders>
            <w:hideMark/>
          </w:tcPr>
          <w:p w14:paraId="45B81929" w14:textId="77777777" w:rsidR="00510B34" w:rsidRPr="00115CAE" w:rsidRDefault="00510B34" w:rsidP="00406F66">
            <w:pPr>
              <w:rPr>
                <w:ins w:id="771"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42AA03C6" w14:textId="77777777" w:rsidR="00510B34" w:rsidRPr="00115CAE" w:rsidRDefault="00510B34" w:rsidP="00406F66">
            <w:pPr>
              <w:spacing w:after="0" w:line="256" w:lineRule="auto"/>
              <w:rPr>
                <w:ins w:id="772"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F5FA085" w14:textId="77777777" w:rsidR="00510B34" w:rsidRPr="00115CAE" w:rsidRDefault="00510B34" w:rsidP="00406F66">
            <w:pPr>
              <w:keepNext/>
              <w:keepLines/>
              <w:spacing w:after="0" w:line="256" w:lineRule="auto"/>
              <w:rPr>
                <w:ins w:id="773" w:author="Nokia" w:date="2020-11-12T04:17:00Z"/>
                <w:rFonts w:ascii="Arial" w:eastAsia="Calibri" w:hAnsi="Arial"/>
                <w:sz w:val="16"/>
                <w:szCs w:val="16"/>
                <w:lang w:val="sv-FI"/>
              </w:rPr>
            </w:pPr>
            <w:ins w:id="774" w:author="Nokia" w:date="2020-11-12T04:17:00Z">
              <w:r w:rsidRPr="00115CAE">
                <w:rPr>
                  <w:rFonts w:ascii="Arial" w:eastAsia="宋体" w:hAnsi="Arial"/>
                  <w:sz w:val="16"/>
                  <w:szCs w:val="16"/>
                  <w:lang w:val="sv-SE"/>
                </w:rPr>
                <w:t>NR_FDD_FR1_E, NR_TDD_FR1_E</w:t>
              </w:r>
            </w:ins>
          </w:p>
        </w:tc>
        <w:tc>
          <w:tcPr>
            <w:tcW w:w="1129" w:type="dxa"/>
            <w:tcBorders>
              <w:top w:val="nil"/>
              <w:left w:val="single" w:sz="4" w:space="0" w:color="auto"/>
              <w:bottom w:val="nil"/>
              <w:right w:val="single" w:sz="4" w:space="0" w:color="auto"/>
            </w:tcBorders>
            <w:hideMark/>
          </w:tcPr>
          <w:p w14:paraId="629DBCC5" w14:textId="77777777" w:rsidR="00510B34" w:rsidRPr="00115CAE" w:rsidRDefault="00510B34" w:rsidP="00406F66">
            <w:pPr>
              <w:rPr>
                <w:ins w:id="775" w:author="Nokia" w:date="2020-11-12T04:17:00Z"/>
                <w:rFonts w:eastAsia="Calibri"/>
                <w:sz w:val="16"/>
                <w:szCs w:val="16"/>
                <w:lang w:val="sv-FI"/>
              </w:rPr>
            </w:pPr>
          </w:p>
        </w:tc>
        <w:tc>
          <w:tcPr>
            <w:tcW w:w="1703" w:type="dxa"/>
            <w:gridSpan w:val="6"/>
            <w:tcBorders>
              <w:top w:val="nil"/>
              <w:left w:val="single" w:sz="4" w:space="0" w:color="auto"/>
              <w:bottom w:val="nil"/>
              <w:right w:val="single" w:sz="4" w:space="0" w:color="auto"/>
            </w:tcBorders>
            <w:hideMark/>
          </w:tcPr>
          <w:p w14:paraId="585FC315" w14:textId="77777777" w:rsidR="00510B34" w:rsidRPr="00115CAE" w:rsidRDefault="00510B34" w:rsidP="00406F66">
            <w:pPr>
              <w:spacing w:after="0" w:line="256" w:lineRule="auto"/>
              <w:rPr>
                <w:ins w:id="776"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6CCBDD95" w14:textId="77777777" w:rsidR="00510B34" w:rsidRPr="00115CAE" w:rsidRDefault="00510B34" w:rsidP="00406F66">
            <w:pPr>
              <w:spacing w:after="0" w:line="256" w:lineRule="auto"/>
              <w:rPr>
                <w:ins w:id="777"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4009EFA" w14:textId="77777777" w:rsidR="00510B34" w:rsidRPr="00115CAE" w:rsidRDefault="00510B34" w:rsidP="00406F66">
            <w:pPr>
              <w:keepNext/>
              <w:keepLines/>
              <w:spacing w:after="0" w:line="256" w:lineRule="auto"/>
              <w:jc w:val="center"/>
              <w:rPr>
                <w:ins w:id="778" w:author="Nokia" w:date="2020-11-12T04:17:00Z"/>
                <w:rFonts w:ascii="Arial" w:eastAsia="宋体" w:hAnsi="Arial" w:cs="Arial"/>
                <w:sz w:val="16"/>
                <w:szCs w:val="16"/>
                <w:lang w:val="en-US"/>
              </w:rPr>
            </w:pPr>
            <w:ins w:id="779" w:author="Nokia" w:date="2020-11-12T04:17:00Z">
              <w:r w:rsidRPr="00115CAE">
                <w:rPr>
                  <w:rFonts w:ascii="Arial" w:eastAsia="宋体" w:hAnsi="Arial" w:cs="Arial"/>
                  <w:sz w:val="16"/>
                  <w:szCs w:val="16"/>
                  <w:lang w:val="en-US"/>
                </w:rPr>
                <w:t>-112</w:t>
              </w:r>
            </w:ins>
          </w:p>
        </w:tc>
      </w:tr>
      <w:tr w:rsidR="00510B34" w:rsidRPr="00115CAE" w14:paraId="3C7D1796" w14:textId="77777777" w:rsidTr="00406F66">
        <w:trPr>
          <w:jc w:val="center"/>
          <w:ins w:id="780" w:author="Nokia" w:date="2020-11-12T04:17:00Z"/>
        </w:trPr>
        <w:tc>
          <w:tcPr>
            <w:tcW w:w="968" w:type="dxa"/>
            <w:tcBorders>
              <w:top w:val="nil"/>
              <w:left w:val="single" w:sz="4" w:space="0" w:color="auto"/>
              <w:bottom w:val="nil"/>
              <w:right w:val="single" w:sz="4" w:space="0" w:color="auto"/>
            </w:tcBorders>
          </w:tcPr>
          <w:p w14:paraId="53F2CF14" w14:textId="77777777" w:rsidR="00510B34" w:rsidRPr="00115CAE" w:rsidRDefault="00510B34" w:rsidP="00406F66">
            <w:pPr>
              <w:keepNext/>
              <w:keepLines/>
              <w:spacing w:after="0" w:line="256" w:lineRule="auto"/>
              <w:rPr>
                <w:ins w:id="781" w:author="Nokia" w:date="2020-11-12T04:17:00Z"/>
                <w:rFonts w:ascii="Arial" w:eastAsia="宋体" w:hAnsi="Arial"/>
                <w:sz w:val="16"/>
                <w:szCs w:val="16"/>
                <w:vertAlign w:val="superscript"/>
                <w:lang w:val="en-US"/>
              </w:rPr>
            </w:pPr>
          </w:p>
        </w:tc>
        <w:tc>
          <w:tcPr>
            <w:tcW w:w="1133" w:type="dxa"/>
            <w:gridSpan w:val="3"/>
            <w:tcBorders>
              <w:top w:val="nil"/>
              <w:left w:val="single" w:sz="4" w:space="0" w:color="auto"/>
              <w:bottom w:val="nil"/>
              <w:right w:val="single" w:sz="4" w:space="0" w:color="auto"/>
            </w:tcBorders>
          </w:tcPr>
          <w:p w14:paraId="24FF049D" w14:textId="77777777" w:rsidR="00510B34" w:rsidRPr="00115CAE" w:rsidRDefault="00510B34" w:rsidP="00406F66">
            <w:pPr>
              <w:keepNext/>
              <w:keepLines/>
              <w:spacing w:after="0" w:line="256" w:lineRule="auto"/>
              <w:rPr>
                <w:ins w:id="782" w:author="Nokia" w:date="2020-11-12T04:17:00Z"/>
                <w:rFonts w:ascii="Arial" w:eastAsia="Calibri" w:hAnsi="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6660C669" w14:textId="77777777" w:rsidR="00510B34" w:rsidRPr="00115CAE" w:rsidRDefault="00510B34" w:rsidP="00406F66">
            <w:pPr>
              <w:keepNext/>
              <w:keepLines/>
              <w:spacing w:after="0" w:line="256" w:lineRule="auto"/>
              <w:rPr>
                <w:ins w:id="783" w:author="Nokia" w:date="2020-11-12T04:17:00Z"/>
                <w:rFonts w:ascii="Arial" w:eastAsia="宋体" w:hAnsi="Arial"/>
                <w:sz w:val="16"/>
                <w:szCs w:val="16"/>
                <w:lang w:val="sv-SE"/>
              </w:rPr>
            </w:pPr>
            <w:ins w:id="784" w:author="Nokia" w:date="2020-11-12T04:17:00Z">
              <w:r w:rsidRPr="00115CAE">
                <w:rPr>
                  <w:rFonts w:ascii="Arial" w:eastAsia="宋体" w:hAnsi="Arial"/>
                  <w:sz w:val="16"/>
                  <w:szCs w:val="16"/>
                  <w:lang w:val="sv-SE"/>
                </w:rPr>
                <w:t>NR_FDD_FR1_F</w:t>
              </w:r>
            </w:ins>
          </w:p>
        </w:tc>
        <w:tc>
          <w:tcPr>
            <w:tcW w:w="1129" w:type="dxa"/>
            <w:tcBorders>
              <w:top w:val="nil"/>
              <w:left w:val="single" w:sz="4" w:space="0" w:color="auto"/>
              <w:bottom w:val="nil"/>
              <w:right w:val="single" w:sz="4" w:space="0" w:color="auto"/>
            </w:tcBorders>
          </w:tcPr>
          <w:p w14:paraId="29A8A002" w14:textId="77777777" w:rsidR="00510B34" w:rsidRPr="00115CAE" w:rsidRDefault="00510B34" w:rsidP="00406F66">
            <w:pPr>
              <w:keepNext/>
              <w:keepLines/>
              <w:spacing w:after="0" w:line="256" w:lineRule="auto"/>
              <w:jc w:val="center"/>
              <w:rPr>
                <w:ins w:id="785" w:author="Nokia" w:date="2020-11-12T04:17:00Z"/>
                <w:rFonts w:ascii="Arial" w:eastAsia="宋体" w:hAnsi="Arial"/>
                <w:sz w:val="16"/>
                <w:szCs w:val="16"/>
                <w:lang w:val="en-US"/>
              </w:rPr>
            </w:pPr>
          </w:p>
        </w:tc>
        <w:tc>
          <w:tcPr>
            <w:tcW w:w="1703" w:type="dxa"/>
            <w:gridSpan w:val="6"/>
            <w:tcBorders>
              <w:top w:val="nil"/>
              <w:left w:val="single" w:sz="4" w:space="0" w:color="auto"/>
              <w:bottom w:val="nil"/>
              <w:right w:val="single" w:sz="4" w:space="0" w:color="auto"/>
            </w:tcBorders>
          </w:tcPr>
          <w:p w14:paraId="450F3BDA" w14:textId="77777777" w:rsidR="00510B34" w:rsidRPr="00115CAE" w:rsidRDefault="00510B34" w:rsidP="00406F66">
            <w:pPr>
              <w:keepNext/>
              <w:keepLines/>
              <w:spacing w:after="0" w:line="256" w:lineRule="auto"/>
              <w:jc w:val="center"/>
              <w:rPr>
                <w:ins w:id="786" w:author="Nokia" w:date="2020-11-12T04:17:00Z"/>
                <w:rFonts w:ascii="Arial" w:eastAsia="宋体" w:hAnsi="Arial" w:cs="Arial"/>
                <w:sz w:val="16"/>
                <w:szCs w:val="16"/>
                <w:lang w:val="en-US"/>
              </w:rPr>
            </w:pPr>
          </w:p>
        </w:tc>
        <w:tc>
          <w:tcPr>
            <w:tcW w:w="1530" w:type="dxa"/>
            <w:gridSpan w:val="3"/>
            <w:tcBorders>
              <w:top w:val="nil"/>
              <w:left w:val="single" w:sz="4" w:space="0" w:color="auto"/>
              <w:bottom w:val="nil"/>
              <w:right w:val="single" w:sz="4" w:space="0" w:color="auto"/>
            </w:tcBorders>
          </w:tcPr>
          <w:p w14:paraId="7477ECD7" w14:textId="77777777" w:rsidR="00510B34" w:rsidRPr="00115CAE" w:rsidRDefault="00510B34" w:rsidP="00406F66">
            <w:pPr>
              <w:keepNext/>
              <w:keepLines/>
              <w:spacing w:after="0" w:line="256" w:lineRule="auto"/>
              <w:jc w:val="center"/>
              <w:rPr>
                <w:ins w:id="787" w:author="Nokia" w:date="2020-11-12T04:17:00Z"/>
                <w:rFonts w:ascii="Arial" w:eastAsia="宋体"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7C5DB5C" w14:textId="77777777" w:rsidR="00510B34" w:rsidRPr="00115CAE" w:rsidRDefault="00510B34" w:rsidP="00406F66">
            <w:pPr>
              <w:keepNext/>
              <w:keepLines/>
              <w:spacing w:after="0" w:line="256" w:lineRule="auto"/>
              <w:jc w:val="center"/>
              <w:rPr>
                <w:ins w:id="788" w:author="Nokia" w:date="2020-11-12T04:17:00Z"/>
                <w:rFonts w:ascii="Arial" w:eastAsia="宋体" w:hAnsi="Arial" w:cs="Arial"/>
                <w:sz w:val="16"/>
                <w:szCs w:val="16"/>
                <w:lang w:val="en-US"/>
              </w:rPr>
            </w:pPr>
            <w:ins w:id="789" w:author="Nokia" w:date="2020-11-12T04:17:00Z">
              <w:r w:rsidRPr="00115CAE">
                <w:rPr>
                  <w:rFonts w:ascii="Arial" w:eastAsia="宋体" w:hAnsi="Arial" w:cs="Arial"/>
                  <w:sz w:val="16"/>
                  <w:szCs w:val="16"/>
                  <w:lang w:val="en-US"/>
                </w:rPr>
                <w:t>-111.5</w:t>
              </w:r>
            </w:ins>
          </w:p>
        </w:tc>
      </w:tr>
      <w:tr w:rsidR="00510B34" w:rsidRPr="00115CAE" w14:paraId="504B5889" w14:textId="77777777" w:rsidTr="00406F66">
        <w:trPr>
          <w:jc w:val="center"/>
          <w:ins w:id="790" w:author="Nokia" w:date="2020-11-12T04:17:00Z"/>
        </w:trPr>
        <w:tc>
          <w:tcPr>
            <w:tcW w:w="968" w:type="dxa"/>
            <w:tcBorders>
              <w:top w:val="nil"/>
              <w:left w:val="single" w:sz="4" w:space="0" w:color="auto"/>
              <w:bottom w:val="nil"/>
              <w:right w:val="single" w:sz="4" w:space="0" w:color="auto"/>
            </w:tcBorders>
            <w:hideMark/>
          </w:tcPr>
          <w:p w14:paraId="25FEB40E" w14:textId="77777777" w:rsidR="00510B34" w:rsidRPr="00115CAE" w:rsidRDefault="00510B34" w:rsidP="00406F66">
            <w:pPr>
              <w:rPr>
                <w:ins w:id="791"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374E3967" w14:textId="77777777" w:rsidR="00510B34" w:rsidRPr="00115CAE" w:rsidRDefault="00510B34" w:rsidP="00406F66">
            <w:pPr>
              <w:spacing w:after="0" w:line="256" w:lineRule="auto"/>
              <w:rPr>
                <w:ins w:id="792"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EFD06B9" w14:textId="77777777" w:rsidR="00510B34" w:rsidRPr="00115CAE" w:rsidRDefault="00510B34" w:rsidP="00406F66">
            <w:pPr>
              <w:keepNext/>
              <w:keepLines/>
              <w:spacing w:after="0" w:line="256" w:lineRule="auto"/>
              <w:rPr>
                <w:ins w:id="793" w:author="Nokia" w:date="2020-11-12T04:17:00Z"/>
                <w:rFonts w:ascii="Arial" w:eastAsia="Calibri" w:hAnsi="Arial"/>
                <w:sz w:val="16"/>
                <w:szCs w:val="16"/>
                <w:lang w:val="en-US"/>
              </w:rPr>
            </w:pPr>
            <w:ins w:id="794" w:author="Nokia" w:date="2020-11-12T04:17:00Z">
              <w:r w:rsidRPr="00115CAE">
                <w:rPr>
                  <w:rFonts w:ascii="Arial" w:eastAsia="宋体" w:hAnsi="Arial"/>
                  <w:sz w:val="16"/>
                  <w:szCs w:val="16"/>
                  <w:lang w:val="sv-SE"/>
                </w:rPr>
                <w:t>NR_FDD_FR1_G</w:t>
              </w:r>
            </w:ins>
          </w:p>
        </w:tc>
        <w:tc>
          <w:tcPr>
            <w:tcW w:w="1129" w:type="dxa"/>
            <w:tcBorders>
              <w:top w:val="nil"/>
              <w:left w:val="single" w:sz="4" w:space="0" w:color="auto"/>
              <w:bottom w:val="nil"/>
              <w:right w:val="single" w:sz="4" w:space="0" w:color="auto"/>
            </w:tcBorders>
            <w:hideMark/>
          </w:tcPr>
          <w:p w14:paraId="5BF7CD08" w14:textId="77777777" w:rsidR="00510B34" w:rsidRPr="00115CAE" w:rsidRDefault="00510B34" w:rsidP="00406F66">
            <w:pPr>
              <w:rPr>
                <w:ins w:id="795" w:author="Nokia" w:date="2020-11-12T04:17: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4C81A657" w14:textId="77777777" w:rsidR="00510B34" w:rsidRPr="00115CAE" w:rsidRDefault="00510B34" w:rsidP="00406F66">
            <w:pPr>
              <w:spacing w:after="0" w:line="256" w:lineRule="auto"/>
              <w:rPr>
                <w:ins w:id="796"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24D729CE" w14:textId="77777777" w:rsidR="00510B34" w:rsidRPr="00115CAE" w:rsidRDefault="00510B34" w:rsidP="00406F66">
            <w:pPr>
              <w:spacing w:after="0" w:line="256" w:lineRule="auto"/>
              <w:rPr>
                <w:ins w:id="797"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D6B8146" w14:textId="77777777" w:rsidR="00510B34" w:rsidRPr="00115CAE" w:rsidRDefault="00510B34" w:rsidP="00406F66">
            <w:pPr>
              <w:keepNext/>
              <w:keepLines/>
              <w:spacing w:after="0" w:line="256" w:lineRule="auto"/>
              <w:jc w:val="center"/>
              <w:rPr>
                <w:ins w:id="798" w:author="Nokia" w:date="2020-11-12T04:17:00Z"/>
                <w:rFonts w:ascii="Arial" w:eastAsia="宋体" w:hAnsi="Arial" w:cs="Arial"/>
                <w:sz w:val="16"/>
                <w:szCs w:val="16"/>
                <w:lang w:val="en-US"/>
              </w:rPr>
            </w:pPr>
            <w:ins w:id="799" w:author="Nokia" w:date="2020-11-12T04:17:00Z">
              <w:r w:rsidRPr="00115CAE">
                <w:rPr>
                  <w:rFonts w:ascii="Arial" w:eastAsia="宋体" w:hAnsi="Arial" w:cs="Arial"/>
                  <w:sz w:val="16"/>
                  <w:szCs w:val="16"/>
                  <w:lang w:val="en-US"/>
                </w:rPr>
                <w:t>-111</w:t>
              </w:r>
            </w:ins>
          </w:p>
        </w:tc>
      </w:tr>
      <w:tr w:rsidR="00510B34" w:rsidRPr="00115CAE" w14:paraId="53EC84B4" w14:textId="77777777" w:rsidTr="00406F66">
        <w:trPr>
          <w:jc w:val="center"/>
          <w:ins w:id="800" w:author="Nokia" w:date="2020-11-12T04:17:00Z"/>
        </w:trPr>
        <w:tc>
          <w:tcPr>
            <w:tcW w:w="968" w:type="dxa"/>
            <w:tcBorders>
              <w:top w:val="nil"/>
              <w:left w:val="single" w:sz="4" w:space="0" w:color="auto"/>
              <w:bottom w:val="single" w:sz="4" w:space="0" w:color="auto"/>
              <w:right w:val="single" w:sz="4" w:space="0" w:color="auto"/>
            </w:tcBorders>
            <w:hideMark/>
          </w:tcPr>
          <w:p w14:paraId="75904E37" w14:textId="77777777" w:rsidR="00510B34" w:rsidRPr="00115CAE" w:rsidRDefault="00510B34" w:rsidP="00406F66">
            <w:pPr>
              <w:rPr>
                <w:ins w:id="801" w:author="Nokia" w:date="2020-11-12T04:17:00Z"/>
                <w:rFonts w:eastAsia="宋体" w:cs="Arial"/>
                <w:sz w:val="16"/>
                <w:szCs w:val="16"/>
                <w:lang w:val="en-US"/>
              </w:rPr>
            </w:pPr>
          </w:p>
        </w:tc>
        <w:tc>
          <w:tcPr>
            <w:tcW w:w="1133" w:type="dxa"/>
            <w:gridSpan w:val="3"/>
            <w:tcBorders>
              <w:top w:val="nil"/>
              <w:left w:val="single" w:sz="4" w:space="0" w:color="auto"/>
              <w:bottom w:val="single" w:sz="4" w:space="0" w:color="auto"/>
              <w:right w:val="single" w:sz="4" w:space="0" w:color="auto"/>
            </w:tcBorders>
            <w:hideMark/>
          </w:tcPr>
          <w:p w14:paraId="3C159B00" w14:textId="77777777" w:rsidR="00510B34" w:rsidRPr="00115CAE" w:rsidRDefault="00510B34" w:rsidP="00406F66">
            <w:pPr>
              <w:spacing w:after="0" w:line="256" w:lineRule="auto"/>
              <w:rPr>
                <w:ins w:id="802"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3E83521" w14:textId="77777777" w:rsidR="00510B34" w:rsidRPr="00115CAE" w:rsidRDefault="00510B34" w:rsidP="00406F66">
            <w:pPr>
              <w:keepNext/>
              <w:keepLines/>
              <w:spacing w:after="0" w:line="256" w:lineRule="auto"/>
              <w:rPr>
                <w:ins w:id="803" w:author="Nokia" w:date="2020-11-12T04:17:00Z"/>
                <w:rFonts w:ascii="Arial" w:eastAsia="Calibri" w:hAnsi="Arial"/>
                <w:sz w:val="16"/>
                <w:szCs w:val="16"/>
                <w:lang w:val="en-US"/>
              </w:rPr>
            </w:pPr>
            <w:ins w:id="804" w:author="Nokia" w:date="2020-11-12T04:17:00Z">
              <w:r w:rsidRPr="00115CAE">
                <w:rPr>
                  <w:rFonts w:ascii="Arial" w:eastAsia="宋体" w:hAnsi="Arial"/>
                  <w:sz w:val="16"/>
                  <w:szCs w:val="16"/>
                  <w:lang w:val="sv-SE"/>
                </w:rPr>
                <w:t>NR_FDD_FR1_H</w:t>
              </w:r>
            </w:ins>
          </w:p>
        </w:tc>
        <w:tc>
          <w:tcPr>
            <w:tcW w:w="1129" w:type="dxa"/>
            <w:tcBorders>
              <w:top w:val="nil"/>
              <w:left w:val="single" w:sz="4" w:space="0" w:color="auto"/>
              <w:bottom w:val="single" w:sz="4" w:space="0" w:color="auto"/>
              <w:right w:val="single" w:sz="4" w:space="0" w:color="auto"/>
            </w:tcBorders>
            <w:hideMark/>
          </w:tcPr>
          <w:p w14:paraId="1E4AFC92" w14:textId="77777777" w:rsidR="00510B34" w:rsidRPr="00115CAE" w:rsidRDefault="00510B34" w:rsidP="00406F66">
            <w:pPr>
              <w:rPr>
                <w:ins w:id="805" w:author="Nokia" w:date="2020-11-12T04:17:00Z"/>
                <w:rFonts w:eastAsia="Calibri"/>
                <w:sz w:val="16"/>
                <w:szCs w:val="16"/>
                <w:lang w:val="en-US"/>
              </w:rPr>
            </w:pPr>
          </w:p>
        </w:tc>
        <w:tc>
          <w:tcPr>
            <w:tcW w:w="1703" w:type="dxa"/>
            <w:gridSpan w:val="6"/>
            <w:tcBorders>
              <w:top w:val="nil"/>
              <w:left w:val="single" w:sz="4" w:space="0" w:color="auto"/>
              <w:bottom w:val="single" w:sz="4" w:space="0" w:color="auto"/>
              <w:right w:val="single" w:sz="4" w:space="0" w:color="auto"/>
            </w:tcBorders>
            <w:hideMark/>
          </w:tcPr>
          <w:p w14:paraId="3DC82EC0" w14:textId="77777777" w:rsidR="00510B34" w:rsidRPr="00115CAE" w:rsidRDefault="00510B34" w:rsidP="00406F66">
            <w:pPr>
              <w:spacing w:after="0" w:line="256" w:lineRule="auto"/>
              <w:rPr>
                <w:ins w:id="806" w:author="Nokia" w:date="2020-11-12T04:17:00Z"/>
                <w:rFonts w:ascii="Calibri" w:eastAsia="宋体" w:hAnsi="Calibri"/>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43B6610E" w14:textId="77777777" w:rsidR="00510B34" w:rsidRPr="00115CAE" w:rsidRDefault="00510B34" w:rsidP="00406F66">
            <w:pPr>
              <w:spacing w:after="0" w:line="256" w:lineRule="auto"/>
              <w:rPr>
                <w:ins w:id="807"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6B61FBE" w14:textId="77777777" w:rsidR="00510B34" w:rsidRPr="00115CAE" w:rsidRDefault="00510B34" w:rsidP="00406F66">
            <w:pPr>
              <w:keepNext/>
              <w:keepLines/>
              <w:spacing w:after="0" w:line="256" w:lineRule="auto"/>
              <w:jc w:val="center"/>
              <w:rPr>
                <w:ins w:id="808" w:author="Nokia" w:date="2020-11-12T04:17:00Z"/>
                <w:rFonts w:ascii="Arial" w:eastAsia="宋体" w:hAnsi="Arial" w:cs="Arial"/>
                <w:sz w:val="16"/>
                <w:szCs w:val="16"/>
                <w:lang w:val="en-US"/>
              </w:rPr>
            </w:pPr>
            <w:ins w:id="809" w:author="Nokia" w:date="2020-11-12T04:17:00Z">
              <w:r w:rsidRPr="00115CAE">
                <w:rPr>
                  <w:rFonts w:ascii="Arial" w:eastAsia="宋体" w:hAnsi="Arial" w:cs="Arial"/>
                  <w:sz w:val="16"/>
                  <w:szCs w:val="16"/>
                  <w:lang w:val="en-US"/>
                </w:rPr>
                <w:t>-110.5</w:t>
              </w:r>
            </w:ins>
          </w:p>
        </w:tc>
      </w:tr>
      <w:tr w:rsidR="00510B34" w:rsidRPr="00115CAE" w14:paraId="6D11FC25" w14:textId="77777777" w:rsidTr="00406F66">
        <w:trPr>
          <w:jc w:val="center"/>
          <w:ins w:id="810" w:author="Nokia" w:date="2020-11-12T04:17:00Z"/>
        </w:trPr>
        <w:tc>
          <w:tcPr>
            <w:tcW w:w="968" w:type="dxa"/>
            <w:tcBorders>
              <w:top w:val="single" w:sz="4" w:space="0" w:color="auto"/>
              <w:left w:val="single" w:sz="4" w:space="0" w:color="auto"/>
              <w:bottom w:val="nil"/>
              <w:right w:val="single" w:sz="4" w:space="0" w:color="auto"/>
            </w:tcBorders>
            <w:hideMark/>
          </w:tcPr>
          <w:p w14:paraId="33ABCE93" w14:textId="77777777" w:rsidR="00510B34" w:rsidRPr="00115CAE" w:rsidRDefault="00510B34" w:rsidP="00406F66">
            <w:pPr>
              <w:keepNext/>
              <w:keepLines/>
              <w:spacing w:after="0" w:line="256" w:lineRule="auto"/>
              <w:rPr>
                <w:ins w:id="811" w:author="Nokia" w:date="2020-11-12T04:17:00Z"/>
                <w:rFonts w:ascii="Arial" w:eastAsia="宋体" w:hAnsi="Arial"/>
                <w:sz w:val="16"/>
                <w:szCs w:val="16"/>
                <w:vertAlign w:val="superscript"/>
                <w:lang w:val="en-US"/>
              </w:rPr>
            </w:pPr>
            <w:ins w:id="812" w:author="Nokia" w:date="2020-11-12T04:17:00Z">
              <w:r w:rsidRPr="00115CAE">
                <w:rPr>
                  <w:rFonts w:ascii="Arial" w:eastAsia="Calibri" w:hAnsi="Arial"/>
                  <w:noProof/>
                  <w:position w:val="-12"/>
                  <w:sz w:val="16"/>
                  <w:szCs w:val="16"/>
                  <w:lang w:val="en-US"/>
                </w:rPr>
                <w:object w:dxaOrig="410" w:dyaOrig="410" w14:anchorId="51EC3DEE">
                  <v:shape id="_x0000_i1026" type="#_x0000_t75" style="width:20.5pt;height:20.5pt" o:ole="" fillcolor="window">
                    <v:imagedata r:id="rId18" o:title=""/>
                  </v:shape>
                  <o:OLEObject Type="Embed" ProgID="Equation.3" ShapeID="_x0000_i1026" DrawAspect="Content" ObjectID="_1678896183" r:id="rId20"/>
                </w:object>
              </w:r>
            </w:ins>
            <w:ins w:id="813" w:author="Nokia" w:date="2020-11-12T04:17:00Z">
              <w:r w:rsidRPr="00115CAE">
                <w:rPr>
                  <w:rFonts w:ascii="Arial" w:eastAsia="宋体" w:hAnsi="Arial"/>
                  <w:sz w:val="16"/>
                  <w:szCs w:val="16"/>
                  <w:vertAlign w:val="superscript"/>
                  <w:lang w:val="en-US"/>
                </w:rPr>
                <w:t>Note2</w:t>
              </w:r>
            </w:ins>
          </w:p>
        </w:tc>
        <w:tc>
          <w:tcPr>
            <w:tcW w:w="2824" w:type="dxa"/>
            <w:gridSpan w:val="4"/>
            <w:tcBorders>
              <w:top w:val="single" w:sz="4" w:space="0" w:color="auto"/>
              <w:left w:val="single" w:sz="4" w:space="0" w:color="auto"/>
              <w:bottom w:val="single" w:sz="4" w:space="0" w:color="auto"/>
              <w:right w:val="single" w:sz="4" w:space="0" w:color="auto"/>
            </w:tcBorders>
            <w:hideMark/>
          </w:tcPr>
          <w:p w14:paraId="6120A76E" w14:textId="77777777" w:rsidR="00510B34" w:rsidRPr="00115CAE" w:rsidRDefault="00510B34" w:rsidP="00406F66">
            <w:pPr>
              <w:keepNext/>
              <w:keepLines/>
              <w:spacing w:after="0" w:line="256" w:lineRule="auto"/>
              <w:rPr>
                <w:ins w:id="814" w:author="Nokia" w:date="2020-11-12T04:17:00Z"/>
                <w:rFonts w:ascii="Arial" w:eastAsia="Calibri" w:hAnsi="Arial"/>
                <w:sz w:val="16"/>
                <w:szCs w:val="16"/>
                <w:lang w:val="en-US"/>
              </w:rPr>
            </w:pPr>
            <w:ins w:id="815" w:author="Nokia" w:date="2020-11-12T04:17:00Z">
              <w:r w:rsidRPr="00115CAE">
                <w:rPr>
                  <w:rFonts w:ascii="Arial" w:eastAsia="宋体" w:hAnsi="Arial"/>
                  <w:sz w:val="16"/>
                  <w:szCs w:val="16"/>
                </w:rPr>
                <w:t xml:space="preserve">Config </w:t>
              </w:r>
              <w:r w:rsidRPr="00115CAE">
                <w:rPr>
                  <w:rFonts w:ascii="Arial" w:eastAsia="宋体" w:hAnsi="Arial"/>
                  <w:sz w:val="16"/>
                  <w:szCs w:val="16"/>
                  <w:lang w:val="en-US"/>
                </w:rPr>
                <w:t>1,2,4,5</w:t>
              </w:r>
            </w:ins>
          </w:p>
        </w:tc>
        <w:tc>
          <w:tcPr>
            <w:tcW w:w="1129" w:type="dxa"/>
            <w:tcBorders>
              <w:top w:val="single" w:sz="4" w:space="0" w:color="auto"/>
              <w:left w:val="single" w:sz="4" w:space="0" w:color="auto"/>
              <w:bottom w:val="nil"/>
              <w:right w:val="single" w:sz="4" w:space="0" w:color="auto"/>
            </w:tcBorders>
            <w:hideMark/>
          </w:tcPr>
          <w:p w14:paraId="3CC4127C" w14:textId="77777777" w:rsidR="00510B34" w:rsidRPr="00115CAE" w:rsidRDefault="00510B34" w:rsidP="00406F66">
            <w:pPr>
              <w:keepNext/>
              <w:keepLines/>
              <w:spacing w:after="0" w:line="256" w:lineRule="auto"/>
              <w:jc w:val="center"/>
              <w:rPr>
                <w:ins w:id="816" w:author="Nokia" w:date="2020-11-12T04:17:00Z"/>
                <w:rFonts w:ascii="Arial" w:eastAsia="宋体" w:hAnsi="Arial"/>
                <w:sz w:val="16"/>
                <w:szCs w:val="16"/>
                <w:lang w:val="en-US"/>
              </w:rPr>
            </w:pPr>
            <w:ins w:id="817" w:author="Nokia" w:date="2020-11-12T04:17:00Z">
              <w:r w:rsidRPr="00115CAE">
                <w:rPr>
                  <w:rFonts w:ascii="Arial" w:eastAsia="宋体" w:hAnsi="Arial"/>
                  <w:sz w:val="16"/>
                  <w:szCs w:val="16"/>
                  <w:lang w:val="en-US"/>
                </w:rPr>
                <w:t>dBm/SCS</w:t>
              </w:r>
            </w:ins>
          </w:p>
        </w:tc>
        <w:tc>
          <w:tcPr>
            <w:tcW w:w="1703" w:type="dxa"/>
            <w:gridSpan w:val="6"/>
            <w:tcBorders>
              <w:top w:val="single" w:sz="4" w:space="0" w:color="auto"/>
              <w:left w:val="single" w:sz="4" w:space="0" w:color="auto"/>
              <w:bottom w:val="single" w:sz="4" w:space="0" w:color="auto"/>
              <w:right w:val="single" w:sz="4" w:space="0" w:color="auto"/>
            </w:tcBorders>
            <w:hideMark/>
          </w:tcPr>
          <w:p w14:paraId="4905EBA0" w14:textId="77777777" w:rsidR="00510B34" w:rsidRPr="00115CAE" w:rsidRDefault="00510B34" w:rsidP="00406F66">
            <w:pPr>
              <w:keepNext/>
              <w:keepLines/>
              <w:spacing w:after="0" w:line="256" w:lineRule="auto"/>
              <w:jc w:val="center"/>
              <w:rPr>
                <w:ins w:id="818" w:author="Nokia" w:date="2020-11-12T04:17:00Z"/>
                <w:rFonts w:ascii="Arial" w:eastAsia="宋体" w:hAnsi="Arial" w:cs="Arial"/>
                <w:sz w:val="16"/>
                <w:szCs w:val="16"/>
                <w:lang w:val="en-US"/>
              </w:rPr>
            </w:pPr>
            <w:ins w:id="819" w:author="Nokia" w:date="2020-11-12T04:17:00Z">
              <w:r w:rsidRPr="00115CAE">
                <w:rPr>
                  <w:rFonts w:ascii="Arial" w:eastAsia="宋体" w:hAnsi="Arial" w:cs="Arial"/>
                  <w:sz w:val="16"/>
                  <w:szCs w:val="16"/>
                  <w:lang w:val="en-US"/>
                </w:rPr>
                <w:t>-106</w:t>
              </w:r>
            </w:ins>
          </w:p>
        </w:tc>
        <w:tc>
          <w:tcPr>
            <w:tcW w:w="1530" w:type="dxa"/>
            <w:gridSpan w:val="3"/>
            <w:tcBorders>
              <w:top w:val="single" w:sz="4" w:space="0" w:color="auto"/>
              <w:left w:val="single" w:sz="4" w:space="0" w:color="auto"/>
              <w:bottom w:val="single" w:sz="4" w:space="0" w:color="auto"/>
              <w:right w:val="single" w:sz="4" w:space="0" w:color="auto"/>
            </w:tcBorders>
            <w:hideMark/>
          </w:tcPr>
          <w:p w14:paraId="032D2508" w14:textId="77777777" w:rsidR="00510B34" w:rsidRPr="00115CAE" w:rsidRDefault="00510B34" w:rsidP="00406F66">
            <w:pPr>
              <w:keepNext/>
              <w:keepLines/>
              <w:spacing w:after="0" w:line="256" w:lineRule="auto"/>
              <w:jc w:val="center"/>
              <w:rPr>
                <w:ins w:id="820" w:author="Nokia" w:date="2020-11-12T04:17:00Z"/>
                <w:rFonts w:ascii="Arial" w:eastAsia="宋体" w:hAnsi="Arial" w:cs="Arial"/>
                <w:sz w:val="16"/>
                <w:szCs w:val="16"/>
                <w:lang w:val="en-US"/>
              </w:rPr>
            </w:pPr>
            <w:ins w:id="821" w:author="Nokia" w:date="2020-11-12T04:17:00Z">
              <w:r w:rsidRPr="00115CAE">
                <w:rPr>
                  <w:rFonts w:ascii="Arial" w:eastAsia="宋体" w:hAnsi="Arial" w:cs="Arial"/>
                  <w:sz w:val="16"/>
                  <w:szCs w:val="16"/>
                  <w:lang w:val="en-US"/>
                </w:rPr>
                <w:t>-88</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75F25774" w14:textId="77777777" w:rsidR="00510B34" w:rsidRPr="00115CAE" w:rsidRDefault="00510B34" w:rsidP="00406F66">
            <w:pPr>
              <w:keepNext/>
              <w:keepLines/>
              <w:spacing w:after="0" w:line="256" w:lineRule="auto"/>
              <w:jc w:val="center"/>
              <w:rPr>
                <w:ins w:id="822" w:author="Nokia" w:date="2020-11-12T04:17:00Z"/>
                <w:rFonts w:ascii="Arial" w:eastAsia="宋体" w:hAnsi="Arial" w:cs="Arial"/>
                <w:sz w:val="16"/>
                <w:szCs w:val="16"/>
                <w:lang w:val="en-US"/>
              </w:rPr>
            </w:pPr>
            <w:ins w:id="823" w:author="Nokia" w:date="2020-11-12T04:17:00Z">
              <w:r w:rsidRPr="00115CAE">
                <w:rPr>
                  <w:rFonts w:ascii="Arial" w:eastAsia="宋体" w:hAnsi="Arial" w:cs="Arial"/>
                  <w:sz w:val="16"/>
                  <w:szCs w:val="16"/>
                  <w:lang w:val="en-US"/>
                </w:rPr>
                <w:t xml:space="preserve">Same as </w:t>
              </w:r>
              <w:proofErr w:type="spellStart"/>
              <w:r w:rsidRPr="00115CAE">
                <w:rPr>
                  <w:rFonts w:ascii="Arial" w:eastAsia="宋体" w:hAnsi="Arial" w:cs="Arial"/>
                  <w:sz w:val="16"/>
                  <w:szCs w:val="16"/>
                  <w:lang w:val="en-US"/>
                </w:rPr>
                <w:t>Noc</w:t>
              </w:r>
              <w:proofErr w:type="spellEnd"/>
              <w:r w:rsidRPr="00115CAE">
                <w:rPr>
                  <w:rFonts w:ascii="Arial" w:eastAsia="宋体" w:hAnsi="Arial" w:cs="Arial"/>
                  <w:sz w:val="16"/>
                  <w:szCs w:val="16"/>
                  <w:lang w:val="en-US"/>
                </w:rPr>
                <w:t>/15kHz</w:t>
              </w:r>
            </w:ins>
          </w:p>
        </w:tc>
      </w:tr>
      <w:tr w:rsidR="00510B34" w:rsidRPr="00115CAE" w14:paraId="5A5AD5A4" w14:textId="77777777" w:rsidTr="00406F66">
        <w:trPr>
          <w:jc w:val="center"/>
          <w:ins w:id="824" w:author="Nokia" w:date="2020-11-12T04:17:00Z"/>
        </w:trPr>
        <w:tc>
          <w:tcPr>
            <w:tcW w:w="968" w:type="dxa"/>
            <w:tcBorders>
              <w:top w:val="nil"/>
              <w:left w:val="single" w:sz="4" w:space="0" w:color="auto"/>
              <w:bottom w:val="nil"/>
              <w:right w:val="single" w:sz="4" w:space="0" w:color="auto"/>
            </w:tcBorders>
            <w:hideMark/>
          </w:tcPr>
          <w:p w14:paraId="660303B6" w14:textId="77777777" w:rsidR="00510B34" w:rsidRPr="00115CAE" w:rsidRDefault="00510B34" w:rsidP="00406F66">
            <w:pPr>
              <w:rPr>
                <w:ins w:id="825" w:author="Nokia" w:date="2020-11-12T04:17:00Z"/>
                <w:rFonts w:eastAsia="宋体" w:cs="Arial"/>
                <w:sz w:val="16"/>
                <w:szCs w:val="16"/>
                <w:lang w:val="en-US"/>
              </w:rPr>
            </w:pPr>
          </w:p>
        </w:tc>
        <w:tc>
          <w:tcPr>
            <w:tcW w:w="1013" w:type="dxa"/>
            <w:gridSpan w:val="2"/>
            <w:tcBorders>
              <w:top w:val="single" w:sz="4" w:space="0" w:color="auto"/>
              <w:left w:val="single" w:sz="4" w:space="0" w:color="auto"/>
              <w:bottom w:val="nil"/>
              <w:right w:val="single" w:sz="4" w:space="0" w:color="auto"/>
            </w:tcBorders>
            <w:hideMark/>
          </w:tcPr>
          <w:p w14:paraId="1CB24917" w14:textId="77777777" w:rsidR="00510B34" w:rsidRPr="00115CAE" w:rsidRDefault="00510B34" w:rsidP="00406F66">
            <w:pPr>
              <w:keepNext/>
              <w:keepLines/>
              <w:spacing w:after="0" w:line="256" w:lineRule="auto"/>
              <w:rPr>
                <w:ins w:id="826" w:author="Nokia" w:date="2020-11-12T04:17:00Z"/>
                <w:rFonts w:ascii="Arial" w:eastAsia="Calibri" w:hAnsi="Arial"/>
                <w:sz w:val="16"/>
                <w:szCs w:val="16"/>
                <w:lang w:val="en-US"/>
              </w:rPr>
            </w:pPr>
            <w:ins w:id="827" w:author="Nokia" w:date="2020-11-12T04:17:00Z">
              <w:r w:rsidRPr="00115CAE">
                <w:rPr>
                  <w:rFonts w:ascii="Arial" w:eastAsia="宋体" w:hAnsi="Arial"/>
                  <w:sz w:val="16"/>
                  <w:szCs w:val="16"/>
                </w:rPr>
                <w:t xml:space="preserve">Config </w:t>
              </w:r>
              <w:r w:rsidRPr="00115CAE">
                <w:rPr>
                  <w:rFonts w:ascii="Arial" w:eastAsia="宋体" w:hAnsi="Arial"/>
                  <w:sz w:val="16"/>
                  <w:szCs w:val="16"/>
                  <w:lang w:val="en-US"/>
                </w:rPr>
                <w:t>3,6</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7EAAC760" w14:textId="77777777" w:rsidR="00510B34" w:rsidRPr="00115CAE" w:rsidRDefault="00510B34" w:rsidP="00406F66">
            <w:pPr>
              <w:keepNext/>
              <w:keepLines/>
              <w:spacing w:after="0" w:line="256" w:lineRule="auto"/>
              <w:rPr>
                <w:ins w:id="828" w:author="Nokia" w:date="2020-11-12T04:17:00Z"/>
                <w:rFonts w:ascii="Arial" w:eastAsia="Calibri" w:hAnsi="Arial"/>
                <w:sz w:val="16"/>
                <w:szCs w:val="16"/>
                <w:lang w:val="en-US"/>
              </w:rPr>
            </w:pPr>
            <w:ins w:id="829" w:author="Nokia" w:date="2020-11-12T04:17:00Z">
              <w:r w:rsidRPr="00115CAE">
                <w:rPr>
                  <w:rFonts w:ascii="Arial" w:eastAsia="宋体" w:hAnsi="Arial"/>
                  <w:sz w:val="16"/>
                  <w:szCs w:val="16"/>
                </w:rPr>
                <w:t xml:space="preserve">NR_FDD_FR1_A, NR_TDD_FR1_A </w:t>
              </w:r>
              <w:r w:rsidRPr="00115CAE">
                <w:rPr>
                  <w:rFonts w:ascii="Arial" w:eastAsia="宋体" w:hAnsi="Arial"/>
                  <w:sz w:val="16"/>
                  <w:szCs w:val="16"/>
                  <w:vertAlign w:val="superscript"/>
                </w:rPr>
                <w:t>NOTE 6</w:t>
              </w:r>
            </w:ins>
          </w:p>
        </w:tc>
        <w:tc>
          <w:tcPr>
            <w:tcW w:w="1129" w:type="dxa"/>
            <w:tcBorders>
              <w:top w:val="nil"/>
              <w:left w:val="single" w:sz="4" w:space="0" w:color="auto"/>
              <w:bottom w:val="nil"/>
              <w:right w:val="single" w:sz="4" w:space="0" w:color="auto"/>
            </w:tcBorders>
            <w:hideMark/>
          </w:tcPr>
          <w:p w14:paraId="78AFADC6" w14:textId="77777777" w:rsidR="00510B34" w:rsidRPr="00115CAE" w:rsidRDefault="00510B34" w:rsidP="00406F66">
            <w:pPr>
              <w:rPr>
                <w:ins w:id="830" w:author="Nokia" w:date="2020-11-12T04:17:00Z"/>
                <w:rFonts w:eastAsia="Calibri"/>
                <w:sz w:val="16"/>
                <w:szCs w:val="16"/>
                <w:lang w:val="en-US"/>
              </w:rPr>
            </w:pPr>
          </w:p>
        </w:tc>
        <w:tc>
          <w:tcPr>
            <w:tcW w:w="1703" w:type="dxa"/>
            <w:gridSpan w:val="6"/>
            <w:tcBorders>
              <w:top w:val="single" w:sz="4" w:space="0" w:color="auto"/>
              <w:left w:val="single" w:sz="4" w:space="0" w:color="auto"/>
              <w:bottom w:val="nil"/>
              <w:right w:val="single" w:sz="4" w:space="0" w:color="auto"/>
            </w:tcBorders>
            <w:hideMark/>
          </w:tcPr>
          <w:p w14:paraId="06AA8789" w14:textId="77777777" w:rsidR="00510B34" w:rsidRPr="00115CAE" w:rsidRDefault="00510B34" w:rsidP="00406F66">
            <w:pPr>
              <w:keepNext/>
              <w:keepLines/>
              <w:spacing w:after="0" w:line="256" w:lineRule="auto"/>
              <w:jc w:val="center"/>
              <w:rPr>
                <w:ins w:id="831" w:author="Nokia" w:date="2020-11-12T04:17:00Z"/>
                <w:rFonts w:ascii="Arial" w:eastAsia="宋体" w:hAnsi="Arial" w:cs="Arial"/>
                <w:sz w:val="16"/>
                <w:szCs w:val="16"/>
                <w:lang w:val="en-US"/>
              </w:rPr>
            </w:pPr>
            <w:ins w:id="832" w:author="Nokia" w:date="2020-11-12T04:17:00Z">
              <w:r w:rsidRPr="00115CAE">
                <w:rPr>
                  <w:rFonts w:ascii="Arial" w:eastAsia="宋体" w:hAnsi="Arial" w:cs="Arial"/>
                  <w:sz w:val="16"/>
                  <w:szCs w:val="16"/>
                  <w:lang w:val="en-US"/>
                </w:rPr>
                <w:t xml:space="preserve">Not </w:t>
              </w:r>
              <w:proofErr w:type="spellStart"/>
              <w:r w:rsidRPr="00115CAE">
                <w:rPr>
                  <w:rFonts w:ascii="Arial" w:eastAsia="宋体" w:hAnsi="Arial" w:cs="Arial"/>
                  <w:sz w:val="16"/>
                  <w:szCs w:val="16"/>
                  <w:lang w:val="en-US"/>
                </w:rPr>
                <w:t>applicable</w:t>
              </w:r>
              <w:r w:rsidRPr="00115CAE">
                <w:rPr>
                  <w:rFonts w:ascii="Arial" w:eastAsia="宋体" w:hAnsi="Arial" w:cs="Arial"/>
                  <w:sz w:val="16"/>
                  <w:szCs w:val="16"/>
                  <w:vertAlign w:val="superscript"/>
                  <w:lang w:val="en-US"/>
                </w:rPr>
                <w:t>Note</w:t>
              </w:r>
              <w:proofErr w:type="spellEnd"/>
              <w:r w:rsidRPr="00115CAE">
                <w:rPr>
                  <w:rFonts w:ascii="Arial" w:eastAsia="宋体" w:hAnsi="Arial" w:cs="Arial"/>
                  <w:sz w:val="16"/>
                  <w:szCs w:val="16"/>
                  <w:vertAlign w:val="superscript"/>
                  <w:lang w:val="en-US"/>
                </w:rPr>
                <w:t xml:space="preserve"> 5</w:t>
              </w:r>
            </w:ins>
          </w:p>
        </w:tc>
        <w:tc>
          <w:tcPr>
            <w:tcW w:w="1530" w:type="dxa"/>
            <w:gridSpan w:val="3"/>
            <w:tcBorders>
              <w:top w:val="single" w:sz="4" w:space="0" w:color="auto"/>
              <w:left w:val="single" w:sz="4" w:space="0" w:color="auto"/>
              <w:bottom w:val="nil"/>
              <w:right w:val="single" w:sz="4" w:space="0" w:color="auto"/>
            </w:tcBorders>
            <w:hideMark/>
          </w:tcPr>
          <w:p w14:paraId="571E36F5" w14:textId="77777777" w:rsidR="00510B34" w:rsidRPr="00115CAE" w:rsidRDefault="00510B34" w:rsidP="00406F66">
            <w:pPr>
              <w:keepNext/>
              <w:keepLines/>
              <w:spacing w:after="0" w:line="256" w:lineRule="auto"/>
              <w:jc w:val="center"/>
              <w:rPr>
                <w:ins w:id="833" w:author="Nokia" w:date="2020-11-12T04:17:00Z"/>
                <w:rFonts w:ascii="Arial" w:eastAsia="宋体" w:hAnsi="Arial" w:cs="Arial"/>
                <w:sz w:val="16"/>
                <w:szCs w:val="16"/>
                <w:lang w:val="en-US"/>
              </w:rPr>
            </w:pPr>
            <w:ins w:id="834" w:author="Nokia" w:date="2020-11-12T04:17:00Z">
              <w:r w:rsidRPr="00115CAE">
                <w:rPr>
                  <w:rFonts w:ascii="Arial" w:eastAsia="宋体" w:hAnsi="Arial" w:cs="Arial"/>
                  <w:sz w:val="16"/>
                  <w:szCs w:val="16"/>
                  <w:lang w:val="en-US"/>
                </w:rPr>
                <w:t>-91</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3D2F4AF1" w14:textId="77777777" w:rsidR="00510B34" w:rsidRPr="00115CAE" w:rsidRDefault="00510B34" w:rsidP="00406F66">
            <w:pPr>
              <w:keepNext/>
              <w:keepLines/>
              <w:spacing w:after="0" w:line="256" w:lineRule="auto"/>
              <w:jc w:val="center"/>
              <w:rPr>
                <w:ins w:id="835" w:author="Nokia" w:date="2020-11-12T04:17:00Z"/>
                <w:rFonts w:ascii="Arial" w:eastAsia="宋体" w:hAnsi="Arial" w:cs="Arial"/>
                <w:sz w:val="16"/>
                <w:szCs w:val="16"/>
                <w:lang w:val="en-US"/>
              </w:rPr>
            </w:pPr>
            <w:ins w:id="836" w:author="Nokia" w:date="2020-11-12T04:17:00Z">
              <w:r w:rsidRPr="00115CAE">
                <w:rPr>
                  <w:rFonts w:ascii="Arial" w:eastAsia="宋体" w:hAnsi="Arial"/>
                  <w:sz w:val="16"/>
                  <w:szCs w:val="16"/>
                </w:rPr>
                <w:t>-111</w:t>
              </w:r>
            </w:ins>
          </w:p>
        </w:tc>
      </w:tr>
      <w:tr w:rsidR="00510B34" w:rsidRPr="00115CAE" w14:paraId="637AA929" w14:textId="77777777" w:rsidTr="00406F66">
        <w:trPr>
          <w:jc w:val="center"/>
          <w:ins w:id="837" w:author="Nokia" w:date="2020-11-12T04:17:00Z"/>
        </w:trPr>
        <w:tc>
          <w:tcPr>
            <w:tcW w:w="968" w:type="dxa"/>
            <w:tcBorders>
              <w:top w:val="nil"/>
              <w:left w:val="single" w:sz="4" w:space="0" w:color="auto"/>
              <w:bottom w:val="nil"/>
              <w:right w:val="single" w:sz="4" w:space="0" w:color="auto"/>
            </w:tcBorders>
            <w:hideMark/>
          </w:tcPr>
          <w:p w14:paraId="69C2E977" w14:textId="77777777" w:rsidR="00510B34" w:rsidRPr="00115CAE" w:rsidRDefault="00510B34" w:rsidP="00406F66">
            <w:pPr>
              <w:rPr>
                <w:ins w:id="838" w:author="Nokia" w:date="2020-11-12T04:17:00Z"/>
                <w:rFonts w:eastAsia="宋体" w:cs="Arial"/>
                <w:sz w:val="16"/>
                <w:szCs w:val="16"/>
                <w:lang w:val="en-US"/>
              </w:rPr>
            </w:pPr>
          </w:p>
        </w:tc>
        <w:tc>
          <w:tcPr>
            <w:tcW w:w="1013" w:type="dxa"/>
            <w:gridSpan w:val="2"/>
            <w:tcBorders>
              <w:top w:val="nil"/>
              <w:left w:val="single" w:sz="4" w:space="0" w:color="auto"/>
              <w:bottom w:val="nil"/>
              <w:right w:val="single" w:sz="4" w:space="0" w:color="auto"/>
            </w:tcBorders>
            <w:hideMark/>
          </w:tcPr>
          <w:p w14:paraId="758361DA" w14:textId="77777777" w:rsidR="00510B34" w:rsidRPr="00115CAE" w:rsidRDefault="00510B34" w:rsidP="00406F66">
            <w:pPr>
              <w:spacing w:after="0" w:line="256" w:lineRule="auto"/>
              <w:rPr>
                <w:ins w:id="839" w:author="Nokia" w:date="2020-11-12T04:17:00Z"/>
                <w:rFonts w:ascii="Calibri" w:eastAsia="宋体" w:hAnsi="Calibri"/>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C4DF06A" w14:textId="77777777" w:rsidR="00510B34" w:rsidRPr="00115CAE" w:rsidRDefault="00510B34" w:rsidP="00406F66">
            <w:pPr>
              <w:keepNext/>
              <w:keepLines/>
              <w:spacing w:after="0" w:line="256" w:lineRule="auto"/>
              <w:rPr>
                <w:ins w:id="840" w:author="Nokia" w:date="2020-11-12T04:17:00Z"/>
                <w:rFonts w:ascii="Arial" w:eastAsia="Calibri" w:hAnsi="Arial"/>
                <w:sz w:val="16"/>
                <w:szCs w:val="16"/>
                <w:lang w:val="en-US"/>
              </w:rPr>
            </w:pPr>
            <w:ins w:id="841" w:author="Nokia" w:date="2020-11-12T04:17:00Z">
              <w:r w:rsidRPr="00115CAE">
                <w:rPr>
                  <w:rFonts w:ascii="Arial" w:eastAsia="宋体" w:hAnsi="Arial"/>
                  <w:sz w:val="16"/>
                  <w:szCs w:val="16"/>
                  <w:lang w:val="sv-SE"/>
                </w:rPr>
                <w:t>NR_FDD_FR1_B</w:t>
              </w:r>
            </w:ins>
          </w:p>
        </w:tc>
        <w:tc>
          <w:tcPr>
            <w:tcW w:w="1129" w:type="dxa"/>
            <w:tcBorders>
              <w:top w:val="nil"/>
              <w:left w:val="single" w:sz="4" w:space="0" w:color="auto"/>
              <w:bottom w:val="nil"/>
              <w:right w:val="single" w:sz="4" w:space="0" w:color="auto"/>
            </w:tcBorders>
            <w:hideMark/>
          </w:tcPr>
          <w:p w14:paraId="650CF509" w14:textId="77777777" w:rsidR="00510B34" w:rsidRPr="00115CAE" w:rsidRDefault="00510B34" w:rsidP="00406F66">
            <w:pPr>
              <w:rPr>
                <w:ins w:id="842" w:author="Nokia" w:date="2020-11-12T04:17: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3D215501" w14:textId="77777777" w:rsidR="00510B34" w:rsidRPr="00115CAE" w:rsidRDefault="00510B34" w:rsidP="00406F66">
            <w:pPr>
              <w:spacing w:after="0" w:line="256" w:lineRule="auto"/>
              <w:rPr>
                <w:ins w:id="843"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42C6CF12" w14:textId="77777777" w:rsidR="00510B34" w:rsidRPr="00115CAE" w:rsidRDefault="00510B34" w:rsidP="00406F66">
            <w:pPr>
              <w:spacing w:after="0" w:line="256" w:lineRule="auto"/>
              <w:rPr>
                <w:ins w:id="844"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002B8DC" w14:textId="77777777" w:rsidR="00510B34" w:rsidRPr="00115CAE" w:rsidRDefault="00510B34" w:rsidP="00406F66">
            <w:pPr>
              <w:keepNext/>
              <w:keepLines/>
              <w:spacing w:after="0" w:line="256" w:lineRule="auto"/>
              <w:jc w:val="center"/>
              <w:rPr>
                <w:ins w:id="845" w:author="Nokia" w:date="2020-11-12T04:17:00Z"/>
                <w:rFonts w:ascii="Arial" w:eastAsia="宋体" w:hAnsi="Arial" w:cs="Arial"/>
                <w:sz w:val="16"/>
                <w:szCs w:val="16"/>
                <w:lang w:val="en-US"/>
              </w:rPr>
            </w:pPr>
            <w:ins w:id="846" w:author="Nokia" w:date="2020-11-12T04:17:00Z">
              <w:r w:rsidRPr="00115CAE">
                <w:rPr>
                  <w:rFonts w:ascii="Arial" w:eastAsia="宋体" w:hAnsi="Arial"/>
                  <w:sz w:val="16"/>
                  <w:szCs w:val="16"/>
                </w:rPr>
                <w:t>-110.5</w:t>
              </w:r>
            </w:ins>
          </w:p>
        </w:tc>
      </w:tr>
      <w:tr w:rsidR="00510B34" w:rsidRPr="00115CAE" w14:paraId="24B62496" w14:textId="77777777" w:rsidTr="00406F66">
        <w:trPr>
          <w:jc w:val="center"/>
          <w:ins w:id="847" w:author="Nokia" w:date="2020-11-12T04:17:00Z"/>
        </w:trPr>
        <w:tc>
          <w:tcPr>
            <w:tcW w:w="968" w:type="dxa"/>
            <w:tcBorders>
              <w:top w:val="nil"/>
              <w:left w:val="single" w:sz="4" w:space="0" w:color="auto"/>
              <w:bottom w:val="nil"/>
              <w:right w:val="single" w:sz="4" w:space="0" w:color="auto"/>
            </w:tcBorders>
            <w:hideMark/>
          </w:tcPr>
          <w:p w14:paraId="73B8708B" w14:textId="77777777" w:rsidR="00510B34" w:rsidRPr="00115CAE" w:rsidRDefault="00510B34" w:rsidP="00406F66">
            <w:pPr>
              <w:rPr>
                <w:ins w:id="848" w:author="Nokia" w:date="2020-11-12T04:17:00Z"/>
                <w:rFonts w:eastAsia="宋体" w:cs="Arial"/>
                <w:sz w:val="16"/>
                <w:szCs w:val="16"/>
                <w:lang w:val="en-US"/>
              </w:rPr>
            </w:pPr>
          </w:p>
        </w:tc>
        <w:tc>
          <w:tcPr>
            <w:tcW w:w="1013" w:type="dxa"/>
            <w:gridSpan w:val="2"/>
            <w:tcBorders>
              <w:top w:val="nil"/>
              <w:left w:val="single" w:sz="4" w:space="0" w:color="auto"/>
              <w:bottom w:val="nil"/>
              <w:right w:val="single" w:sz="4" w:space="0" w:color="auto"/>
            </w:tcBorders>
            <w:hideMark/>
          </w:tcPr>
          <w:p w14:paraId="05C27EDC" w14:textId="77777777" w:rsidR="00510B34" w:rsidRPr="00115CAE" w:rsidRDefault="00510B34" w:rsidP="00406F66">
            <w:pPr>
              <w:spacing w:after="0" w:line="256" w:lineRule="auto"/>
              <w:rPr>
                <w:ins w:id="849" w:author="Nokia" w:date="2020-11-12T04:17:00Z"/>
                <w:rFonts w:ascii="Calibri" w:eastAsia="宋体" w:hAnsi="Calibri"/>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18962DD" w14:textId="77777777" w:rsidR="00510B34" w:rsidRPr="00115CAE" w:rsidRDefault="00510B34" w:rsidP="00406F66">
            <w:pPr>
              <w:keepNext/>
              <w:keepLines/>
              <w:spacing w:after="0" w:line="256" w:lineRule="auto"/>
              <w:rPr>
                <w:ins w:id="850" w:author="Nokia" w:date="2020-11-12T04:17:00Z"/>
                <w:rFonts w:ascii="Arial" w:eastAsia="Calibri" w:hAnsi="Arial"/>
                <w:sz w:val="16"/>
                <w:szCs w:val="16"/>
                <w:lang w:val="en-US"/>
              </w:rPr>
            </w:pPr>
            <w:ins w:id="851" w:author="Nokia" w:date="2020-11-12T04:17:00Z">
              <w:r w:rsidRPr="00115CAE">
                <w:rPr>
                  <w:rFonts w:ascii="Arial" w:eastAsia="宋体" w:hAnsi="Arial"/>
                  <w:sz w:val="16"/>
                  <w:szCs w:val="16"/>
                  <w:lang w:val="sv-SE"/>
                </w:rPr>
                <w:t>NR_TDD_FR1_C</w:t>
              </w:r>
            </w:ins>
          </w:p>
        </w:tc>
        <w:tc>
          <w:tcPr>
            <w:tcW w:w="1129" w:type="dxa"/>
            <w:tcBorders>
              <w:top w:val="nil"/>
              <w:left w:val="single" w:sz="4" w:space="0" w:color="auto"/>
              <w:bottom w:val="nil"/>
              <w:right w:val="single" w:sz="4" w:space="0" w:color="auto"/>
            </w:tcBorders>
            <w:hideMark/>
          </w:tcPr>
          <w:p w14:paraId="5EA280D0" w14:textId="77777777" w:rsidR="00510B34" w:rsidRPr="00115CAE" w:rsidRDefault="00510B34" w:rsidP="00406F66">
            <w:pPr>
              <w:rPr>
                <w:ins w:id="852" w:author="Nokia" w:date="2020-11-12T04:17: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1B34A52C" w14:textId="77777777" w:rsidR="00510B34" w:rsidRPr="00115CAE" w:rsidRDefault="00510B34" w:rsidP="00406F66">
            <w:pPr>
              <w:spacing w:after="0" w:line="256" w:lineRule="auto"/>
              <w:rPr>
                <w:ins w:id="853"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4DB15B41" w14:textId="77777777" w:rsidR="00510B34" w:rsidRPr="00115CAE" w:rsidRDefault="00510B34" w:rsidP="00406F66">
            <w:pPr>
              <w:spacing w:after="0" w:line="256" w:lineRule="auto"/>
              <w:rPr>
                <w:ins w:id="854"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806B763" w14:textId="77777777" w:rsidR="00510B34" w:rsidRPr="00115CAE" w:rsidRDefault="00510B34" w:rsidP="00406F66">
            <w:pPr>
              <w:keepNext/>
              <w:keepLines/>
              <w:spacing w:after="0" w:line="256" w:lineRule="auto"/>
              <w:jc w:val="center"/>
              <w:rPr>
                <w:ins w:id="855" w:author="Nokia" w:date="2020-11-12T04:17:00Z"/>
                <w:rFonts w:ascii="Arial" w:eastAsia="宋体" w:hAnsi="Arial" w:cs="Arial"/>
                <w:sz w:val="16"/>
                <w:szCs w:val="16"/>
                <w:lang w:val="en-US"/>
              </w:rPr>
            </w:pPr>
            <w:ins w:id="856" w:author="Nokia" w:date="2020-11-12T04:17:00Z">
              <w:r w:rsidRPr="00115CAE">
                <w:rPr>
                  <w:rFonts w:ascii="Arial" w:eastAsia="宋体" w:hAnsi="Arial"/>
                  <w:sz w:val="16"/>
                  <w:szCs w:val="16"/>
                </w:rPr>
                <w:t>-110</w:t>
              </w:r>
            </w:ins>
          </w:p>
        </w:tc>
      </w:tr>
      <w:tr w:rsidR="00510B34" w:rsidRPr="00115CAE" w14:paraId="37058493" w14:textId="77777777" w:rsidTr="00406F66">
        <w:trPr>
          <w:jc w:val="center"/>
          <w:ins w:id="857" w:author="Nokia" w:date="2020-11-12T04:17:00Z"/>
        </w:trPr>
        <w:tc>
          <w:tcPr>
            <w:tcW w:w="968" w:type="dxa"/>
            <w:tcBorders>
              <w:top w:val="nil"/>
              <w:left w:val="single" w:sz="4" w:space="0" w:color="auto"/>
              <w:bottom w:val="nil"/>
              <w:right w:val="single" w:sz="4" w:space="0" w:color="auto"/>
            </w:tcBorders>
            <w:hideMark/>
          </w:tcPr>
          <w:p w14:paraId="7AA65D3D" w14:textId="77777777" w:rsidR="00510B34" w:rsidRPr="00115CAE" w:rsidRDefault="00510B34" w:rsidP="00406F66">
            <w:pPr>
              <w:rPr>
                <w:ins w:id="858" w:author="Nokia" w:date="2020-11-12T04:17:00Z"/>
                <w:rFonts w:eastAsia="宋体" w:cs="Arial"/>
                <w:sz w:val="16"/>
                <w:szCs w:val="16"/>
                <w:lang w:val="en-US"/>
              </w:rPr>
            </w:pPr>
          </w:p>
        </w:tc>
        <w:tc>
          <w:tcPr>
            <w:tcW w:w="1013" w:type="dxa"/>
            <w:gridSpan w:val="2"/>
            <w:tcBorders>
              <w:top w:val="nil"/>
              <w:left w:val="single" w:sz="4" w:space="0" w:color="auto"/>
              <w:bottom w:val="nil"/>
              <w:right w:val="single" w:sz="4" w:space="0" w:color="auto"/>
            </w:tcBorders>
            <w:hideMark/>
          </w:tcPr>
          <w:p w14:paraId="5B53E9B1" w14:textId="77777777" w:rsidR="00510B34" w:rsidRPr="00115CAE" w:rsidRDefault="00510B34" w:rsidP="00406F66">
            <w:pPr>
              <w:spacing w:after="0" w:line="256" w:lineRule="auto"/>
              <w:rPr>
                <w:ins w:id="859" w:author="Nokia" w:date="2020-11-12T04:17:00Z"/>
                <w:rFonts w:ascii="Calibri" w:eastAsia="宋体" w:hAnsi="Calibri"/>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D3900F2" w14:textId="77777777" w:rsidR="00510B34" w:rsidRPr="00115CAE" w:rsidRDefault="00510B34" w:rsidP="00406F66">
            <w:pPr>
              <w:keepNext/>
              <w:keepLines/>
              <w:spacing w:after="0" w:line="256" w:lineRule="auto"/>
              <w:rPr>
                <w:ins w:id="860" w:author="Nokia" w:date="2020-11-12T04:17:00Z"/>
                <w:rFonts w:ascii="Arial" w:eastAsia="Calibri" w:hAnsi="Arial"/>
                <w:sz w:val="16"/>
                <w:szCs w:val="16"/>
                <w:lang w:val="sv-FI"/>
              </w:rPr>
            </w:pPr>
            <w:ins w:id="861" w:author="Nokia" w:date="2020-11-12T04:17:00Z">
              <w:r w:rsidRPr="00115CAE">
                <w:rPr>
                  <w:rFonts w:ascii="Arial" w:eastAsia="宋体" w:hAnsi="Arial"/>
                  <w:sz w:val="16"/>
                  <w:szCs w:val="16"/>
                  <w:lang w:val="sv-SE"/>
                </w:rPr>
                <w:t>NR_FDD_FR1_D, NR_TDD_FR1_D</w:t>
              </w:r>
            </w:ins>
          </w:p>
        </w:tc>
        <w:tc>
          <w:tcPr>
            <w:tcW w:w="1129" w:type="dxa"/>
            <w:tcBorders>
              <w:top w:val="nil"/>
              <w:left w:val="single" w:sz="4" w:space="0" w:color="auto"/>
              <w:bottom w:val="nil"/>
              <w:right w:val="single" w:sz="4" w:space="0" w:color="auto"/>
            </w:tcBorders>
            <w:hideMark/>
          </w:tcPr>
          <w:p w14:paraId="4EE60EFE" w14:textId="77777777" w:rsidR="00510B34" w:rsidRPr="00115CAE" w:rsidRDefault="00510B34" w:rsidP="00406F66">
            <w:pPr>
              <w:rPr>
                <w:ins w:id="862" w:author="Nokia" w:date="2020-11-12T04:17:00Z"/>
                <w:rFonts w:eastAsia="Calibri"/>
                <w:sz w:val="16"/>
                <w:szCs w:val="16"/>
                <w:lang w:val="sv-FI"/>
              </w:rPr>
            </w:pPr>
          </w:p>
        </w:tc>
        <w:tc>
          <w:tcPr>
            <w:tcW w:w="1703" w:type="dxa"/>
            <w:gridSpan w:val="6"/>
            <w:tcBorders>
              <w:top w:val="nil"/>
              <w:left w:val="single" w:sz="4" w:space="0" w:color="auto"/>
              <w:bottom w:val="nil"/>
              <w:right w:val="single" w:sz="4" w:space="0" w:color="auto"/>
            </w:tcBorders>
            <w:hideMark/>
          </w:tcPr>
          <w:p w14:paraId="6ADA0043" w14:textId="77777777" w:rsidR="00510B34" w:rsidRPr="00115CAE" w:rsidRDefault="00510B34" w:rsidP="00406F66">
            <w:pPr>
              <w:spacing w:after="0" w:line="256" w:lineRule="auto"/>
              <w:rPr>
                <w:ins w:id="863"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4848E9F3" w14:textId="77777777" w:rsidR="00510B34" w:rsidRPr="00115CAE" w:rsidRDefault="00510B34" w:rsidP="00406F66">
            <w:pPr>
              <w:spacing w:after="0" w:line="256" w:lineRule="auto"/>
              <w:rPr>
                <w:ins w:id="864"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043E06D" w14:textId="77777777" w:rsidR="00510B34" w:rsidRPr="00115CAE" w:rsidRDefault="00510B34" w:rsidP="00406F66">
            <w:pPr>
              <w:keepNext/>
              <w:keepLines/>
              <w:spacing w:after="0" w:line="256" w:lineRule="auto"/>
              <w:jc w:val="center"/>
              <w:rPr>
                <w:ins w:id="865" w:author="Nokia" w:date="2020-11-12T04:17:00Z"/>
                <w:rFonts w:ascii="Arial" w:eastAsia="宋体" w:hAnsi="Arial" w:cs="Arial"/>
                <w:sz w:val="16"/>
                <w:szCs w:val="16"/>
                <w:lang w:val="en-US"/>
              </w:rPr>
            </w:pPr>
            <w:ins w:id="866" w:author="Nokia" w:date="2020-11-12T04:17:00Z">
              <w:r w:rsidRPr="00115CAE">
                <w:rPr>
                  <w:rFonts w:ascii="Arial" w:eastAsia="宋体" w:hAnsi="Arial"/>
                  <w:sz w:val="16"/>
                  <w:szCs w:val="16"/>
                </w:rPr>
                <w:t>-109.5</w:t>
              </w:r>
            </w:ins>
          </w:p>
        </w:tc>
      </w:tr>
      <w:tr w:rsidR="00510B34" w:rsidRPr="00115CAE" w14:paraId="5AE2512D" w14:textId="77777777" w:rsidTr="00406F66">
        <w:trPr>
          <w:jc w:val="center"/>
          <w:ins w:id="867" w:author="Nokia" w:date="2020-11-12T04:17:00Z"/>
        </w:trPr>
        <w:tc>
          <w:tcPr>
            <w:tcW w:w="968" w:type="dxa"/>
            <w:tcBorders>
              <w:top w:val="nil"/>
              <w:left w:val="single" w:sz="4" w:space="0" w:color="auto"/>
              <w:bottom w:val="nil"/>
              <w:right w:val="single" w:sz="4" w:space="0" w:color="auto"/>
            </w:tcBorders>
            <w:hideMark/>
          </w:tcPr>
          <w:p w14:paraId="69BBC01C" w14:textId="77777777" w:rsidR="00510B34" w:rsidRPr="00115CAE" w:rsidRDefault="00510B34" w:rsidP="00406F66">
            <w:pPr>
              <w:rPr>
                <w:ins w:id="868" w:author="Nokia" w:date="2020-11-12T04:17:00Z"/>
                <w:rFonts w:eastAsia="宋体" w:cs="Arial"/>
                <w:sz w:val="16"/>
                <w:szCs w:val="16"/>
                <w:lang w:val="en-US"/>
              </w:rPr>
            </w:pPr>
          </w:p>
        </w:tc>
        <w:tc>
          <w:tcPr>
            <w:tcW w:w="1013" w:type="dxa"/>
            <w:gridSpan w:val="2"/>
            <w:tcBorders>
              <w:top w:val="nil"/>
              <w:left w:val="single" w:sz="4" w:space="0" w:color="auto"/>
              <w:bottom w:val="nil"/>
              <w:right w:val="single" w:sz="4" w:space="0" w:color="auto"/>
            </w:tcBorders>
            <w:hideMark/>
          </w:tcPr>
          <w:p w14:paraId="62C5E1AA" w14:textId="77777777" w:rsidR="00510B34" w:rsidRPr="00115CAE" w:rsidRDefault="00510B34" w:rsidP="00406F66">
            <w:pPr>
              <w:spacing w:after="0" w:line="256" w:lineRule="auto"/>
              <w:rPr>
                <w:ins w:id="869" w:author="Nokia" w:date="2020-11-12T04:17:00Z"/>
                <w:rFonts w:ascii="Calibri" w:eastAsia="宋体" w:hAnsi="Calibri"/>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5C6F1B63" w14:textId="77777777" w:rsidR="00510B34" w:rsidRPr="00115CAE" w:rsidRDefault="00510B34" w:rsidP="00406F66">
            <w:pPr>
              <w:keepNext/>
              <w:keepLines/>
              <w:spacing w:after="0" w:line="256" w:lineRule="auto"/>
              <w:rPr>
                <w:ins w:id="870" w:author="Nokia" w:date="2020-11-12T04:17:00Z"/>
                <w:rFonts w:ascii="Arial" w:eastAsia="Calibri" w:hAnsi="Arial"/>
                <w:sz w:val="16"/>
                <w:szCs w:val="16"/>
                <w:lang w:val="sv-FI"/>
              </w:rPr>
            </w:pPr>
            <w:ins w:id="871" w:author="Nokia" w:date="2020-11-12T04:17:00Z">
              <w:r w:rsidRPr="00115CAE">
                <w:rPr>
                  <w:rFonts w:ascii="Arial" w:eastAsia="宋体" w:hAnsi="Arial"/>
                  <w:sz w:val="16"/>
                  <w:szCs w:val="16"/>
                  <w:lang w:val="sv-SE"/>
                </w:rPr>
                <w:t>NR_FDD_FR1_E, NR_TDD_FR1_E</w:t>
              </w:r>
            </w:ins>
          </w:p>
        </w:tc>
        <w:tc>
          <w:tcPr>
            <w:tcW w:w="1129" w:type="dxa"/>
            <w:tcBorders>
              <w:top w:val="nil"/>
              <w:left w:val="single" w:sz="4" w:space="0" w:color="auto"/>
              <w:bottom w:val="nil"/>
              <w:right w:val="single" w:sz="4" w:space="0" w:color="auto"/>
            </w:tcBorders>
            <w:hideMark/>
          </w:tcPr>
          <w:p w14:paraId="2D7A7CA2" w14:textId="77777777" w:rsidR="00510B34" w:rsidRPr="00115CAE" w:rsidRDefault="00510B34" w:rsidP="00406F66">
            <w:pPr>
              <w:rPr>
                <w:ins w:id="872" w:author="Nokia" w:date="2020-11-12T04:17:00Z"/>
                <w:rFonts w:eastAsia="Calibri"/>
                <w:sz w:val="16"/>
                <w:szCs w:val="16"/>
                <w:lang w:val="sv-FI"/>
              </w:rPr>
            </w:pPr>
          </w:p>
        </w:tc>
        <w:tc>
          <w:tcPr>
            <w:tcW w:w="1703" w:type="dxa"/>
            <w:gridSpan w:val="6"/>
            <w:tcBorders>
              <w:top w:val="nil"/>
              <w:left w:val="single" w:sz="4" w:space="0" w:color="auto"/>
              <w:bottom w:val="nil"/>
              <w:right w:val="single" w:sz="4" w:space="0" w:color="auto"/>
            </w:tcBorders>
            <w:hideMark/>
          </w:tcPr>
          <w:p w14:paraId="4F0C1A42" w14:textId="77777777" w:rsidR="00510B34" w:rsidRPr="00115CAE" w:rsidRDefault="00510B34" w:rsidP="00406F66">
            <w:pPr>
              <w:spacing w:after="0" w:line="256" w:lineRule="auto"/>
              <w:rPr>
                <w:ins w:id="873"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1E5833CA" w14:textId="77777777" w:rsidR="00510B34" w:rsidRPr="00115CAE" w:rsidRDefault="00510B34" w:rsidP="00406F66">
            <w:pPr>
              <w:spacing w:after="0" w:line="256" w:lineRule="auto"/>
              <w:rPr>
                <w:ins w:id="874"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8C78FBE" w14:textId="77777777" w:rsidR="00510B34" w:rsidRPr="00115CAE" w:rsidRDefault="00510B34" w:rsidP="00406F66">
            <w:pPr>
              <w:keepNext/>
              <w:keepLines/>
              <w:spacing w:after="0" w:line="256" w:lineRule="auto"/>
              <w:jc w:val="center"/>
              <w:rPr>
                <w:ins w:id="875" w:author="Nokia" w:date="2020-11-12T04:17:00Z"/>
                <w:rFonts w:ascii="Arial" w:eastAsia="宋体" w:hAnsi="Arial" w:cs="Arial"/>
                <w:sz w:val="16"/>
                <w:szCs w:val="16"/>
                <w:lang w:val="en-US"/>
              </w:rPr>
            </w:pPr>
            <w:ins w:id="876" w:author="Nokia" w:date="2020-11-12T04:17:00Z">
              <w:r w:rsidRPr="00115CAE">
                <w:rPr>
                  <w:rFonts w:ascii="Arial" w:eastAsia="宋体" w:hAnsi="Arial"/>
                  <w:sz w:val="16"/>
                  <w:szCs w:val="16"/>
                </w:rPr>
                <w:t>-109</w:t>
              </w:r>
            </w:ins>
          </w:p>
        </w:tc>
      </w:tr>
      <w:tr w:rsidR="00510B34" w:rsidRPr="00115CAE" w14:paraId="6CEBB7E2" w14:textId="77777777" w:rsidTr="00406F66">
        <w:trPr>
          <w:jc w:val="center"/>
          <w:ins w:id="877" w:author="Nokia" w:date="2020-11-12T04:17:00Z"/>
        </w:trPr>
        <w:tc>
          <w:tcPr>
            <w:tcW w:w="968" w:type="dxa"/>
            <w:tcBorders>
              <w:top w:val="nil"/>
              <w:left w:val="single" w:sz="4" w:space="0" w:color="auto"/>
              <w:bottom w:val="nil"/>
              <w:right w:val="single" w:sz="4" w:space="0" w:color="auto"/>
            </w:tcBorders>
          </w:tcPr>
          <w:p w14:paraId="37510D6E" w14:textId="77777777" w:rsidR="00510B34" w:rsidRPr="00115CAE" w:rsidRDefault="00510B34" w:rsidP="00406F66">
            <w:pPr>
              <w:keepNext/>
              <w:keepLines/>
              <w:spacing w:after="0" w:line="256" w:lineRule="auto"/>
              <w:rPr>
                <w:ins w:id="878" w:author="Nokia" w:date="2020-11-12T04:17:00Z"/>
                <w:rFonts w:ascii="Arial" w:eastAsia="宋体" w:hAnsi="Arial"/>
                <w:sz w:val="16"/>
                <w:szCs w:val="16"/>
                <w:vertAlign w:val="superscript"/>
                <w:lang w:val="en-US"/>
              </w:rPr>
            </w:pPr>
          </w:p>
        </w:tc>
        <w:tc>
          <w:tcPr>
            <w:tcW w:w="1013" w:type="dxa"/>
            <w:gridSpan w:val="2"/>
            <w:tcBorders>
              <w:top w:val="nil"/>
              <w:left w:val="single" w:sz="4" w:space="0" w:color="auto"/>
              <w:bottom w:val="nil"/>
              <w:right w:val="single" w:sz="4" w:space="0" w:color="auto"/>
            </w:tcBorders>
          </w:tcPr>
          <w:p w14:paraId="3B7D05E2" w14:textId="77777777" w:rsidR="00510B34" w:rsidRPr="00115CAE" w:rsidRDefault="00510B34" w:rsidP="00406F66">
            <w:pPr>
              <w:keepNext/>
              <w:keepLines/>
              <w:spacing w:after="0" w:line="256" w:lineRule="auto"/>
              <w:rPr>
                <w:ins w:id="879" w:author="Nokia" w:date="2020-11-12T04:17:00Z"/>
                <w:rFonts w:ascii="Arial" w:eastAsia="Calibri" w:hAnsi="Arial"/>
                <w:sz w:val="16"/>
                <w:szCs w:val="16"/>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6578F89" w14:textId="77777777" w:rsidR="00510B34" w:rsidRPr="00115CAE" w:rsidRDefault="00510B34" w:rsidP="00406F66">
            <w:pPr>
              <w:keepNext/>
              <w:keepLines/>
              <w:spacing w:after="0" w:line="256" w:lineRule="auto"/>
              <w:rPr>
                <w:ins w:id="880" w:author="Nokia" w:date="2020-11-12T04:17:00Z"/>
                <w:rFonts w:ascii="Arial" w:eastAsia="宋体" w:hAnsi="Arial"/>
                <w:sz w:val="16"/>
                <w:szCs w:val="16"/>
                <w:lang w:val="sv-SE"/>
              </w:rPr>
            </w:pPr>
            <w:ins w:id="881" w:author="Nokia" w:date="2020-11-12T04:17:00Z">
              <w:r w:rsidRPr="00115CAE">
                <w:rPr>
                  <w:rFonts w:ascii="Arial" w:eastAsia="宋体" w:hAnsi="Arial"/>
                  <w:sz w:val="16"/>
                  <w:szCs w:val="16"/>
                  <w:lang w:val="sv-SE"/>
                </w:rPr>
                <w:t>NR_FDD_FR1_F</w:t>
              </w:r>
            </w:ins>
          </w:p>
        </w:tc>
        <w:tc>
          <w:tcPr>
            <w:tcW w:w="1129" w:type="dxa"/>
            <w:tcBorders>
              <w:top w:val="nil"/>
              <w:left w:val="single" w:sz="4" w:space="0" w:color="auto"/>
              <w:bottom w:val="nil"/>
              <w:right w:val="single" w:sz="4" w:space="0" w:color="auto"/>
            </w:tcBorders>
          </w:tcPr>
          <w:p w14:paraId="282A4BD8" w14:textId="77777777" w:rsidR="00510B34" w:rsidRPr="00115CAE" w:rsidRDefault="00510B34" w:rsidP="00406F66">
            <w:pPr>
              <w:keepNext/>
              <w:keepLines/>
              <w:spacing w:after="0" w:line="256" w:lineRule="auto"/>
              <w:jc w:val="center"/>
              <w:rPr>
                <w:ins w:id="882" w:author="Nokia" w:date="2020-11-12T04:17:00Z"/>
                <w:rFonts w:ascii="Arial" w:eastAsia="宋体" w:hAnsi="Arial"/>
                <w:sz w:val="16"/>
                <w:szCs w:val="16"/>
                <w:lang w:val="en-US"/>
              </w:rPr>
            </w:pPr>
          </w:p>
        </w:tc>
        <w:tc>
          <w:tcPr>
            <w:tcW w:w="1703" w:type="dxa"/>
            <w:gridSpan w:val="6"/>
            <w:tcBorders>
              <w:top w:val="nil"/>
              <w:left w:val="single" w:sz="4" w:space="0" w:color="auto"/>
              <w:bottom w:val="nil"/>
              <w:right w:val="single" w:sz="4" w:space="0" w:color="auto"/>
            </w:tcBorders>
          </w:tcPr>
          <w:p w14:paraId="79AC6579" w14:textId="77777777" w:rsidR="00510B34" w:rsidRPr="00115CAE" w:rsidRDefault="00510B34" w:rsidP="00406F66">
            <w:pPr>
              <w:keepNext/>
              <w:keepLines/>
              <w:spacing w:after="0" w:line="256" w:lineRule="auto"/>
              <w:jc w:val="center"/>
              <w:rPr>
                <w:ins w:id="883" w:author="Nokia" w:date="2020-11-12T04:17:00Z"/>
                <w:rFonts w:ascii="Arial" w:eastAsia="宋体" w:hAnsi="Arial" w:cs="Arial"/>
                <w:sz w:val="16"/>
                <w:szCs w:val="16"/>
                <w:lang w:val="en-US"/>
              </w:rPr>
            </w:pPr>
          </w:p>
        </w:tc>
        <w:tc>
          <w:tcPr>
            <w:tcW w:w="1530" w:type="dxa"/>
            <w:gridSpan w:val="3"/>
            <w:tcBorders>
              <w:top w:val="nil"/>
              <w:left w:val="single" w:sz="4" w:space="0" w:color="auto"/>
              <w:bottom w:val="nil"/>
              <w:right w:val="single" w:sz="4" w:space="0" w:color="auto"/>
            </w:tcBorders>
          </w:tcPr>
          <w:p w14:paraId="65BDC226" w14:textId="77777777" w:rsidR="00510B34" w:rsidRPr="00115CAE" w:rsidRDefault="00510B34" w:rsidP="00406F66">
            <w:pPr>
              <w:keepNext/>
              <w:keepLines/>
              <w:spacing w:after="0" w:line="256" w:lineRule="auto"/>
              <w:jc w:val="center"/>
              <w:rPr>
                <w:ins w:id="884" w:author="Nokia" w:date="2020-11-12T04:17:00Z"/>
                <w:rFonts w:ascii="Arial" w:eastAsia="宋体"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BCE1AED" w14:textId="77777777" w:rsidR="00510B34" w:rsidRPr="00115CAE" w:rsidRDefault="00510B34" w:rsidP="00406F66">
            <w:pPr>
              <w:keepNext/>
              <w:keepLines/>
              <w:spacing w:after="0" w:line="256" w:lineRule="auto"/>
              <w:jc w:val="center"/>
              <w:rPr>
                <w:ins w:id="885" w:author="Nokia" w:date="2020-11-12T04:17:00Z"/>
                <w:rFonts w:ascii="Arial" w:eastAsia="宋体" w:hAnsi="Arial"/>
                <w:sz w:val="16"/>
                <w:szCs w:val="16"/>
              </w:rPr>
            </w:pPr>
            <w:ins w:id="886" w:author="Nokia" w:date="2020-11-12T04:17:00Z">
              <w:r w:rsidRPr="00115CAE">
                <w:rPr>
                  <w:rFonts w:ascii="Arial" w:eastAsia="宋体" w:hAnsi="Arial"/>
                  <w:sz w:val="16"/>
                  <w:szCs w:val="16"/>
                </w:rPr>
                <w:t>-108.5</w:t>
              </w:r>
            </w:ins>
          </w:p>
        </w:tc>
      </w:tr>
      <w:tr w:rsidR="00510B34" w:rsidRPr="00115CAE" w14:paraId="6C86C4E6" w14:textId="77777777" w:rsidTr="00406F66">
        <w:trPr>
          <w:jc w:val="center"/>
          <w:ins w:id="887" w:author="Nokia" w:date="2020-11-12T04:17:00Z"/>
        </w:trPr>
        <w:tc>
          <w:tcPr>
            <w:tcW w:w="968" w:type="dxa"/>
            <w:tcBorders>
              <w:top w:val="nil"/>
              <w:left w:val="single" w:sz="4" w:space="0" w:color="auto"/>
              <w:bottom w:val="nil"/>
              <w:right w:val="single" w:sz="4" w:space="0" w:color="auto"/>
            </w:tcBorders>
            <w:hideMark/>
          </w:tcPr>
          <w:p w14:paraId="29FA4560" w14:textId="77777777" w:rsidR="00510B34" w:rsidRPr="00115CAE" w:rsidRDefault="00510B34" w:rsidP="00406F66">
            <w:pPr>
              <w:rPr>
                <w:ins w:id="888" w:author="Nokia" w:date="2020-11-12T04:17:00Z"/>
                <w:rFonts w:eastAsia="宋体"/>
                <w:sz w:val="16"/>
                <w:szCs w:val="16"/>
              </w:rPr>
            </w:pPr>
          </w:p>
        </w:tc>
        <w:tc>
          <w:tcPr>
            <w:tcW w:w="1013" w:type="dxa"/>
            <w:gridSpan w:val="2"/>
            <w:tcBorders>
              <w:top w:val="nil"/>
              <w:left w:val="single" w:sz="4" w:space="0" w:color="auto"/>
              <w:bottom w:val="nil"/>
              <w:right w:val="single" w:sz="4" w:space="0" w:color="auto"/>
            </w:tcBorders>
            <w:hideMark/>
          </w:tcPr>
          <w:p w14:paraId="0144397D" w14:textId="77777777" w:rsidR="00510B34" w:rsidRPr="00115CAE" w:rsidRDefault="00510B34" w:rsidP="00406F66">
            <w:pPr>
              <w:spacing w:after="0" w:line="256" w:lineRule="auto"/>
              <w:rPr>
                <w:ins w:id="889" w:author="Nokia" w:date="2020-11-12T04:17:00Z"/>
                <w:rFonts w:ascii="Calibri" w:eastAsia="宋体" w:hAnsi="Calibri"/>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15E1A12" w14:textId="77777777" w:rsidR="00510B34" w:rsidRPr="00115CAE" w:rsidRDefault="00510B34" w:rsidP="00406F66">
            <w:pPr>
              <w:keepNext/>
              <w:keepLines/>
              <w:spacing w:after="0" w:line="256" w:lineRule="auto"/>
              <w:rPr>
                <w:ins w:id="890" w:author="Nokia" w:date="2020-11-12T04:17:00Z"/>
                <w:rFonts w:ascii="Arial" w:eastAsia="Calibri" w:hAnsi="Arial"/>
                <w:sz w:val="16"/>
                <w:szCs w:val="16"/>
                <w:lang w:val="en-US"/>
              </w:rPr>
            </w:pPr>
            <w:ins w:id="891" w:author="Nokia" w:date="2020-11-12T04:17:00Z">
              <w:r w:rsidRPr="00115CAE">
                <w:rPr>
                  <w:rFonts w:ascii="Arial" w:eastAsia="宋体" w:hAnsi="Arial"/>
                  <w:sz w:val="16"/>
                  <w:szCs w:val="16"/>
                  <w:lang w:val="sv-SE"/>
                </w:rPr>
                <w:t>NR_FDD_FR1_G</w:t>
              </w:r>
            </w:ins>
          </w:p>
        </w:tc>
        <w:tc>
          <w:tcPr>
            <w:tcW w:w="1129" w:type="dxa"/>
            <w:tcBorders>
              <w:top w:val="nil"/>
              <w:left w:val="single" w:sz="4" w:space="0" w:color="auto"/>
              <w:bottom w:val="nil"/>
              <w:right w:val="single" w:sz="4" w:space="0" w:color="auto"/>
            </w:tcBorders>
            <w:hideMark/>
          </w:tcPr>
          <w:p w14:paraId="021AFE15" w14:textId="77777777" w:rsidR="00510B34" w:rsidRPr="00115CAE" w:rsidRDefault="00510B34" w:rsidP="00406F66">
            <w:pPr>
              <w:rPr>
                <w:ins w:id="892" w:author="Nokia" w:date="2020-11-12T04:17: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60922CED" w14:textId="77777777" w:rsidR="00510B34" w:rsidRPr="00115CAE" w:rsidRDefault="00510B34" w:rsidP="00406F66">
            <w:pPr>
              <w:spacing w:after="0" w:line="256" w:lineRule="auto"/>
              <w:rPr>
                <w:ins w:id="893"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62D2789F" w14:textId="77777777" w:rsidR="00510B34" w:rsidRPr="00115CAE" w:rsidRDefault="00510B34" w:rsidP="00406F66">
            <w:pPr>
              <w:spacing w:after="0" w:line="256" w:lineRule="auto"/>
              <w:rPr>
                <w:ins w:id="894"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F6A4FDE" w14:textId="77777777" w:rsidR="00510B34" w:rsidRPr="00115CAE" w:rsidRDefault="00510B34" w:rsidP="00406F66">
            <w:pPr>
              <w:keepNext/>
              <w:keepLines/>
              <w:spacing w:after="0" w:line="256" w:lineRule="auto"/>
              <w:jc w:val="center"/>
              <w:rPr>
                <w:ins w:id="895" w:author="Nokia" w:date="2020-11-12T04:17:00Z"/>
                <w:rFonts w:ascii="Arial" w:eastAsia="宋体" w:hAnsi="Arial" w:cs="Arial"/>
                <w:sz w:val="16"/>
                <w:szCs w:val="16"/>
                <w:lang w:val="en-US"/>
              </w:rPr>
            </w:pPr>
            <w:ins w:id="896" w:author="Nokia" w:date="2020-11-12T04:17:00Z">
              <w:r w:rsidRPr="00115CAE">
                <w:rPr>
                  <w:rFonts w:ascii="Arial" w:eastAsia="宋体" w:hAnsi="Arial"/>
                  <w:sz w:val="16"/>
                  <w:szCs w:val="16"/>
                </w:rPr>
                <w:t>-108</w:t>
              </w:r>
            </w:ins>
          </w:p>
        </w:tc>
      </w:tr>
      <w:tr w:rsidR="00510B34" w:rsidRPr="00115CAE" w14:paraId="6D823CEB" w14:textId="77777777" w:rsidTr="00406F66">
        <w:trPr>
          <w:jc w:val="center"/>
          <w:ins w:id="897" w:author="Nokia" w:date="2020-11-12T04:17:00Z"/>
        </w:trPr>
        <w:tc>
          <w:tcPr>
            <w:tcW w:w="968" w:type="dxa"/>
            <w:tcBorders>
              <w:top w:val="nil"/>
              <w:left w:val="single" w:sz="4" w:space="0" w:color="auto"/>
              <w:bottom w:val="single" w:sz="4" w:space="0" w:color="auto"/>
              <w:right w:val="single" w:sz="4" w:space="0" w:color="auto"/>
            </w:tcBorders>
            <w:hideMark/>
          </w:tcPr>
          <w:p w14:paraId="093C8FD0" w14:textId="77777777" w:rsidR="00510B34" w:rsidRPr="00115CAE" w:rsidRDefault="00510B34" w:rsidP="00406F66">
            <w:pPr>
              <w:rPr>
                <w:ins w:id="898" w:author="Nokia" w:date="2020-11-12T04:17:00Z"/>
                <w:rFonts w:eastAsia="宋体" w:cs="Arial"/>
                <w:sz w:val="16"/>
                <w:szCs w:val="16"/>
                <w:lang w:val="en-US"/>
              </w:rPr>
            </w:pPr>
          </w:p>
        </w:tc>
        <w:tc>
          <w:tcPr>
            <w:tcW w:w="1013" w:type="dxa"/>
            <w:gridSpan w:val="2"/>
            <w:tcBorders>
              <w:top w:val="nil"/>
              <w:left w:val="single" w:sz="4" w:space="0" w:color="auto"/>
              <w:bottom w:val="single" w:sz="4" w:space="0" w:color="auto"/>
              <w:right w:val="single" w:sz="4" w:space="0" w:color="auto"/>
            </w:tcBorders>
            <w:hideMark/>
          </w:tcPr>
          <w:p w14:paraId="7365D389" w14:textId="77777777" w:rsidR="00510B34" w:rsidRPr="00115CAE" w:rsidRDefault="00510B34" w:rsidP="00406F66">
            <w:pPr>
              <w:spacing w:after="0" w:line="256" w:lineRule="auto"/>
              <w:rPr>
                <w:ins w:id="899" w:author="Nokia" w:date="2020-11-12T04:17:00Z"/>
                <w:rFonts w:ascii="Calibri" w:eastAsia="宋体" w:hAnsi="Calibri"/>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247118B8" w14:textId="77777777" w:rsidR="00510B34" w:rsidRPr="00115CAE" w:rsidRDefault="00510B34" w:rsidP="00406F66">
            <w:pPr>
              <w:keepNext/>
              <w:keepLines/>
              <w:spacing w:after="0" w:line="256" w:lineRule="auto"/>
              <w:rPr>
                <w:ins w:id="900" w:author="Nokia" w:date="2020-11-12T04:17:00Z"/>
                <w:rFonts w:ascii="Arial" w:eastAsia="Calibri" w:hAnsi="Arial"/>
                <w:sz w:val="16"/>
                <w:szCs w:val="16"/>
                <w:lang w:val="en-US"/>
              </w:rPr>
            </w:pPr>
            <w:ins w:id="901" w:author="Nokia" w:date="2020-11-12T04:17:00Z">
              <w:r w:rsidRPr="00115CAE">
                <w:rPr>
                  <w:rFonts w:ascii="Arial" w:eastAsia="宋体" w:hAnsi="Arial"/>
                  <w:sz w:val="16"/>
                  <w:szCs w:val="16"/>
                  <w:lang w:val="sv-SE"/>
                </w:rPr>
                <w:t>NR_FDD_FR1_H</w:t>
              </w:r>
            </w:ins>
          </w:p>
        </w:tc>
        <w:tc>
          <w:tcPr>
            <w:tcW w:w="1129" w:type="dxa"/>
            <w:tcBorders>
              <w:top w:val="nil"/>
              <w:left w:val="single" w:sz="4" w:space="0" w:color="auto"/>
              <w:bottom w:val="single" w:sz="4" w:space="0" w:color="auto"/>
              <w:right w:val="single" w:sz="4" w:space="0" w:color="auto"/>
            </w:tcBorders>
            <w:hideMark/>
          </w:tcPr>
          <w:p w14:paraId="21CE1EB1" w14:textId="77777777" w:rsidR="00510B34" w:rsidRPr="00115CAE" w:rsidRDefault="00510B34" w:rsidP="00406F66">
            <w:pPr>
              <w:rPr>
                <w:ins w:id="902" w:author="Nokia" w:date="2020-11-12T04:17:00Z"/>
                <w:rFonts w:eastAsia="Calibri"/>
                <w:sz w:val="16"/>
                <w:szCs w:val="16"/>
                <w:lang w:val="en-US"/>
              </w:rPr>
            </w:pPr>
          </w:p>
        </w:tc>
        <w:tc>
          <w:tcPr>
            <w:tcW w:w="1703" w:type="dxa"/>
            <w:gridSpan w:val="6"/>
            <w:tcBorders>
              <w:top w:val="nil"/>
              <w:left w:val="single" w:sz="4" w:space="0" w:color="auto"/>
              <w:bottom w:val="single" w:sz="4" w:space="0" w:color="auto"/>
              <w:right w:val="single" w:sz="4" w:space="0" w:color="auto"/>
            </w:tcBorders>
            <w:hideMark/>
          </w:tcPr>
          <w:p w14:paraId="7B7C2997" w14:textId="77777777" w:rsidR="00510B34" w:rsidRPr="00115CAE" w:rsidRDefault="00510B34" w:rsidP="00406F66">
            <w:pPr>
              <w:spacing w:after="0" w:line="256" w:lineRule="auto"/>
              <w:rPr>
                <w:ins w:id="903" w:author="Nokia" w:date="2020-11-12T04:17:00Z"/>
                <w:rFonts w:ascii="Calibri" w:eastAsia="宋体" w:hAnsi="Calibri"/>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65547605" w14:textId="77777777" w:rsidR="00510B34" w:rsidRPr="00115CAE" w:rsidRDefault="00510B34" w:rsidP="00406F66">
            <w:pPr>
              <w:spacing w:after="0" w:line="256" w:lineRule="auto"/>
              <w:rPr>
                <w:ins w:id="904"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4409ADE" w14:textId="77777777" w:rsidR="00510B34" w:rsidRPr="00115CAE" w:rsidRDefault="00510B34" w:rsidP="00406F66">
            <w:pPr>
              <w:keepNext/>
              <w:keepLines/>
              <w:spacing w:after="0" w:line="256" w:lineRule="auto"/>
              <w:jc w:val="center"/>
              <w:rPr>
                <w:ins w:id="905" w:author="Nokia" w:date="2020-11-12T04:17:00Z"/>
                <w:rFonts w:ascii="Arial" w:eastAsia="宋体" w:hAnsi="Arial" w:cs="Arial"/>
                <w:sz w:val="16"/>
                <w:szCs w:val="16"/>
                <w:lang w:val="en-US"/>
              </w:rPr>
            </w:pPr>
            <w:ins w:id="906" w:author="Nokia" w:date="2020-11-12T04:17:00Z">
              <w:r w:rsidRPr="00115CAE">
                <w:rPr>
                  <w:rFonts w:ascii="Arial" w:eastAsia="宋体" w:hAnsi="Arial"/>
                  <w:sz w:val="16"/>
                  <w:szCs w:val="16"/>
                </w:rPr>
                <w:t>-107.5</w:t>
              </w:r>
            </w:ins>
          </w:p>
        </w:tc>
      </w:tr>
      <w:tr w:rsidR="00510B34" w:rsidRPr="00115CAE" w14:paraId="12045672" w14:textId="77777777" w:rsidTr="00406F66">
        <w:trPr>
          <w:jc w:val="center"/>
          <w:ins w:id="907"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3867F064" w14:textId="77777777" w:rsidR="00510B34" w:rsidRPr="00115CAE" w:rsidRDefault="00510B34" w:rsidP="00406F66">
            <w:pPr>
              <w:keepNext/>
              <w:keepLines/>
              <w:spacing w:after="0" w:line="256" w:lineRule="auto"/>
              <w:rPr>
                <w:ins w:id="908" w:author="Nokia" w:date="2020-11-12T04:17:00Z"/>
                <w:rFonts w:ascii="Arial" w:eastAsia="宋体" w:hAnsi="Arial"/>
                <w:i/>
                <w:sz w:val="16"/>
                <w:szCs w:val="16"/>
                <w:lang w:val="en-US"/>
              </w:rPr>
            </w:pPr>
            <w:ins w:id="909" w:author="Nokia" w:date="2020-11-12T04:17:00Z">
              <w:r w:rsidRPr="00115CAE">
                <w:rPr>
                  <w:rFonts w:ascii="Arial" w:eastAsia="Calibri" w:hAnsi="Arial"/>
                  <w:i/>
                  <w:noProof/>
                  <w:position w:val="-12"/>
                  <w:sz w:val="16"/>
                  <w:szCs w:val="16"/>
                  <w:lang w:val="en-US"/>
                </w:rPr>
                <w:object w:dxaOrig="620" w:dyaOrig="410" w14:anchorId="6F10BEC1">
                  <v:shape id="_x0000_i1027" type="#_x0000_t75" style="width:31pt;height:20.5pt" o:ole="" fillcolor="window">
                    <v:imagedata r:id="rId21" o:title=""/>
                  </v:shape>
                  <o:OLEObject Type="Embed" ProgID="Equation.3" ShapeID="_x0000_i1027" DrawAspect="Content" ObjectID="_1678896184" r:id="rId22"/>
                </w:object>
              </w:r>
            </w:ins>
          </w:p>
        </w:tc>
        <w:tc>
          <w:tcPr>
            <w:tcW w:w="1129" w:type="dxa"/>
            <w:tcBorders>
              <w:top w:val="single" w:sz="4" w:space="0" w:color="auto"/>
              <w:left w:val="single" w:sz="4" w:space="0" w:color="auto"/>
              <w:bottom w:val="single" w:sz="4" w:space="0" w:color="auto"/>
              <w:right w:val="single" w:sz="4" w:space="0" w:color="auto"/>
            </w:tcBorders>
            <w:hideMark/>
          </w:tcPr>
          <w:p w14:paraId="067E1143" w14:textId="77777777" w:rsidR="00510B34" w:rsidRPr="00115CAE" w:rsidRDefault="00510B34" w:rsidP="00406F66">
            <w:pPr>
              <w:keepNext/>
              <w:keepLines/>
              <w:spacing w:after="0" w:line="256" w:lineRule="auto"/>
              <w:jc w:val="center"/>
              <w:rPr>
                <w:ins w:id="910" w:author="Nokia" w:date="2020-11-12T04:17:00Z"/>
                <w:rFonts w:ascii="Arial" w:eastAsia="宋体" w:hAnsi="Arial"/>
                <w:sz w:val="16"/>
                <w:szCs w:val="16"/>
                <w:lang w:val="en-US"/>
              </w:rPr>
            </w:pPr>
            <w:ins w:id="911" w:author="Nokia" w:date="2020-11-12T04:17:00Z">
              <w:r w:rsidRPr="00115CAE">
                <w:rPr>
                  <w:rFonts w:ascii="Arial" w:eastAsia="宋体" w:hAnsi="Arial"/>
                  <w:sz w:val="16"/>
                  <w:szCs w:val="16"/>
                  <w:lang w:val="en-US"/>
                </w:rPr>
                <w:t>dB</w:t>
              </w:r>
            </w:ins>
          </w:p>
        </w:tc>
        <w:tc>
          <w:tcPr>
            <w:tcW w:w="813" w:type="dxa"/>
            <w:gridSpan w:val="4"/>
            <w:tcBorders>
              <w:top w:val="single" w:sz="4" w:space="0" w:color="auto"/>
              <w:left w:val="single" w:sz="4" w:space="0" w:color="auto"/>
              <w:bottom w:val="single" w:sz="4" w:space="0" w:color="auto"/>
              <w:right w:val="single" w:sz="4" w:space="0" w:color="auto"/>
            </w:tcBorders>
            <w:hideMark/>
          </w:tcPr>
          <w:p w14:paraId="2D68DE27" w14:textId="77777777" w:rsidR="00510B34" w:rsidRPr="00115CAE" w:rsidRDefault="00510B34" w:rsidP="00406F66">
            <w:pPr>
              <w:keepNext/>
              <w:keepLines/>
              <w:spacing w:after="0" w:line="256" w:lineRule="auto"/>
              <w:jc w:val="center"/>
              <w:rPr>
                <w:ins w:id="912" w:author="Nokia" w:date="2020-11-12T04:17:00Z"/>
                <w:rFonts w:ascii="Arial" w:eastAsia="宋体" w:hAnsi="Arial" w:cs="Arial"/>
                <w:sz w:val="16"/>
                <w:szCs w:val="16"/>
                <w:lang w:val="en-US"/>
              </w:rPr>
            </w:pPr>
            <w:ins w:id="913" w:author="Nokia" w:date="2020-11-12T04:17:00Z">
              <w:r w:rsidRPr="00115CAE">
                <w:rPr>
                  <w:rFonts w:ascii="Arial" w:eastAsia="宋体" w:hAnsi="Arial" w:cs="Arial"/>
                  <w:sz w:val="16"/>
                  <w:szCs w:val="16"/>
                  <w:lang w:val="en-US"/>
                </w:rPr>
                <w:t>2.46</w:t>
              </w:r>
            </w:ins>
          </w:p>
        </w:tc>
        <w:tc>
          <w:tcPr>
            <w:tcW w:w="890" w:type="dxa"/>
            <w:gridSpan w:val="2"/>
            <w:tcBorders>
              <w:top w:val="single" w:sz="4" w:space="0" w:color="auto"/>
              <w:left w:val="single" w:sz="4" w:space="0" w:color="auto"/>
              <w:bottom w:val="single" w:sz="4" w:space="0" w:color="auto"/>
              <w:right w:val="single" w:sz="4" w:space="0" w:color="auto"/>
            </w:tcBorders>
            <w:hideMark/>
          </w:tcPr>
          <w:p w14:paraId="2B1F5B75" w14:textId="77777777" w:rsidR="00510B34" w:rsidRPr="00115CAE" w:rsidRDefault="00510B34" w:rsidP="00406F66">
            <w:pPr>
              <w:keepNext/>
              <w:keepLines/>
              <w:spacing w:after="0" w:line="256" w:lineRule="auto"/>
              <w:jc w:val="center"/>
              <w:rPr>
                <w:ins w:id="914" w:author="Nokia" w:date="2020-11-12T04:17:00Z"/>
                <w:rFonts w:ascii="Arial" w:eastAsia="宋体" w:hAnsi="Arial" w:cs="Arial"/>
                <w:sz w:val="16"/>
                <w:szCs w:val="16"/>
                <w:lang w:val="en-US"/>
              </w:rPr>
            </w:pPr>
            <w:ins w:id="915" w:author="Nokia" w:date="2020-11-12T04:17:00Z">
              <w:r w:rsidRPr="00115CAE">
                <w:rPr>
                  <w:rFonts w:ascii="Arial" w:eastAsia="宋体" w:hAnsi="Arial" w:cs="Arial"/>
                  <w:sz w:val="16"/>
                  <w:szCs w:val="16"/>
                  <w:lang w:val="en-US"/>
                </w:rPr>
                <w:t>-5.97</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6D045072" w14:textId="77777777" w:rsidR="00510B34" w:rsidRPr="00115CAE" w:rsidRDefault="00510B34" w:rsidP="00406F66">
            <w:pPr>
              <w:keepNext/>
              <w:keepLines/>
              <w:spacing w:after="0" w:line="256" w:lineRule="auto"/>
              <w:jc w:val="center"/>
              <w:rPr>
                <w:ins w:id="916" w:author="Nokia" w:date="2020-11-12T04:17:00Z"/>
                <w:rFonts w:ascii="Arial" w:eastAsia="宋体" w:hAnsi="Arial" w:cs="Arial"/>
                <w:sz w:val="16"/>
                <w:szCs w:val="16"/>
                <w:lang w:val="en-US"/>
              </w:rPr>
            </w:pPr>
            <w:ins w:id="917" w:author="Nokia" w:date="2020-11-12T04:17:00Z">
              <w:r w:rsidRPr="00115CAE">
                <w:rPr>
                  <w:rFonts w:ascii="Arial" w:eastAsia="宋体" w:hAnsi="Arial" w:cs="Arial"/>
                  <w:sz w:val="16"/>
                  <w:szCs w:val="16"/>
                  <w:lang w:val="en-US"/>
                </w:rPr>
                <w:t>2.46</w:t>
              </w:r>
            </w:ins>
          </w:p>
        </w:tc>
        <w:tc>
          <w:tcPr>
            <w:tcW w:w="762" w:type="dxa"/>
            <w:tcBorders>
              <w:top w:val="single" w:sz="4" w:space="0" w:color="auto"/>
              <w:left w:val="single" w:sz="4" w:space="0" w:color="auto"/>
              <w:bottom w:val="single" w:sz="4" w:space="0" w:color="auto"/>
              <w:right w:val="single" w:sz="4" w:space="0" w:color="auto"/>
            </w:tcBorders>
            <w:hideMark/>
          </w:tcPr>
          <w:p w14:paraId="598F276A" w14:textId="77777777" w:rsidR="00510B34" w:rsidRPr="00115CAE" w:rsidRDefault="00510B34" w:rsidP="00406F66">
            <w:pPr>
              <w:keepNext/>
              <w:keepLines/>
              <w:spacing w:after="0" w:line="256" w:lineRule="auto"/>
              <w:jc w:val="center"/>
              <w:rPr>
                <w:ins w:id="918" w:author="Nokia" w:date="2020-11-12T04:17:00Z"/>
                <w:rFonts w:ascii="Arial" w:eastAsia="宋体" w:hAnsi="Arial" w:cs="Arial"/>
                <w:sz w:val="16"/>
                <w:szCs w:val="16"/>
                <w:lang w:val="en-US"/>
              </w:rPr>
            </w:pPr>
            <w:ins w:id="919" w:author="Nokia" w:date="2020-11-12T04:17:00Z">
              <w:r w:rsidRPr="00115CAE">
                <w:rPr>
                  <w:rFonts w:ascii="Arial" w:eastAsia="宋体" w:hAnsi="Arial" w:cs="Arial"/>
                  <w:sz w:val="16"/>
                  <w:szCs w:val="16"/>
                  <w:lang w:val="en-US"/>
                </w:rPr>
                <w:t>-5.97</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63E7ED0A" w14:textId="77777777" w:rsidR="00510B34" w:rsidRPr="00115CAE" w:rsidRDefault="00510B34" w:rsidP="00406F66">
            <w:pPr>
              <w:keepNext/>
              <w:keepLines/>
              <w:spacing w:after="0" w:line="256" w:lineRule="auto"/>
              <w:jc w:val="center"/>
              <w:rPr>
                <w:ins w:id="920" w:author="Nokia" w:date="2020-11-12T04:17:00Z"/>
                <w:rFonts w:ascii="Arial" w:eastAsia="宋体" w:hAnsi="Arial" w:cs="Arial"/>
                <w:sz w:val="16"/>
                <w:szCs w:val="16"/>
                <w:lang w:val="en-US"/>
              </w:rPr>
            </w:pPr>
            <w:ins w:id="921" w:author="Nokia" w:date="2020-11-12T04:17:00Z">
              <w:r w:rsidRPr="00115CAE">
                <w:rPr>
                  <w:rFonts w:ascii="Arial" w:eastAsia="宋体" w:hAnsi="Arial" w:cs="Arial"/>
                  <w:sz w:val="16"/>
                  <w:szCs w:val="16"/>
                  <w:lang w:val="en-US"/>
                </w:rPr>
                <w:t>-0.01</w:t>
              </w:r>
            </w:ins>
          </w:p>
        </w:tc>
        <w:tc>
          <w:tcPr>
            <w:tcW w:w="782" w:type="dxa"/>
            <w:tcBorders>
              <w:top w:val="single" w:sz="4" w:space="0" w:color="auto"/>
              <w:left w:val="single" w:sz="4" w:space="0" w:color="auto"/>
              <w:bottom w:val="single" w:sz="4" w:space="0" w:color="auto"/>
              <w:right w:val="single" w:sz="4" w:space="0" w:color="auto"/>
            </w:tcBorders>
            <w:hideMark/>
          </w:tcPr>
          <w:p w14:paraId="537D892D" w14:textId="77777777" w:rsidR="00510B34" w:rsidRPr="00115CAE" w:rsidRDefault="00510B34" w:rsidP="00406F66">
            <w:pPr>
              <w:keepNext/>
              <w:keepLines/>
              <w:spacing w:after="0" w:line="256" w:lineRule="auto"/>
              <w:jc w:val="center"/>
              <w:rPr>
                <w:ins w:id="922" w:author="Nokia" w:date="2020-11-12T04:17:00Z"/>
                <w:rFonts w:ascii="Arial" w:eastAsia="宋体" w:hAnsi="Arial" w:cs="Arial"/>
                <w:sz w:val="16"/>
                <w:szCs w:val="16"/>
                <w:lang w:val="en-US"/>
              </w:rPr>
            </w:pPr>
            <w:ins w:id="923" w:author="Nokia" w:date="2020-11-12T04:17:00Z">
              <w:r w:rsidRPr="00115CAE">
                <w:rPr>
                  <w:rFonts w:ascii="Arial" w:eastAsia="宋体" w:hAnsi="Arial" w:cs="Arial"/>
                  <w:sz w:val="16"/>
                  <w:szCs w:val="16"/>
                  <w:lang w:val="en-US"/>
                </w:rPr>
                <w:t>-4.76</w:t>
              </w:r>
            </w:ins>
          </w:p>
        </w:tc>
      </w:tr>
      <w:tr w:rsidR="00510B34" w:rsidRPr="00115CAE" w14:paraId="7A14930A" w14:textId="77777777" w:rsidTr="00406F66">
        <w:trPr>
          <w:jc w:val="center"/>
          <w:ins w:id="924"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4B7517C0" w14:textId="77777777" w:rsidR="00510B34" w:rsidRPr="00115CAE" w:rsidRDefault="00510B34" w:rsidP="00406F66">
            <w:pPr>
              <w:keepNext/>
              <w:keepLines/>
              <w:spacing w:after="0" w:line="256" w:lineRule="auto"/>
              <w:rPr>
                <w:ins w:id="925" w:author="Nokia" w:date="2020-11-12T04:17:00Z"/>
                <w:rFonts w:ascii="Arial" w:eastAsia="宋体" w:hAnsi="Arial"/>
                <w:sz w:val="16"/>
                <w:szCs w:val="16"/>
                <w:lang w:val="en-US"/>
              </w:rPr>
            </w:pPr>
            <w:ins w:id="926" w:author="Nokia" w:date="2020-11-12T04:17:00Z">
              <w:r w:rsidRPr="00115CAE">
                <w:rPr>
                  <w:rFonts w:ascii="Arial" w:eastAsia="Calibri" w:hAnsi="Arial"/>
                  <w:noProof/>
                  <w:position w:val="-12"/>
                  <w:sz w:val="16"/>
                  <w:szCs w:val="16"/>
                  <w:lang w:val="en-US"/>
                </w:rPr>
                <w:object w:dxaOrig="820" w:dyaOrig="410" w14:anchorId="7072F682">
                  <v:shape id="_x0000_i1028" type="#_x0000_t75" style="width:41pt;height:20.5pt" o:ole="" fillcolor="window">
                    <v:imagedata r:id="rId23" o:title=""/>
                  </v:shape>
                  <o:OLEObject Type="Embed" ProgID="Equation.3" ShapeID="_x0000_i1028" DrawAspect="Content" ObjectID="_1678896185" r:id="rId24"/>
                </w:object>
              </w:r>
            </w:ins>
          </w:p>
        </w:tc>
        <w:tc>
          <w:tcPr>
            <w:tcW w:w="1129" w:type="dxa"/>
            <w:tcBorders>
              <w:top w:val="single" w:sz="4" w:space="0" w:color="auto"/>
              <w:left w:val="single" w:sz="4" w:space="0" w:color="auto"/>
              <w:bottom w:val="single" w:sz="4" w:space="0" w:color="auto"/>
              <w:right w:val="single" w:sz="4" w:space="0" w:color="auto"/>
            </w:tcBorders>
            <w:hideMark/>
          </w:tcPr>
          <w:p w14:paraId="661CED66" w14:textId="77777777" w:rsidR="00510B34" w:rsidRPr="00115CAE" w:rsidRDefault="00510B34" w:rsidP="00406F66">
            <w:pPr>
              <w:keepNext/>
              <w:keepLines/>
              <w:spacing w:after="0" w:line="256" w:lineRule="auto"/>
              <w:jc w:val="center"/>
              <w:rPr>
                <w:ins w:id="927" w:author="Nokia" w:date="2020-11-12T04:17:00Z"/>
                <w:rFonts w:ascii="Arial" w:eastAsia="宋体" w:hAnsi="Arial"/>
                <w:sz w:val="16"/>
                <w:szCs w:val="16"/>
                <w:lang w:val="en-US"/>
              </w:rPr>
            </w:pPr>
            <w:ins w:id="928" w:author="Nokia" w:date="2020-11-12T04:17:00Z">
              <w:r w:rsidRPr="00115CAE">
                <w:rPr>
                  <w:rFonts w:ascii="Arial" w:eastAsia="宋体" w:hAnsi="Arial"/>
                  <w:sz w:val="16"/>
                  <w:szCs w:val="16"/>
                  <w:lang w:val="en-US"/>
                </w:rPr>
                <w:t>dB</w:t>
              </w:r>
            </w:ins>
          </w:p>
        </w:tc>
        <w:tc>
          <w:tcPr>
            <w:tcW w:w="813" w:type="dxa"/>
            <w:gridSpan w:val="4"/>
            <w:tcBorders>
              <w:top w:val="single" w:sz="4" w:space="0" w:color="auto"/>
              <w:left w:val="single" w:sz="4" w:space="0" w:color="auto"/>
              <w:bottom w:val="single" w:sz="4" w:space="0" w:color="auto"/>
              <w:right w:val="single" w:sz="4" w:space="0" w:color="auto"/>
            </w:tcBorders>
            <w:hideMark/>
          </w:tcPr>
          <w:p w14:paraId="7ECC5B49" w14:textId="77777777" w:rsidR="00510B34" w:rsidRPr="00115CAE" w:rsidRDefault="00510B34" w:rsidP="00406F66">
            <w:pPr>
              <w:keepNext/>
              <w:keepLines/>
              <w:spacing w:after="0" w:line="256" w:lineRule="auto"/>
              <w:jc w:val="center"/>
              <w:rPr>
                <w:ins w:id="929" w:author="Nokia" w:date="2020-11-12T04:17:00Z"/>
                <w:rFonts w:ascii="Arial" w:eastAsia="宋体" w:hAnsi="Arial" w:cs="Arial"/>
                <w:sz w:val="16"/>
                <w:szCs w:val="16"/>
                <w:lang w:val="en-US"/>
              </w:rPr>
            </w:pPr>
            <w:ins w:id="930" w:author="Nokia" w:date="2020-11-12T04:17:00Z">
              <w:r w:rsidRPr="00115CAE">
                <w:rPr>
                  <w:rFonts w:ascii="Arial" w:eastAsia="宋体" w:hAnsi="Arial" w:cs="Arial"/>
                  <w:sz w:val="16"/>
                  <w:szCs w:val="16"/>
                  <w:lang w:val="en-US"/>
                </w:rPr>
                <w:t>6</w:t>
              </w:r>
            </w:ins>
          </w:p>
        </w:tc>
        <w:tc>
          <w:tcPr>
            <w:tcW w:w="890" w:type="dxa"/>
            <w:gridSpan w:val="2"/>
            <w:tcBorders>
              <w:top w:val="single" w:sz="4" w:space="0" w:color="auto"/>
              <w:left w:val="single" w:sz="4" w:space="0" w:color="auto"/>
              <w:bottom w:val="single" w:sz="4" w:space="0" w:color="auto"/>
              <w:right w:val="single" w:sz="4" w:space="0" w:color="auto"/>
            </w:tcBorders>
            <w:hideMark/>
          </w:tcPr>
          <w:p w14:paraId="00D6FBAE" w14:textId="77777777" w:rsidR="00510B34" w:rsidRPr="00115CAE" w:rsidRDefault="00510B34" w:rsidP="00406F66">
            <w:pPr>
              <w:keepNext/>
              <w:keepLines/>
              <w:spacing w:after="0" w:line="256" w:lineRule="auto"/>
              <w:jc w:val="center"/>
              <w:rPr>
                <w:ins w:id="931" w:author="Nokia" w:date="2020-11-12T04:17:00Z"/>
                <w:rFonts w:ascii="Arial" w:eastAsia="宋体" w:hAnsi="Arial" w:cs="Arial"/>
                <w:sz w:val="16"/>
                <w:szCs w:val="16"/>
                <w:lang w:val="en-US"/>
              </w:rPr>
            </w:pPr>
            <w:ins w:id="932" w:author="Nokia" w:date="2020-11-12T04:17:00Z">
              <w:r w:rsidRPr="00115CAE">
                <w:rPr>
                  <w:rFonts w:ascii="Arial" w:eastAsia="宋体" w:hAnsi="Arial" w:cs="Arial"/>
                  <w:sz w:val="16"/>
                  <w:szCs w:val="16"/>
                  <w:lang w:val="en-US"/>
                </w:rPr>
                <w:t>1</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5281F4F0" w14:textId="77777777" w:rsidR="00510B34" w:rsidRPr="00115CAE" w:rsidRDefault="00510B34" w:rsidP="00406F66">
            <w:pPr>
              <w:keepNext/>
              <w:keepLines/>
              <w:spacing w:after="0" w:line="256" w:lineRule="auto"/>
              <w:jc w:val="center"/>
              <w:rPr>
                <w:ins w:id="933" w:author="Nokia" w:date="2020-11-12T04:17:00Z"/>
                <w:rFonts w:ascii="Arial" w:eastAsia="宋体" w:hAnsi="Arial" w:cs="Arial"/>
                <w:sz w:val="16"/>
                <w:szCs w:val="16"/>
                <w:lang w:val="en-US"/>
              </w:rPr>
            </w:pPr>
            <w:ins w:id="934" w:author="Nokia" w:date="2020-11-12T04:17:00Z">
              <w:r w:rsidRPr="00115CAE">
                <w:rPr>
                  <w:rFonts w:ascii="Arial" w:eastAsia="宋体" w:hAnsi="Arial" w:cs="Arial"/>
                  <w:sz w:val="16"/>
                  <w:szCs w:val="16"/>
                  <w:lang w:val="en-US"/>
                </w:rPr>
                <w:t>6</w:t>
              </w:r>
            </w:ins>
          </w:p>
        </w:tc>
        <w:tc>
          <w:tcPr>
            <w:tcW w:w="762" w:type="dxa"/>
            <w:tcBorders>
              <w:top w:val="single" w:sz="4" w:space="0" w:color="auto"/>
              <w:left w:val="single" w:sz="4" w:space="0" w:color="auto"/>
              <w:bottom w:val="single" w:sz="4" w:space="0" w:color="auto"/>
              <w:right w:val="single" w:sz="4" w:space="0" w:color="auto"/>
            </w:tcBorders>
            <w:hideMark/>
          </w:tcPr>
          <w:p w14:paraId="5E9E73E7" w14:textId="77777777" w:rsidR="00510B34" w:rsidRPr="00115CAE" w:rsidRDefault="00510B34" w:rsidP="00406F66">
            <w:pPr>
              <w:keepNext/>
              <w:keepLines/>
              <w:spacing w:after="0" w:line="256" w:lineRule="auto"/>
              <w:jc w:val="center"/>
              <w:rPr>
                <w:ins w:id="935" w:author="Nokia" w:date="2020-11-12T04:17:00Z"/>
                <w:rFonts w:ascii="Arial" w:eastAsia="宋体" w:hAnsi="Arial" w:cs="Arial"/>
                <w:sz w:val="16"/>
                <w:szCs w:val="16"/>
                <w:lang w:val="en-US"/>
              </w:rPr>
            </w:pPr>
            <w:ins w:id="936" w:author="Nokia" w:date="2020-11-12T04:17:00Z">
              <w:r w:rsidRPr="00115CAE">
                <w:rPr>
                  <w:rFonts w:ascii="Arial" w:eastAsia="宋体" w:hAnsi="Arial" w:cs="Arial"/>
                  <w:sz w:val="16"/>
                  <w:szCs w:val="16"/>
                  <w:lang w:val="en-US"/>
                </w:rPr>
                <w:t>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7FD14C9D" w14:textId="77777777" w:rsidR="00510B34" w:rsidRPr="00115CAE" w:rsidRDefault="00510B34" w:rsidP="00406F66">
            <w:pPr>
              <w:keepNext/>
              <w:keepLines/>
              <w:spacing w:after="0" w:line="256" w:lineRule="auto"/>
              <w:jc w:val="center"/>
              <w:rPr>
                <w:ins w:id="937" w:author="Nokia" w:date="2020-11-12T04:17:00Z"/>
                <w:rFonts w:ascii="Arial" w:eastAsia="宋体" w:hAnsi="Arial" w:cs="Arial"/>
                <w:sz w:val="16"/>
                <w:szCs w:val="16"/>
                <w:lang w:val="en-US"/>
              </w:rPr>
            </w:pPr>
            <w:ins w:id="938" w:author="Nokia" w:date="2020-11-12T04:17:00Z">
              <w:r w:rsidRPr="00115CAE">
                <w:rPr>
                  <w:rFonts w:ascii="Arial" w:eastAsia="宋体" w:hAnsi="Arial" w:cs="Arial"/>
                  <w:sz w:val="16"/>
                  <w:szCs w:val="16"/>
                  <w:lang w:val="en-US"/>
                </w:rPr>
                <w:t>3</w:t>
              </w:r>
            </w:ins>
          </w:p>
        </w:tc>
        <w:tc>
          <w:tcPr>
            <w:tcW w:w="782" w:type="dxa"/>
            <w:tcBorders>
              <w:top w:val="single" w:sz="4" w:space="0" w:color="auto"/>
              <w:left w:val="single" w:sz="4" w:space="0" w:color="auto"/>
              <w:bottom w:val="single" w:sz="4" w:space="0" w:color="auto"/>
              <w:right w:val="single" w:sz="4" w:space="0" w:color="auto"/>
            </w:tcBorders>
            <w:hideMark/>
          </w:tcPr>
          <w:p w14:paraId="1B75323A" w14:textId="77777777" w:rsidR="00510B34" w:rsidRPr="00115CAE" w:rsidRDefault="00510B34" w:rsidP="00406F66">
            <w:pPr>
              <w:keepNext/>
              <w:keepLines/>
              <w:spacing w:after="0" w:line="256" w:lineRule="auto"/>
              <w:jc w:val="center"/>
              <w:rPr>
                <w:ins w:id="939" w:author="Nokia" w:date="2020-11-12T04:17:00Z"/>
                <w:rFonts w:ascii="Arial" w:eastAsia="宋体" w:hAnsi="Arial" w:cs="Arial"/>
                <w:sz w:val="16"/>
                <w:szCs w:val="16"/>
                <w:lang w:val="en-US"/>
              </w:rPr>
            </w:pPr>
            <w:ins w:id="940" w:author="Nokia" w:date="2020-11-12T04:17:00Z">
              <w:r w:rsidRPr="00115CAE">
                <w:rPr>
                  <w:rFonts w:ascii="Arial" w:eastAsia="宋体" w:hAnsi="Arial" w:cs="Arial"/>
                  <w:sz w:val="16"/>
                  <w:szCs w:val="16"/>
                  <w:lang w:val="en-US"/>
                </w:rPr>
                <w:t>0</w:t>
              </w:r>
            </w:ins>
          </w:p>
        </w:tc>
      </w:tr>
      <w:tr w:rsidR="00510B34" w:rsidRPr="00115CAE" w14:paraId="642AC7B3" w14:textId="77777777" w:rsidTr="00406F66">
        <w:trPr>
          <w:jc w:val="center"/>
          <w:ins w:id="941" w:author="Nokia" w:date="2020-11-12T04:17:00Z"/>
        </w:trPr>
        <w:tc>
          <w:tcPr>
            <w:tcW w:w="968" w:type="dxa"/>
            <w:tcBorders>
              <w:top w:val="single" w:sz="4" w:space="0" w:color="auto"/>
              <w:left w:val="single" w:sz="4" w:space="0" w:color="auto"/>
              <w:bottom w:val="nil"/>
              <w:right w:val="single" w:sz="4" w:space="0" w:color="auto"/>
            </w:tcBorders>
            <w:hideMark/>
          </w:tcPr>
          <w:p w14:paraId="0259DAC7" w14:textId="77777777" w:rsidR="00510B34" w:rsidRPr="00115CAE" w:rsidRDefault="00510B34" w:rsidP="00406F66">
            <w:pPr>
              <w:keepNext/>
              <w:keepLines/>
              <w:spacing w:after="0" w:line="256" w:lineRule="auto"/>
              <w:rPr>
                <w:ins w:id="942" w:author="Nokia" w:date="2020-11-12T04:17:00Z"/>
                <w:rFonts w:ascii="Arial" w:eastAsia="Calibri" w:hAnsi="Arial"/>
                <w:sz w:val="16"/>
                <w:szCs w:val="16"/>
                <w:lang w:val="en-US"/>
              </w:rPr>
            </w:pPr>
            <w:ins w:id="943" w:author="Nokia" w:date="2020-11-12T04:17:00Z">
              <w:r>
                <w:rPr>
                  <w:rFonts w:ascii="Arial" w:eastAsia="宋体" w:hAnsi="Arial"/>
                  <w:sz w:val="16"/>
                  <w:szCs w:val="16"/>
                  <w:lang w:val="en-US"/>
                </w:rPr>
                <w:t>CSI</w:t>
              </w:r>
              <w:r w:rsidRPr="00115CAE">
                <w:rPr>
                  <w:rFonts w:ascii="Arial" w:eastAsia="宋体" w:hAnsi="Arial"/>
                  <w:sz w:val="16"/>
                  <w:szCs w:val="16"/>
                  <w:lang w:val="en-US"/>
                </w:rPr>
                <w:t>-RSRP</w:t>
              </w:r>
              <w:r w:rsidRPr="00115CAE">
                <w:rPr>
                  <w:rFonts w:ascii="Arial" w:eastAsia="宋体" w:hAnsi="Arial"/>
                  <w:sz w:val="16"/>
                  <w:szCs w:val="16"/>
                  <w:vertAlign w:val="superscript"/>
                  <w:lang w:val="en-US"/>
                </w:rPr>
                <w:t>Note3</w:t>
              </w:r>
            </w:ins>
          </w:p>
        </w:tc>
        <w:tc>
          <w:tcPr>
            <w:tcW w:w="1133" w:type="dxa"/>
            <w:gridSpan w:val="3"/>
            <w:tcBorders>
              <w:top w:val="single" w:sz="4" w:space="0" w:color="auto"/>
              <w:left w:val="single" w:sz="4" w:space="0" w:color="auto"/>
              <w:bottom w:val="nil"/>
              <w:right w:val="single" w:sz="4" w:space="0" w:color="auto"/>
            </w:tcBorders>
            <w:hideMark/>
          </w:tcPr>
          <w:p w14:paraId="4C2AA663" w14:textId="77777777" w:rsidR="00510B34" w:rsidRPr="00115CAE" w:rsidRDefault="00510B34" w:rsidP="00406F66">
            <w:pPr>
              <w:keepNext/>
              <w:keepLines/>
              <w:spacing w:after="0" w:line="256" w:lineRule="auto"/>
              <w:rPr>
                <w:ins w:id="944" w:author="Nokia" w:date="2020-11-12T04:17:00Z"/>
                <w:rFonts w:ascii="Arial" w:eastAsia="Calibri" w:hAnsi="Arial"/>
                <w:sz w:val="16"/>
                <w:szCs w:val="16"/>
                <w:lang w:val="en-US"/>
              </w:rPr>
            </w:pPr>
            <w:ins w:id="945" w:author="Nokia" w:date="2020-11-12T04:17:00Z">
              <w:r w:rsidRPr="00115CAE">
                <w:rPr>
                  <w:rFonts w:ascii="Arial" w:eastAsia="宋体" w:hAnsi="Arial"/>
                  <w:sz w:val="16"/>
                  <w:szCs w:val="16"/>
                </w:rPr>
                <w:t xml:space="preserve">Config </w:t>
              </w:r>
              <w:r w:rsidRPr="00115CAE">
                <w:rPr>
                  <w:rFonts w:ascii="Arial" w:eastAsia="宋体" w:hAnsi="Arial"/>
                  <w:sz w:val="16"/>
                  <w:szCs w:val="16"/>
                  <w:lang w:val="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1B3DF03F" w14:textId="77777777" w:rsidR="00510B34" w:rsidRPr="00115CAE" w:rsidRDefault="00510B34" w:rsidP="00406F66">
            <w:pPr>
              <w:keepNext/>
              <w:keepLines/>
              <w:spacing w:after="0" w:line="256" w:lineRule="auto"/>
              <w:rPr>
                <w:ins w:id="946" w:author="Nokia" w:date="2020-11-12T04:17:00Z"/>
                <w:rFonts w:ascii="Arial" w:eastAsia="Calibri" w:hAnsi="Arial"/>
                <w:sz w:val="16"/>
                <w:szCs w:val="16"/>
                <w:lang w:val="en-US"/>
              </w:rPr>
            </w:pPr>
            <w:ins w:id="947" w:author="Nokia" w:date="2020-11-12T04:17:00Z">
              <w:r w:rsidRPr="00115CAE">
                <w:rPr>
                  <w:rFonts w:ascii="Arial" w:eastAsia="宋体" w:hAnsi="Arial"/>
                  <w:sz w:val="16"/>
                  <w:szCs w:val="16"/>
                </w:rPr>
                <w:t xml:space="preserve">NR_FDD_FR1_A, NR_TDD_FR1_A </w:t>
              </w:r>
              <w:r w:rsidRPr="00115CAE">
                <w:rPr>
                  <w:rFonts w:ascii="Arial" w:eastAsia="宋体" w:hAnsi="Arial"/>
                  <w:sz w:val="16"/>
                  <w:szCs w:val="16"/>
                  <w:vertAlign w:val="superscript"/>
                </w:rPr>
                <w:t>NOTE 6</w:t>
              </w:r>
            </w:ins>
          </w:p>
        </w:tc>
        <w:tc>
          <w:tcPr>
            <w:tcW w:w="1129" w:type="dxa"/>
            <w:tcBorders>
              <w:top w:val="single" w:sz="4" w:space="0" w:color="auto"/>
              <w:left w:val="single" w:sz="4" w:space="0" w:color="auto"/>
              <w:bottom w:val="nil"/>
              <w:right w:val="single" w:sz="4" w:space="0" w:color="auto"/>
            </w:tcBorders>
            <w:hideMark/>
          </w:tcPr>
          <w:p w14:paraId="323667EB" w14:textId="77777777" w:rsidR="00510B34" w:rsidRPr="00115CAE" w:rsidRDefault="00510B34" w:rsidP="00406F66">
            <w:pPr>
              <w:keepNext/>
              <w:keepLines/>
              <w:spacing w:after="0" w:line="256" w:lineRule="auto"/>
              <w:jc w:val="center"/>
              <w:rPr>
                <w:ins w:id="948" w:author="Nokia" w:date="2020-11-12T04:17:00Z"/>
                <w:rFonts w:ascii="Arial" w:eastAsia="宋体" w:hAnsi="Arial"/>
                <w:sz w:val="16"/>
                <w:szCs w:val="16"/>
                <w:lang w:val="en-US"/>
              </w:rPr>
            </w:pPr>
            <w:ins w:id="949" w:author="Nokia" w:date="2020-11-12T04:17:00Z">
              <w:r w:rsidRPr="00115CAE">
                <w:rPr>
                  <w:rFonts w:ascii="Arial" w:eastAsia="宋体" w:hAnsi="Arial"/>
                  <w:sz w:val="16"/>
                  <w:szCs w:val="16"/>
                  <w:lang w:val="en-US"/>
                </w:rPr>
                <w:t>dBm/SCS</w:t>
              </w:r>
            </w:ins>
          </w:p>
        </w:tc>
        <w:tc>
          <w:tcPr>
            <w:tcW w:w="813" w:type="dxa"/>
            <w:gridSpan w:val="4"/>
            <w:tcBorders>
              <w:top w:val="single" w:sz="4" w:space="0" w:color="auto"/>
              <w:left w:val="single" w:sz="4" w:space="0" w:color="auto"/>
              <w:bottom w:val="nil"/>
              <w:right w:val="single" w:sz="4" w:space="0" w:color="auto"/>
            </w:tcBorders>
            <w:hideMark/>
          </w:tcPr>
          <w:p w14:paraId="6C3D83B3" w14:textId="77777777" w:rsidR="00510B34" w:rsidRPr="00115CAE" w:rsidRDefault="00510B34" w:rsidP="00406F66">
            <w:pPr>
              <w:keepNext/>
              <w:keepLines/>
              <w:spacing w:after="0" w:line="256" w:lineRule="auto"/>
              <w:jc w:val="center"/>
              <w:rPr>
                <w:ins w:id="950" w:author="Nokia" w:date="2020-11-12T04:17:00Z"/>
                <w:rFonts w:ascii="Arial" w:eastAsia="宋体" w:hAnsi="Arial" w:cs="Arial"/>
                <w:sz w:val="16"/>
                <w:szCs w:val="16"/>
                <w:lang w:val="en-US" w:eastAsia="ko-KR"/>
              </w:rPr>
            </w:pPr>
            <w:ins w:id="951" w:author="Nokia" w:date="2020-11-12T04:17:00Z">
              <w:r w:rsidRPr="00115CAE">
                <w:rPr>
                  <w:rFonts w:ascii="Arial" w:eastAsia="宋体" w:hAnsi="Arial" w:cs="Arial"/>
                  <w:sz w:val="16"/>
                  <w:szCs w:val="16"/>
                  <w:lang w:val="en-US" w:eastAsia="ko-KR"/>
                </w:rPr>
                <w:t>-100</w:t>
              </w:r>
            </w:ins>
          </w:p>
        </w:tc>
        <w:tc>
          <w:tcPr>
            <w:tcW w:w="890" w:type="dxa"/>
            <w:gridSpan w:val="2"/>
            <w:tcBorders>
              <w:top w:val="single" w:sz="4" w:space="0" w:color="auto"/>
              <w:left w:val="single" w:sz="4" w:space="0" w:color="auto"/>
              <w:bottom w:val="nil"/>
              <w:right w:val="single" w:sz="4" w:space="0" w:color="auto"/>
            </w:tcBorders>
            <w:hideMark/>
          </w:tcPr>
          <w:p w14:paraId="0EF2685C" w14:textId="77777777" w:rsidR="00510B34" w:rsidRPr="00115CAE" w:rsidRDefault="00510B34" w:rsidP="00406F66">
            <w:pPr>
              <w:keepNext/>
              <w:keepLines/>
              <w:spacing w:after="0" w:line="256" w:lineRule="auto"/>
              <w:jc w:val="center"/>
              <w:rPr>
                <w:ins w:id="952" w:author="Nokia" w:date="2020-11-12T04:17:00Z"/>
                <w:rFonts w:ascii="Arial" w:eastAsia="宋体" w:hAnsi="Arial" w:cs="Arial"/>
                <w:sz w:val="16"/>
                <w:szCs w:val="16"/>
                <w:lang w:val="en-US" w:eastAsia="ko-KR"/>
              </w:rPr>
            </w:pPr>
            <w:ins w:id="953" w:author="Nokia" w:date="2020-11-12T04:17:00Z">
              <w:r w:rsidRPr="00115CAE">
                <w:rPr>
                  <w:rFonts w:ascii="Arial" w:eastAsia="宋体" w:hAnsi="Arial" w:cs="Arial"/>
                  <w:sz w:val="16"/>
                  <w:szCs w:val="16"/>
                  <w:lang w:val="en-US" w:eastAsia="ko-KR"/>
                </w:rPr>
                <w:t>-105</w:t>
              </w:r>
            </w:ins>
          </w:p>
        </w:tc>
        <w:tc>
          <w:tcPr>
            <w:tcW w:w="768" w:type="dxa"/>
            <w:gridSpan w:val="2"/>
            <w:tcBorders>
              <w:top w:val="single" w:sz="4" w:space="0" w:color="auto"/>
              <w:left w:val="single" w:sz="4" w:space="0" w:color="auto"/>
              <w:bottom w:val="nil"/>
              <w:right w:val="single" w:sz="4" w:space="0" w:color="auto"/>
            </w:tcBorders>
            <w:hideMark/>
          </w:tcPr>
          <w:p w14:paraId="049A4E7E" w14:textId="77777777" w:rsidR="00510B34" w:rsidRPr="00115CAE" w:rsidRDefault="00510B34" w:rsidP="00406F66">
            <w:pPr>
              <w:keepNext/>
              <w:keepLines/>
              <w:spacing w:after="0" w:line="256" w:lineRule="auto"/>
              <w:jc w:val="center"/>
              <w:rPr>
                <w:ins w:id="954" w:author="Nokia" w:date="2020-11-12T04:17:00Z"/>
                <w:rFonts w:ascii="Arial" w:eastAsia="宋体" w:hAnsi="Arial" w:cs="Arial"/>
                <w:sz w:val="16"/>
                <w:szCs w:val="16"/>
                <w:lang w:val="en-US" w:eastAsia="ko-KR"/>
              </w:rPr>
            </w:pPr>
            <w:ins w:id="955" w:author="Nokia" w:date="2020-11-12T04:17:00Z">
              <w:r w:rsidRPr="00115CAE">
                <w:rPr>
                  <w:rFonts w:ascii="Arial" w:eastAsia="宋体" w:hAnsi="Arial" w:cs="Arial"/>
                  <w:sz w:val="16"/>
                  <w:szCs w:val="16"/>
                  <w:lang w:val="en-US" w:eastAsia="ko-KR"/>
                </w:rPr>
                <w:t>-82</w:t>
              </w:r>
            </w:ins>
          </w:p>
        </w:tc>
        <w:tc>
          <w:tcPr>
            <w:tcW w:w="762" w:type="dxa"/>
            <w:tcBorders>
              <w:top w:val="single" w:sz="4" w:space="0" w:color="auto"/>
              <w:left w:val="single" w:sz="4" w:space="0" w:color="auto"/>
              <w:bottom w:val="nil"/>
              <w:right w:val="single" w:sz="4" w:space="0" w:color="auto"/>
            </w:tcBorders>
            <w:hideMark/>
          </w:tcPr>
          <w:p w14:paraId="2EC1ECAD" w14:textId="77777777" w:rsidR="00510B34" w:rsidRPr="00115CAE" w:rsidRDefault="00510B34" w:rsidP="00406F66">
            <w:pPr>
              <w:keepNext/>
              <w:keepLines/>
              <w:spacing w:after="0" w:line="256" w:lineRule="auto"/>
              <w:jc w:val="center"/>
              <w:rPr>
                <w:ins w:id="956" w:author="Nokia" w:date="2020-11-12T04:17:00Z"/>
                <w:rFonts w:ascii="Arial" w:eastAsia="宋体" w:hAnsi="Arial" w:cs="Arial"/>
                <w:sz w:val="16"/>
                <w:szCs w:val="16"/>
                <w:lang w:val="en-US" w:eastAsia="ko-KR"/>
              </w:rPr>
            </w:pPr>
            <w:ins w:id="957" w:author="Nokia" w:date="2020-11-12T04:17:00Z">
              <w:r w:rsidRPr="00115CAE">
                <w:rPr>
                  <w:rFonts w:ascii="Arial" w:eastAsia="宋体" w:hAnsi="Arial" w:cs="Arial"/>
                  <w:sz w:val="16"/>
                  <w:szCs w:val="16"/>
                  <w:lang w:val="en-US" w:eastAsia="ko-KR"/>
                </w:rPr>
                <w:t>-87</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60A16577" w14:textId="77777777" w:rsidR="00510B34" w:rsidRPr="00115CAE" w:rsidRDefault="00510B34" w:rsidP="00406F66">
            <w:pPr>
              <w:keepNext/>
              <w:keepLines/>
              <w:spacing w:after="0" w:line="256" w:lineRule="auto"/>
              <w:jc w:val="center"/>
              <w:rPr>
                <w:ins w:id="958" w:author="Nokia" w:date="2020-11-12T04:17:00Z"/>
                <w:rFonts w:ascii="Arial" w:eastAsia="宋体" w:hAnsi="Arial" w:cs="Arial"/>
                <w:sz w:val="16"/>
                <w:szCs w:val="16"/>
                <w:lang w:val="en-US"/>
              </w:rPr>
            </w:pPr>
            <w:ins w:id="959" w:author="Nokia" w:date="2020-11-12T04:17:00Z">
              <w:r w:rsidRPr="00115CAE">
                <w:rPr>
                  <w:rFonts w:ascii="Arial" w:eastAsia="宋体" w:hAnsi="Arial"/>
                  <w:sz w:val="16"/>
                  <w:szCs w:val="16"/>
                </w:rPr>
                <w:t>-111.00</w:t>
              </w:r>
            </w:ins>
          </w:p>
        </w:tc>
        <w:tc>
          <w:tcPr>
            <w:tcW w:w="782" w:type="dxa"/>
            <w:tcBorders>
              <w:top w:val="single" w:sz="4" w:space="0" w:color="auto"/>
              <w:left w:val="single" w:sz="4" w:space="0" w:color="auto"/>
              <w:bottom w:val="single" w:sz="4" w:space="0" w:color="auto"/>
              <w:right w:val="single" w:sz="4" w:space="0" w:color="auto"/>
            </w:tcBorders>
            <w:hideMark/>
          </w:tcPr>
          <w:p w14:paraId="2ABE5E0C" w14:textId="77777777" w:rsidR="00510B34" w:rsidRPr="00115CAE" w:rsidRDefault="00510B34" w:rsidP="00406F66">
            <w:pPr>
              <w:keepNext/>
              <w:keepLines/>
              <w:spacing w:after="0" w:line="256" w:lineRule="auto"/>
              <w:jc w:val="center"/>
              <w:rPr>
                <w:ins w:id="960" w:author="Nokia" w:date="2020-11-12T04:17:00Z"/>
                <w:rFonts w:ascii="Arial" w:eastAsia="宋体" w:hAnsi="Arial" w:cs="Arial"/>
                <w:sz w:val="16"/>
                <w:szCs w:val="16"/>
                <w:lang w:val="en-US"/>
              </w:rPr>
            </w:pPr>
            <w:ins w:id="961" w:author="Nokia" w:date="2020-11-12T04:17:00Z">
              <w:r w:rsidRPr="00115CAE">
                <w:rPr>
                  <w:rFonts w:ascii="Arial" w:eastAsia="宋体" w:hAnsi="Arial"/>
                  <w:sz w:val="16"/>
                  <w:szCs w:val="16"/>
                </w:rPr>
                <w:t>-114.00</w:t>
              </w:r>
            </w:ins>
          </w:p>
        </w:tc>
      </w:tr>
      <w:tr w:rsidR="00510B34" w:rsidRPr="00115CAE" w14:paraId="02A9D065" w14:textId="77777777" w:rsidTr="00406F66">
        <w:trPr>
          <w:jc w:val="center"/>
          <w:ins w:id="962" w:author="Nokia" w:date="2020-11-12T04:17:00Z"/>
        </w:trPr>
        <w:tc>
          <w:tcPr>
            <w:tcW w:w="968" w:type="dxa"/>
            <w:tcBorders>
              <w:top w:val="nil"/>
              <w:left w:val="single" w:sz="4" w:space="0" w:color="auto"/>
              <w:bottom w:val="nil"/>
              <w:right w:val="single" w:sz="4" w:space="0" w:color="auto"/>
            </w:tcBorders>
            <w:hideMark/>
          </w:tcPr>
          <w:p w14:paraId="583C19F5" w14:textId="77777777" w:rsidR="00510B34" w:rsidRPr="00115CAE" w:rsidRDefault="00510B34" w:rsidP="00406F66">
            <w:pPr>
              <w:rPr>
                <w:ins w:id="963"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14BCB67B" w14:textId="77777777" w:rsidR="00510B34" w:rsidRPr="00115CAE" w:rsidRDefault="00510B34" w:rsidP="00406F66">
            <w:pPr>
              <w:spacing w:after="0" w:line="256" w:lineRule="auto"/>
              <w:rPr>
                <w:ins w:id="964"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6B1446F" w14:textId="77777777" w:rsidR="00510B34" w:rsidRPr="00115CAE" w:rsidRDefault="00510B34" w:rsidP="00406F66">
            <w:pPr>
              <w:keepNext/>
              <w:keepLines/>
              <w:spacing w:after="0" w:line="256" w:lineRule="auto"/>
              <w:rPr>
                <w:ins w:id="965" w:author="Nokia" w:date="2020-11-12T04:17:00Z"/>
                <w:rFonts w:ascii="Arial" w:eastAsia="Calibri" w:hAnsi="Arial"/>
                <w:sz w:val="16"/>
                <w:szCs w:val="16"/>
                <w:lang w:val="en-US"/>
              </w:rPr>
            </w:pPr>
            <w:ins w:id="966" w:author="Nokia" w:date="2020-11-12T04:17:00Z">
              <w:r w:rsidRPr="00115CAE">
                <w:rPr>
                  <w:rFonts w:ascii="Arial" w:eastAsia="宋体" w:hAnsi="Arial"/>
                  <w:sz w:val="16"/>
                  <w:szCs w:val="16"/>
                  <w:lang w:val="sv-SE"/>
                </w:rPr>
                <w:t>NR_FDD_FR1_B</w:t>
              </w:r>
            </w:ins>
          </w:p>
        </w:tc>
        <w:tc>
          <w:tcPr>
            <w:tcW w:w="1129" w:type="dxa"/>
            <w:tcBorders>
              <w:top w:val="nil"/>
              <w:left w:val="single" w:sz="4" w:space="0" w:color="auto"/>
              <w:bottom w:val="nil"/>
              <w:right w:val="single" w:sz="4" w:space="0" w:color="auto"/>
            </w:tcBorders>
            <w:hideMark/>
          </w:tcPr>
          <w:p w14:paraId="799B0F31" w14:textId="77777777" w:rsidR="00510B34" w:rsidRPr="00115CAE" w:rsidRDefault="00510B34" w:rsidP="00406F66">
            <w:pPr>
              <w:rPr>
                <w:ins w:id="967" w:author="Nokia" w:date="2020-11-12T04:17:00Z"/>
                <w:rFonts w:eastAsia="Calibri"/>
                <w:sz w:val="16"/>
                <w:szCs w:val="16"/>
                <w:lang w:val="en-US"/>
              </w:rPr>
            </w:pPr>
          </w:p>
        </w:tc>
        <w:tc>
          <w:tcPr>
            <w:tcW w:w="813" w:type="dxa"/>
            <w:gridSpan w:val="4"/>
            <w:tcBorders>
              <w:top w:val="nil"/>
              <w:left w:val="single" w:sz="4" w:space="0" w:color="auto"/>
              <w:bottom w:val="nil"/>
              <w:right w:val="single" w:sz="4" w:space="0" w:color="auto"/>
            </w:tcBorders>
            <w:hideMark/>
          </w:tcPr>
          <w:p w14:paraId="4CA2C5D5" w14:textId="77777777" w:rsidR="00510B34" w:rsidRPr="00115CAE" w:rsidRDefault="00510B34" w:rsidP="00406F66">
            <w:pPr>
              <w:spacing w:after="0" w:line="256" w:lineRule="auto"/>
              <w:rPr>
                <w:ins w:id="968" w:author="Nokia" w:date="2020-11-12T04:17: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1B8C601C" w14:textId="77777777" w:rsidR="00510B34" w:rsidRPr="00115CAE" w:rsidRDefault="00510B34" w:rsidP="00406F66">
            <w:pPr>
              <w:spacing w:after="0" w:line="256" w:lineRule="auto"/>
              <w:rPr>
                <w:ins w:id="969" w:author="Nokia" w:date="2020-11-12T04:17: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734FE2F1" w14:textId="77777777" w:rsidR="00510B34" w:rsidRPr="00115CAE" w:rsidRDefault="00510B34" w:rsidP="00406F66">
            <w:pPr>
              <w:spacing w:after="0" w:line="256" w:lineRule="auto"/>
              <w:rPr>
                <w:ins w:id="970" w:author="Nokia" w:date="2020-11-12T04:17: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5AC23069" w14:textId="77777777" w:rsidR="00510B34" w:rsidRPr="00115CAE" w:rsidRDefault="00510B34" w:rsidP="00406F66">
            <w:pPr>
              <w:spacing w:after="0" w:line="256" w:lineRule="auto"/>
              <w:rPr>
                <w:ins w:id="971" w:author="Nokia" w:date="2020-11-12T04:17: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6C80588" w14:textId="77777777" w:rsidR="00510B34" w:rsidRPr="00115CAE" w:rsidRDefault="00510B34" w:rsidP="00406F66">
            <w:pPr>
              <w:keepNext/>
              <w:keepLines/>
              <w:spacing w:after="0" w:line="256" w:lineRule="auto"/>
              <w:jc w:val="center"/>
              <w:rPr>
                <w:ins w:id="972" w:author="Nokia" w:date="2020-11-12T04:17:00Z"/>
                <w:rFonts w:ascii="Arial" w:eastAsia="宋体" w:hAnsi="Arial" w:cs="Arial"/>
                <w:sz w:val="16"/>
                <w:szCs w:val="16"/>
                <w:lang w:val="en-US"/>
              </w:rPr>
            </w:pPr>
            <w:ins w:id="973" w:author="Nokia" w:date="2020-11-12T04:17:00Z">
              <w:r w:rsidRPr="00115CAE">
                <w:rPr>
                  <w:rFonts w:ascii="Arial" w:eastAsia="宋体" w:hAnsi="Arial"/>
                  <w:sz w:val="16"/>
                  <w:szCs w:val="16"/>
                </w:rPr>
                <w:t>-110.50</w:t>
              </w:r>
            </w:ins>
          </w:p>
        </w:tc>
        <w:tc>
          <w:tcPr>
            <w:tcW w:w="782" w:type="dxa"/>
            <w:tcBorders>
              <w:top w:val="single" w:sz="4" w:space="0" w:color="auto"/>
              <w:left w:val="single" w:sz="4" w:space="0" w:color="auto"/>
              <w:bottom w:val="single" w:sz="4" w:space="0" w:color="auto"/>
              <w:right w:val="single" w:sz="4" w:space="0" w:color="auto"/>
            </w:tcBorders>
            <w:hideMark/>
          </w:tcPr>
          <w:p w14:paraId="228926FF" w14:textId="77777777" w:rsidR="00510B34" w:rsidRPr="00115CAE" w:rsidRDefault="00510B34" w:rsidP="00406F66">
            <w:pPr>
              <w:keepNext/>
              <w:keepLines/>
              <w:spacing w:after="0" w:line="256" w:lineRule="auto"/>
              <w:jc w:val="center"/>
              <w:rPr>
                <w:ins w:id="974" w:author="Nokia" w:date="2020-11-12T04:17:00Z"/>
                <w:rFonts w:ascii="Arial" w:eastAsia="宋体" w:hAnsi="Arial" w:cs="Arial"/>
                <w:sz w:val="16"/>
                <w:szCs w:val="16"/>
                <w:lang w:val="en-US"/>
              </w:rPr>
            </w:pPr>
            <w:ins w:id="975" w:author="Nokia" w:date="2020-11-12T04:17:00Z">
              <w:r w:rsidRPr="00115CAE">
                <w:rPr>
                  <w:rFonts w:ascii="Arial" w:eastAsia="宋体" w:hAnsi="Arial"/>
                  <w:sz w:val="16"/>
                  <w:szCs w:val="16"/>
                </w:rPr>
                <w:t>-113.50</w:t>
              </w:r>
            </w:ins>
          </w:p>
        </w:tc>
      </w:tr>
      <w:tr w:rsidR="00510B34" w:rsidRPr="00115CAE" w14:paraId="312B2524" w14:textId="77777777" w:rsidTr="00406F66">
        <w:trPr>
          <w:jc w:val="center"/>
          <w:ins w:id="976" w:author="Nokia" w:date="2020-11-12T04:17:00Z"/>
        </w:trPr>
        <w:tc>
          <w:tcPr>
            <w:tcW w:w="968" w:type="dxa"/>
            <w:tcBorders>
              <w:top w:val="nil"/>
              <w:left w:val="single" w:sz="4" w:space="0" w:color="auto"/>
              <w:bottom w:val="nil"/>
              <w:right w:val="single" w:sz="4" w:space="0" w:color="auto"/>
            </w:tcBorders>
            <w:hideMark/>
          </w:tcPr>
          <w:p w14:paraId="47AC584E" w14:textId="77777777" w:rsidR="00510B34" w:rsidRPr="00115CAE" w:rsidRDefault="00510B34" w:rsidP="00406F66">
            <w:pPr>
              <w:rPr>
                <w:ins w:id="977"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39C48939" w14:textId="77777777" w:rsidR="00510B34" w:rsidRPr="00115CAE" w:rsidRDefault="00510B34" w:rsidP="00406F66">
            <w:pPr>
              <w:spacing w:after="0" w:line="256" w:lineRule="auto"/>
              <w:rPr>
                <w:ins w:id="978"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3D114DE" w14:textId="77777777" w:rsidR="00510B34" w:rsidRPr="00115CAE" w:rsidRDefault="00510B34" w:rsidP="00406F66">
            <w:pPr>
              <w:keepNext/>
              <w:keepLines/>
              <w:spacing w:after="0" w:line="256" w:lineRule="auto"/>
              <w:rPr>
                <w:ins w:id="979" w:author="Nokia" w:date="2020-11-12T04:17:00Z"/>
                <w:rFonts w:ascii="Arial" w:eastAsia="Calibri" w:hAnsi="Arial"/>
                <w:sz w:val="16"/>
                <w:szCs w:val="16"/>
                <w:lang w:val="en-US"/>
              </w:rPr>
            </w:pPr>
            <w:ins w:id="980" w:author="Nokia" w:date="2020-11-12T04:17:00Z">
              <w:r w:rsidRPr="00115CAE">
                <w:rPr>
                  <w:rFonts w:ascii="Arial" w:eastAsia="宋体" w:hAnsi="Arial"/>
                  <w:sz w:val="16"/>
                  <w:szCs w:val="16"/>
                  <w:lang w:val="sv-SE"/>
                </w:rPr>
                <w:t>NR_TDD_FR1_C</w:t>
              </w:r>
            </w:ins>
          </w:p>
        </w:tc>
        <w:tc>
          <w:tcPr>
            <w:tcW w:w="1129" w:type="dxa"/>
            <w:tcBorders>
              <w:top w:val="nil"/>
              <w:left w:val="single" w:sz="4" w:space="0" w:color="auto"/>
              <w:bottom w:val="nil"/>
              <w:right w:val="single" w:sz="4" w:space="0" w:color="auto"/>
            </w:tcBorders>
            <w:hideMark/>
          </w:tcPr>
          <w:p w14:paraId="471A553A" w14:textId="77777777" w:rsidR="00510B34" w:rsidRPr="00115CAE" w:rsidRDefault="00510B34" w:rsidP="00406F66">
            <w:pPr>
              <w:rPr>
                <w:ins w:id="981" w:author="Nokia" w:date="2020-11-12T04:17:00Z"/>
                <w:rFonts w:eastAsia="Calibri"/>
                <w:sz w:val="16"/>
                <w:szCs w:val="16"/>
                <w:lang w:val="en-US"/>
              </w:rPr>
            </w:pPr>
          </w:p>
        </w:tc>
        <w:tc>
          <w:tcPr>
            <w:tcW w:w="813" w:type="dxa"/>
            <w:gridSpan w:val="4"/>
            <w:tcBorders>
              <w:top w:val="nil"/>
              <w:left w:val="single" w:sz="4" w:space="0" w:color="auto"/>
              <w:bottom w:val="nil"/>
              <w:right w:val="single" w:sz="4" w:space="0" w:color="auto"/>
            </w:tcBorders>
            <w:hideMark/>
          </w:tcPr>
          <w:p w14:paraId="58445DF9" w14:textId="77777777" w:rsidR="00510B34" w:rsidRPr="00115CAE" w:rsidRDefault="00510B34" w:rsidP="00406F66">
            <w:pPr>
              <w:spacing w:after="0" w:line="256" w:lineRule="auto"/>
              <w:rPr>
                <w:ins w:id="982" w:author="Nokia" w:date="2020-11-12T04:17: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51D5F35F" w14:textId="77777777" w:rsidR="00510B34" w:rsidRPr="00115CAE" w:rsidRDefault="00510B34" w:rsidP="00406F66">
            <w:pPr>
              <w:spacing w:after="0" w:line="256" w:lineRule="auto"/>
              <w:rPr>
                <w:ins w:id="983" w:author="Nokia" w:date="2020-11-12T04:17: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17E65C28" w14:textId="77777777" w:rsidR="00510B34" w:rsidRPr="00115CAE" w:rsidRDefault="00510B34" w:rsidP="00406F66">
            <w:pPr>
              <w:spacing w:after="0" w:line="256" w:lineRule="auto"/>
              <w:rPr>
                <w:ins w:id="984" w:author="Nokia" w:date="2020-11-12T04:17: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7B6A196F" w14:textId="77777777" w:rsidR="00510B34" w:rsidRPr="00115CAE" w:rsidRDefault="00510B34" w:rsidP="00406F66">
            <w:pPr>
              <w:spacing w:after="0" w:line="256" w:lineRule="auto"/>
              <w:rPr>
                <w:ins w:id="985" w:author="Nokia" w:date="2020-11-12T04:17: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05EAC4A" w14:textId="77777777" w:rsidR="00510B34" w:rsidRPr="00115CAE" w:rsidRDefault="00510B34" w:rsidP="00406F66">
            <w:pPr>
              <w:keepNext/>
              <w:keepLines/>
              <w:spacing w:after="0" w:line="256" w:lineRule="auto"/>
              <w:jc w:val="center"/>
              <w:rPr>
                <w:ins w:id="986" w:author="Nokia" w:date="2020-11-12T04:17:00Z"/>
                <w:rFonts w:ascii="Arial" w:eastAsia="宋体" w:hAnsi="Arial" w:cs="Arial"/>
                <w:sz w:val="16"/>
                <w:szCs w:val="16"/>
                <w:lang w:val="en-US"/>
              </w:rPr>
            </w:pPr>
            <w:ins w:id="987" w:author="Nokia" w:date="2020-11-12T04:17:00Z">
              <w:r w:rsidRPr="00115CAE">
                <w:rPr>
                  <w:rFonts w:ascii="Arial" w:eastAsia="宋体" w:hAnsi="Arial"/>
                  <w:sz w:val="16"/>
                  <w:szCs w:val="16"/>
                </w:rPr>
                <w:t>-110.00</w:t>
              </w:r>
            </w:ins>
          </w:p>
        </w:tc>
        <w:tc>
          <w:tcPr>
            <w:tcW w:w="782" w:type="dxa"/>
            <w:tcBorders>
              <w:top w:val="single" w:sz="4" w:space="0" w:color="auto"/>
              <w:left w:val="single" w:sz="4" w:space="0" w:color="auto"/>
              <w:bottom w:val="single" w:sz="4" w:space="0" w:color="auto"/>
              <w:right w:val="single" w:sz="4" w:space="0" w:color="auto"/>
            </w:tcBorders>
            <w:hideMark/>
          </w:tcPr>
          <w:p w14:paraId="3B045B30" w14:textId="77777777" w:rsidR="00510B34" w:rsidRPr="00115CAE" w:rsidRDefault="00510B34" w:rsidP="00406F66">
            <w:pPr>
              <w:keepNext/>
              <w:keepLines/>
              <w:spacing w:after="0" w:line="256" w:lineRule="auto"/>
              <w:jc w:val="center"/>
              <w:rPr>
                <w:ins w:id="988" w:author="Nokia" w:date="2020-11-12T04:17:00Z"/>
                <w:rFonts w:ascii="Arial" w:eastAsia="宋体" w:hAnsi="Arial" w:cs="Arial"/>
                <w:sz w:val="16"/>
                <w:szCs w:val="16"/>
                <w:lang w:val="en-US"/>
              </w:rPr>
            </w:pPr>
            <w:ins w:id="989" w:author="Nokia" w:date="2020-11-12T04:17:00Z">
              <w:r w:rsidRPr="00115CAE">
                <w:rPr>
                  <w:rFonts w:ascii="Arial" w:eastAsia="宋体" w:hAnsi="Arial"/>
                  <w:sz w:val="16"/>
                  <w:szCs w:val="16"/>
                </w:rPr>
                <w:t>-113.00</w:t>
              </w:r>
            </w:ins>
          </w:p>
        </w:tc>
      </w:tr>
      <w:tr w:rsidR="00510B34" w:rsidRPr="00115CAE" w14:paraId="17352E19" w14:textId="77777777" w:rsidTr="00406F66">
        <w:trPr>
          <w:jc w:val="center"/>
          <w:ins w:id="990" w:author="Nokia" w:date="2020-11-12T04:17:00Z"/>
        </w:trPr>
        <w:tc>
          <w:tcPr>
            <w:tcW w:w="968" w:type="dxa"/>
            <w:tcBorders>
              <w:top w:val="nil"/>
              <w:left w:val="single" w:sz="4" w:space="0" w:color="auto"/>
              <w:bottom w:val="nil"/>
              <w:right w:val="single" w:sz="4" w:space="0" w:color="auto"/>
            </w:tcBorders>
            <w:hideMark/>
          </w:tcPr>
          <w:p w14:paraId="5F3CB4B6" w14:textId="77777777" w:rsidR="00510B34" w:rsidRPr="00115CAE" w:rsidRDefault="00510B34" w:rsidP="00406F66">
            <w:pPr>
              <w:rPr>
                <w:ins w:id="991"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36ED93C4" w14:textId="77777777" w:rsidR="00510B34" w:rsidRPr="00115CAE" w:rsidRDefault="00510B34" w:rsidP="00406F66">
            <w:pPr>
              <w:spacing w:after="0" w:line="256" w:lineRule="auto"/>
              <w:rPr>
                <w:ins w:id="992"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34AA463" w14:textId="77777777" w:rsidR="00510B34" w:rsidRPr="00115CAE" w:rsidRDefault="00510B34" w:rsidP="00406F66">
            <w:pPr>
              <w:keepNext/>
              <w:keepLines/>
              <w:spacing w:after="0" w:line="256" w:lineRule="auto"/>
              <w:rPr>
                <w:ins w:id="993" w:author="Nokia" w:date="2020-11-12T04:17:00Z"/>
                <w:rFonts w:ascii="Arial" w:eastAsia="Calibri" w:hAnsi="Arial"/>
                <w:sz w:val="16"/>
                <w:szCs w:val="16"/>
                <w:lang w:val="sv-FI"/>
              </w:rPr>
            </w:pPr>
            <w:ins w:id="994" w:author="Nokia" w:date="2020-11-12T04:17:00Z">
              <w:r w:rsidRPr="00115CAE">
                <w:rPr>
                  <w:rFonts w:ascii="Arial" w:eastAsia="宋体" w:hAnsi="Arial"/>
                  <w:sz w:val="16"/>
                  <w:szCs w:val="16"/>
                  <w:lang w:val="sv-SE"/>
                </w:rPr>
                <w:t>NR_FDD_FR1_D, NR_TDD_FR1_D</w:t>
              </w:r>
            </w:ins>
          </w:p>
        </w:tc>
        <w:tc>
          <w:tcPr>
            <w:tcW w:w="1129" w:type="dxa"/>
            <w:tcBorders>
              <w:top w:val="nil"/>
              <w:left w:val="single" w:sz="4" w:space="0" w:color="auto"/>
              <w:bottom w:val="nil"/>
              <w:right w:val="single" w:sz="4" w:space="0" w:color="auto"/>
            </w:tcBorders>
            <w:hideMark/>
          </w:tcPr>
          <w:p w14:paraId="7191502A" w14:textId="77777777" w:rsidR="00510B34" w:rsidRPr="00115CAE" w:rsidRDefault="00510B34" w:rsidP="00406F66">
            <w:pPr>
              <w:rPr>
                <w:ins w:id="995" w:author="Nokia" w:date="2020-11-12T04:17:00Z"/>
                <w:rFonts w:eastAsia="Calibri"/>
                <w:sz w:val="16"/>
                <w:szCs w:val="16"/>
                <w:lang w:val="sv-FI"/>
              </w:rPr>
            </w:pPr>
          </w:p>
        </w:tc>
        <w:tc>
          <w:tcPr>
            <w:tcW w:w="813" w:type="dxa"/>
            <w:gridSpan w:val="4"/>
            <w:tcBorders>
              <w:top w:val="nil"/>
              <w:left w:val="single" w:sz="4" w:space="0" w:color="auto"/>
              <w:bottom w:val="nil"/>
              <w:right w:val="single" w:sz="4" w:space="0" w:color="auto"/>
            </w:tcBorders>
            <w:hideMark/>
          </w:tcPr>
          <w:p w14:paraId="6EBD522B" w14:textId="77777777" w:rsidR="00510B34" w:rsidRPr="00115CAE" w:rsidRDefault="00510B34" w:rsidP="00406F66">
            <w:pPr>
              <w:spacing w:after="0" w:line="256" w:lineRule="auto"/>
              <w:rPr>
                <w:ins w:id="996" w:author="Nokia" w:date="2020-11-12T04:17: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70061FA6" w14:textId="77777777" w:rsidR="00510B34" w:rsidRPr="00115CAE" w:rsidRDefault="00510B34" w:rsidP="00406F66">
            <w:pPr>
              <w:spacing w:after="0" w:line="256" w:lineRule="auto"/>
              <w:rPr>
                <w:ins w:id="997" w:author="Nokia" w:date="2020-11-12T04:17: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35F91007" w14:textId="77777777" w:rsidR="00510B34" w:rsidRPr="00115CAE" w:rsidRDefault="00510B34" w:rsidP="00406F66">
            <w:pPr>
              <w:spacing w:after="0" w:line="256" w:lineRule="auto"/>
              <w:rPr>
                <w:ins w:id="998" w:author="Nokia" w:date="2020-11-12T04:17: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2EE8A599" w14:textId="77777777" w:rsidR="00510B34" w:rsidRPr="00115CAE" w:rsidRDefault="00510B34" w:rsidP="00406F66">
            <w:pPr>
              <w:spacing w:after="0" w:line="256" w:lineRule="auto"/>
              <w:rPr>
                <w:ins w:id="999" w:author="Nokia" w:date="2020-11-12T04:17: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E25BC3E" w14:textId="77777777" w:rsidR="00510B34" w:rsidRPr="00115CAE" w:rsidRDefault="00510B34" w:rsidP="00406F66">
            <w:pPr>
              <w:keepNext/>
              <w:keepLines/>
              <w:spacing w:after="0" w:line="256" w:lineRule="auto"/>
              <w:jc w:val="center"/>
              <w:rPr>
                <w:ins w:id="1000" w:author="Nokia" w:date="2020-11-12T04:17:00Z"/>
                <w:rFonts w:ascii="Arial" w:eastAsia="宋体" w:hAnsi="Arial" w:cs="Arial"/>
                <w:sz w:val="16"/>
                <w:szCs w:val="16"/>
                <w:lang w:val="en-US"/>
              </w:rPr>
            </w:pPr>
            <w:ins w:id="1001" w:author="Nokia" w:date="2020-11-12T04:17:00Z">
              <w:r w:rsidRPr="00115CAE">
                <w:rPr>
                  <w:rFonts w:ascii="Arial" w:eastAsia="宋体" w:hAnsi="Arial"/>
                  <w:sz w:val="16"/>
                  <w:szCs w:val="16"/>
                </w:rPr>
                <w:t>-109.50</w:t>
              </w:r>
            </w:ins>
          </w:p>
        </w:tc>
        <w:tc>
          <w:tcPr>
            <w:tcW w:w="782" w:type="dxa"/>
            <w:tcBorders>
              <w:top w:val="single" w:sz="4" w:space="0" w:color="auto"/>
              <w:left w:val="single" w:sz="4" w:space="0" w:color="auto"/>
              <w:bottom w:val="single" w:sz="4" w:space="0" w:color="auto"/>
              <w:right w:val="single" w:sz="4" w:space="0" w:color="auto"/>
            </w:tcBorders>
            <w:hideMark/>
          </w:tcPr>
          <w:p w14:paraId="78B3724F" w14:textId="77777777" w:rsidR="00510B34" w:rsidRPr="00115CAE" w:rsidRDefault="00510B34" w:rsidP="00406F66">
            <w:pPr>
              <w:keepNext/>
              <w:keepLines/>
              <w:spacing w:after="0" w:line="256" w:lineRule="auto"/>
              <w:jc w:val="center"/>
              <w:rPr>
                <w:ins w:id="1002" w:author="Nokia" w:date="2020-11-12T04:17:00Z"/>
                <w:rFonts w:ascii="Arial" w:eastAsia="宋体" w:hAnsi="Arial" w:cs="Arial"/>
                <w:sz w:val="16"/>
                <w:szCs w:val="16"/>
                <w:lang w:val="en-US"/>
              </w:rPr>
            </w:pPr>
            <w:ins w:id="1003" w:author="Nokia" w:date="2020-11-12T04:17:00Z">
              <w:r w:rsidRPr="00115CAE">
                <w:rPr>
                  <w:rFonts w:ascii="Arial" w:eastAsia="宋体" w:hAnsi="Arial"/>
                  <w:sz w:val="16"/>
                  <w:szCs w:val="16"/>
                </w:rPr>
                <w:t>-112.50</w:t>
              </w:r>
            </w:ins>
          </w:p>
        </w:tc>
      </w:tr>
      <w:tr w:rsidR="00510B34" w:rsidRPr="00115CAE" w14:paraId="3E33BB02" w14:textId="77777777" w:rsidTr="00406F66">
        <w:trPr>
          <w:jc w:val="center"/>
          <w:ins w:id="1004" w:author="Nokia" w:date="2020-11-12T04:17:00Z"/>
        </w:trPr>
        <w:tc>
          <w:tcPr>
            <w:tcW w:w="968" w:type="dxa"/>
            <w:tcBorders>
              <w:top w:val="nil"/>
              <w:left w:val="single" w:sz="4" w:space="0" w:color="auto"/>
              <w:bottom w:val="nil"/>
              <w:right w:val="single" w:sz="4" w:space="0" w:color="auto"/>
            </w:tcBorders>
            <w:hideMark/>
          </w:tcPr>
          <w:p w14:paraId="6E36300C" w14:textId="77777777" w:rsidR="00510B34" w:rsidRPr="00115CAE" w:rsidRDefault="00510B34" w:rsidP="00406F66">
            <w:pPr>
              <w:rPr>
                <w:ins w:id="1005"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2FDE3AB1" w14:textId="77777777" w:rsidR="00510B34" w:rsidRPr="00115CAE" w:rsidRDefault="00510B34" w:rsidP="00406F66">
            <w:pPr>
              <w:spacing w:after="0" w:line="256" w:lineRule="auto"/>
              <w:rPr>
                <w:ins w:id="1006"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B7E555D" w14:textId="77777777" w:rsidR="00510B34" w:rsidRPr="00115CAE" w:rsidRDefault="00510B34" w:rsidP="00406F66">
            <w:pPr>
              <w:keepNext/>
              <w:keepLines/>
              <w:spacing w:after="0" w:line="256" w:lineRule="auto"/>
              <w:rPr>
                <w:ins w:id="1007" w:author="Nokia" w:date="2020-11-12T04:17:00Z"/>
                <w:rFonts w:ascii="Arial" w:eastAsia="Calibri" w:hAnsi="Arial"/>
                <w:sz w:val="16"/>
                <w:szCs w:val="16"/>
                <w:lang w:val="sv-FI"/>
              </w:rPr>
            </w:pPr>
            <w:ins w:id="1008" w:author="Nokia" w:date="2020-11-12T04:17:00Z">
              <w:r w:rsidRPr="00115CAE">
                <w:rPr>
                  <w:rFonts w:ascii="Arial" w:eastAsia="宋体" w:hAnsi="Arial"/>
                  <w:sz w:val="16"/>
                  <w:szCs w:val="16"/>
                  <w:lang w:val="sv-SE"/>
                </w:rPr>
                <w:t>NR_FDD_FR1_E, NR_TDD_FR1_E</w:t>
              </w:r>
            </w:ins>
          </w:p>
        </w:tc>
        <w:tc>
          <w:tcPr>
            <w:tcW w:w="1129" w:type="dxa"/>
            <w:tcBorders>
              <w:top w:val="nil"/>
              <w:left w:val="single" w:sz="4" w:space="0" w:color="auto"/>
              <w:bottom w:val="nil"/>
              <w:right w:val="single" w:sz="4" w:space="0" w:color="auto"/>
            </w:tcBorders>
            <w:hideMark/>
          </w:tcPr>
          <w:p w14:paraId="389DD269" w14:textId="77777777" w:rsidR="00510B34" w:rsidRPr="00115CAE" w:rsidRDefault="00510B34" w:rsidP="00406F66">
            <w:pPr>
              <w:rPr>
                <w:ins w:id="1009" w:author="Nokia" w:date="2020-11-12T04:17:00Z"/>
                <w:rFonts w:eastAsia="Calibri"/>
                <w:sz w:val="16"/>
                <w:szCs w:val="16"/>
                <w:lang w:val="sv-FI"/>
              </w:rPr>
            </w:pPr>
          </w:p>
        </w:tc>
        <w:tc>
          <w:tcPr>
            <w:tcW w:w="813" w:type="dxa"/>
            <w:gridSpan w:val="4"/>
            <w:tcBorders>
              <w:top w:val="nil"/>
              <w:left w:val="single" w:sz="4" w:space="0" w:color="auto"/>
              <w:bottom w:val="nil"/>
              <w:right w:val="single" w:sz="4" w:space="0" w:color="auto"/>
            </w:tcBorders>
            <w:hideMark/>
          </w:tcPr>
          <w:p w14:paraId="199DE947" w14:textId="77777777" w:rsidR="00510B34" w:rsidRPr="00115CAE" w:rsidRDefault="00510B34" w:rsidP="00406F66">
            <w:pPr>
              <w:spacing w:after="0" w:line="256" w:lineRule="auto"/>
              <w:rPr>
                <w:ins w:id="1010" w:author="Nokia" w:date="2020-11-12T04:17: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5A0B082E" w14:textId="77777777" w:rsidR="00510B34" w:rsidRPr="00115CAE" w:rsidRDefault="00510B34" w:rsidP="00406F66">
            <w:pPr>
              <w:spacing w:after="0" w:line="256" w:lineRule="auto"/>
              <w:rPr>
                <w:ins w:id="1011" w:author="Nokia" w:date="2020-11-12T04:17: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7445C02C" w14:textId="77777777" w:rsidR="00510B34" w:rsidRPr="00115CAE" w:rsidRDefault="00510B34" w:rsidP="00406F66">
            <w:pPr>
              <w:spacing w:after="0" w:line="256" w:lineRule="auto"/>
              <w:rPr>
                <w:ins w:id="1012" w:author="Nokia" w:date="2020-11-12T04:17: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32EA54AB" w14:textId="77777777" w:rsidR="00510B34" w:rsidRPr="00115CAE" w:rsidRDefault="00510B34" w:rsidP="00406F66">
            <w:pPr>
              <w:spacing w:after="0" w:line="256" w:lineRule="auto"/>
              <w:rPr>
                <w:ins w:id="1013" w:author="Nokia" w:date="2020-11-12T04:17: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2BEE130" w14:textId="77777777" w:rsidR="00510B34" w:rsidRPr="00115CAE" w:rsidRDefault="00510B34" w:rsidP="00406F66">
            <w:pPr>
              <w:keepNext/>
              <w:keepLines/>
              <w:spacing w:after="0" w:line="256" w:lineRule="auto"/>
              <w:jc w:val="center"/>
              <w:rPr>
                <w:ins w:id="1014" w:author="Nokia" w:date="2020-11-12T04:17:00Z"/>
                <w:rFonts w:ascii="Arial" w:eastAsia="宋体" w:hAnsi="Arial" w:cs="Arial"/>
                <w:sz w:val="16"/>
                <w:szCs w:val="16"/>
                <w:lang w:val="en-US"/>
              </w:rPr>
            </w:pPr>
            <w:ins w:id="1015" w:author="Nokia" w:date="2020-11-12T04:17:00Z">
              <w:r w:rsidRPr="00115CAE">
                <w:rPr>
                  <w:rFonts w:ascii="Arial" w:eastAsia="宋体" w:hAnsi="Arial"/>
                  <w:sz w:val="16"/>
                  <w:szCs w:val="16"/>
                </w:rPr>
                <w:t>-109.00</w:t>
              </w:r>
            </w:ins>
          </w:p>
        </w:tc>
        <w:tc>
          <w:tcPr>
            <w:tcW w:w="782" w:type="dxa"/>
            <w:tcBorders>
              <w:top w:val="single" w:sz="4" w:space="0" w:color="auto"/>
              <w:left w:val="single" w:sz="4" w:space="0" w:color="auto"/>
              <w:bottom w:val="single" w:sz="4" w:space="0" w:color="auto"/>
              <w:right w:val="single" w:sz="4" w:space="0" w:color="auto"/>
            </w:tcBorders>
            <w:hideMark/>
          </w:tcPr>
          <w:p w14:paraId="4FD1C9B3" w14:textId="77777777" w:rsidR="00510B34" w:rsidRPr="00115CAE" w:rsidRDefault="00510B34" w:rsidP="00406F66">
            <w:pPr>
              <w:keepNext/>
              <w:keepLines/>
              <w:spacing w:after="0" w:line="256" w:lineRule="auto"/>
              <w:jc w:val="center"/>
              <w:rPr>
                <w:ins w:id="1016" w:author="Nokia" w:date="2020-11-12T04:17:00Z"/>
                <w:rFonts w:ascii="Arial" w:eastAsia="宋体" w:hAnsi="Arial" w:cs="Arial"/>
                <w:sz w:val="16"/>
                <w:szCs w:val="16"/>
                <w:lang w:val="en-US"/>
              </w:rPr>
            </w:pPr>
            <w:ins w:id="1017" w:author="Nokia" w:date="2020-11-12T04:17:00Z">
              <w:r w:rsidRPr="00115CAE">
                <w:rPr>
                  <w:rFonts w:ascii="Arial" w:eastAsia="宋体" w:hAnsi="Arial"/>
                  <w:sz w:val="16"/>
                  <w:szCs w:val="16"/>
                </w:rPr>
                <w:t>-112.00</w:t>
              </w:r>
            </w:ins>
          </w:p>
        </w:tc>
      </w:tr>
      <w:tr w:rsidR="00510B34" w:rsidRPr="00115CAE" w14:paraId="101BBCFE" w14:textId="77777777" w:rsidTr="00406F66">
        <w:trPr>
          <w:jc w:val="center"/>
          <w:ins w:id="1018" w:author="Nokia" w:date="2020-11-12T04:17:00Z"/>
        </w:trPr>
        <w:tc>
          <w:tcPr>
            <w:tcW w:w="968" w:type="dxa"/>
            <w:tcBorders>
              <w:top w:val="nil"/>
              <w:left w:val="single" w:sz="4" w:space="0" w:color="auto"/>
              <w:bottom w:val="nil"/>
              <w:right w:val="single" w:sz="4" w:space="0" w:color="auto"/>
            </w:tcBorders>
          </w:tcPr>
          <w:p w14:paraId="619A138A" w14:textId="77777777" w:rsidR="00510B34" w:rsidRPr="00115CAE" w:rsidRDefault="00510B34" w:rsidP="00406F66">
            <w:pPr>
              <w:keepNext/>
              <w:keepLines/>
              <w:spacing w:after="0" w:line="256" w:lineRule="auto"/>
              <w:rPr>
                <w:ins w:id="1019" w:author="Nokia" w:date="2020-11-12T04:17:00Z"/>
                <w:rFonts w:ascii="Arial" w:eastAsia="Calibri" w:hAnsi="Arial"/>
                <w:sz w:val="16"/>
                <w:szCs w:val="16"/>
                <w:lang w:val="en-US"/>
              </w:rPr>
            </w:pPr>
          </w:p>
        </w:tc>
        <w:tc>
          <w:tcPr>
            <w:tcW w:w="1133" w:type="dxa"/>
            <w:gridSpan w:val="3"/>
            <w:tcBorders>
              <w:top w:val="nil"/>
              <w:left w:val="single" w:sz="4" w:space="0" w:color="auto"/>
              <w:bottom w:val="nil"/>
              <w:right w:val="single" w:sz="4" w:space="0" w:color="auto"/>
            </w:tcBorders>
          </w:tcPr>
          <w:p w14:paraId="6EEC90D6" w14:textId="77777777" w:rsidR="00510B34" w:rsidRPr="00115CAE" w:rsidRDefault="00510B34" w:rsidP="00406F66">
            <w:pPr>
              <w:keepNext/>
              <w:keepLines/>
              <w:spacing w:after="0" w:line="256" w:lineRule="auto"/>
              <w:rPr>
                <w:ins w:id="1020" w:author="Nokia" w:date="2020-11-12T04:17:00Z"/>
                <w:rFonts w:ascii="Arial" w:eastAsia="Calibri" w:hAnsi="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047D5DAD" w14:textId="77777777" w:rsidR="00510B34" w:rsidRPr="00115CAE" w:rsidRDefault="00510B34" w:rsidP="00406F66">
            <w:pPr>
              <w:keepNext/>
              <w:keepLines/>
              <w:spacing w:after="0" w:line="256" w:lineRule="auto"/>
              <w:rPr>
                <w:ins w:id="1021" w:author="Nokia" w:date="2020-11-12T04:17:00Z"/>
                <w:rFonts w:ascii="Arial" w:eastAsia="宋体" w:hAnsi="Arial"/>
                <w:sz w:val="16"/>
                <w:szCs w:val="16"/>
                <w:lang w:val="sv-SE"/>
              </w:rPr>
            </w:pPr>
            <w:ins w:id="1022" w:author="Nokia" w:date="2020-11-12T04:17:00Z">
              <w:r w:rsidRPr="00115CAE">
                <w:rPr>
                  <w:rFonts w:ascii="Arial" w:eastAsia="宋体" w:hAnsi="Arial"/>
                  <w:sz w:val="16"/>
                  <w:szCs w:val="16"/>
                  <w:lang w:val="sv-SE"/>
                </w:rPr>
                <w:t>NR_FDD_FR1_F</w:t>
              </w:r>
            </w:ins>
          </w:p>
        </w:tc>
        <w:tc>
          <w:tcPr>
            <w:tcW w:w="1129" w:type="dxa"/>
            <w:tcBorders>
              <w:top w:val="nil"/>
              <w:left w:val="single" w:sz="4" w:space="0" w:color="auto"/>
              <w:bottom w:val="nil"/>
              <w:right w:val="single" w:sz="4" w:space="0" w:color="auto"/>
            </w:tcBorders>
          </w:tcPr>
          <w:p w14:paraId="587F7A1B" w14:textId="77777777" w:rsidR="00510B34" w:rsidRPr="00115CAE" w:rsidRDefault="00510B34" w:rsidP="00406F66">
            <w:pPr>
              <w:keepNext/>
              <w:keepLines/>
              <w:spacing w:after="0" w:line="256" w:lineRule="auto"/>
              <w:jc w:val="center"/>
              <w:rPr>
                <w:ins w:id="1023" w:author="Nokia" w:date="2020-11-12T04:17:00Z"/>
                <w:rFonts w:ascii="Arial" w:eastAsia="宋体" w:hAnsi="Arial"/>
                <w:sz w:val="16"/>
                <w:szCs w:val="16"/>
                <w:lang w:val="en-US"/>
              </w:rPr>
            </w:pPr>
          </w:p>
        </w:tc>
        <w:tc>
          <w:tcPr>
            <w:tcW w:w="813" w:type="dxa"/>
            <w:gridSpan w:val="4"/>
            <w:tcBorders>
              <w:top w:val="nil"/>
              <w:left w:val="single" w:sz="4" w:space="0" w:color="auto"/>
              <w:bottom w:val="nil"/>
              <w:right w:val="single" w:sz="4" w:space="0" w:color="auto"/>
            </w:tcBorders>
          </w:tcPr>
          <w:p w14:paraId="2D7C49DB" w14:textId="77777777" w:rsidR="00510B34" w:rsidRPr="00115CAE" w:rsidRDefault="00510B34" w:rsidP="00406F66">
            <w:pPr>
              <w:keepNext/>
              <w:keepLines/>
              <w:spacing w:after="0" w:line="256" w:lineRule="auto"/>
              <w:jc w:val="center"/>
              <w:rPr>
                <w:ins w:id="1024" w:author="Nokia" w:date="2020-11-12T04:17:00Z"/>
                <w:rFonts w:ascii="Arial" w:eastAsia="宋体" w:hAnsi="Arial" w:cs="Arial"/>
                <w:sz w:val="16"/>
                <w:szCs w:val="16"/>
                <w:lang w:val="en-US" w:eastAsia="ko-KR"/>
              </w:rPr>
            </w:pPr>
          </w:p>
        </w:tc>
        <w:tc>
          <w:tcPr>
            <w:tcW w:w="890" w:type="dxa"/>
            <w:gridSpan w:val="2"/>
            <w:tcBorders>
              <w:top w:val="nil"/>
              <w:left w:val="single" w:sz="4" w:space="0" w:color="auto"/>
              <w:bottom w:val="nil"/>
              <w:right w:val="single" w:sz="4" w:space="0" w:color="auto"/>
            </w:tcBorders>
          </w:tcPr>
          <w:p w14:paraId="142A2D8E" w14:textId="77777777" w:rsidR="00510B34" w:rsidRPr="00115CAE" w:rsidRDefault="00510B34" w:rsidP="00406F66">
            <w:pPr>
              <w:keepNext/>
              <w:keepLines/>
              <w:spacing w:after="0" w:line="256" w:lineRule="auto"/>
              <w:jc w:val="center"/>
              <w:rPr>
                <w:ins w:id="1025" w:author="Nokia" w:date="2020-11-12T04:17:00Z"/>
                <w:rFonts w:ascii="Arial" w:eastAsia="宋体" w:hAnsi="Arial" w:cs="Arial"/>
                <w:sz w:val="16"/>
                <w:szCs w:val="16"/>
                <w:lang w:val="en-US" w:eastAsia="ko-KR"/>
              </w:rPr>
            </w:pPr>
          </w:p>
        </w:tc>
        <w:tc>
          <w:tcPr>
            <w:tcW w:w="768" w:type="dxa"/>
            <w:gridSpan w:val="2"/>
            <w:tcBorders>
              <w:top w:val="nil"/>
              <w:left w:val="single" w:sz="4" w:space="0" w:color="auto"/>
              <w:bottom w:val="nil"/>
              <w:right w:val="single" w:sz="4" w:space="0" w:color="auto"/>
            </w:tcBorders>
          </w:tcPr>
          <w:p w14:paraId="31224FA4" w14:textId="77777777" w:rsidR="00510B34" w:rsidRPr="00115CAE" w:rsidRDefault="00510B34" w:rsidP="00406F66">
            <w:pPr>
              <w:keepNext/>
              <w:keepLines/>
              <w:spacing w:after="0" w:line="256" w:lineRule="auto"/>
              <w:jc w:val="center"/>
              <w:rPr>
                <w:ins w:id="1026" w:author="Nokia" w:date="2020-11-12T04:17:00Z"/>
                <w:rFonts w:ascii="Arial" w:eastAsia="宋体" w:hAnsi="Arial" w:cs="Arial"/>
                <w:sz w:val="16"/>
                <w:szCs w:val="16"/>
                <w:lang w:val="en-US" w:eastAsia="ko-KR"/>
              </w:rPr>
            </w:pPr>
          </w:p>
        </w:tc>
        <w:tc>
          <w:tcPr>
            <w:tcW w:w="762" w:type="dxa"/>
            <w:tcBorders>
              <w:top w:val="nil"/>
              <w:left w:val="single" w:sz="4" w:space="0" w:color="auto"/>
              <w:bottom w:val="nil"/>
              <w:right w:val="single" w:sz="4" w:space="0" w:color="auto"/>
            </w:tcBorders>
          </w:tcPr>
          <w:p w14:paraId="0C56231E" w14:textId="77777777" w:rsidR="00510B34" w:rsidRPr="00115CAE" w:rsidRDefault="00510B34" w:rsidP="00406F66">
            <w:pPr>
              <w:keepNext/>
              <w:keepLines/>
              <w:spacing w:after="0" w:line="256" w:lineRule="auto"/>
              <w:jc w:val="center"/>
              <w:rPr>
                <w:ins w:id="1027" w:author="Nokia" w:date="2020-11-12T04:17:00Z"/>
                <w:rFonts w:ascii="Arial" w:eastAsia="宋体"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F8DF5E3" w14:textId="77777777" w:rsidR="00510B34" w:rsidRPr="00115CAE" w:rsidRDefault="00510B34" w:rsidP="00406F66">
            <w:pPr>
              <w:keepNext/>
              <w:keepLines/>
              <w:spacing w:after="0" w:line="256" w:lineRule="auto"/>
              <w:jc w:val="center"/>
              <w:rPr>
                <w:ins w:id="1028" w:author="Nokia" w:date="2020-11-12T04:17:00Z"/>
                <w:rFonts w:ascii="Arial" w:eastAsia="宋体" w:hAnsi="Arial"/>
                <w:sz w:val="16"/>
                <w:szCs w:val="16"/>
              </w:rPr>
            </w:pPr>
            <w:ins w:id="1029" w:author="Nokia" w:date="2020-11-12T04:17:00Z">
              <w:r w:rsidRPr="00115CAE">
                <w:rPr>
                  <w:rFonts w:ascii="Arial" w:eastAsia="宋体" w:hAnsi="Arial"/>
                  <w:sz w:val="16"/>
                  <w:szCs w:val="16"/>
                </w:rPr>
                <w:t>-108.50</w:t>
              </w:r>
            </w:ins>
          </w:p>
        </w:tc>
        <w:tc>
          <w:tcPr>
            <w:tcW w:w="782" w:type="dxa"/>
            <w:tcBorders>
              <w:top w:val="single" w:sz="4" w:space="0" w:color="auto"/>
              <w:left w:val="single" w:sz="4" w:space="0" w:color="auto"/>
              <w:bottom w:val="single" w:sz="4" w:space="0" w:color="auto"/>
              <w:right w:val="single" w:sz="4" w:space="0" w:color="auto"/>
            </w:tcBorders>
            <w:hideMark/>
          </w:tcPr>
          <w:p w14:paraId="641EE3F3" w14:textId="77777777" w:rsidR="00510B34" w:rsidRPr="00115CAE" w:rsidRDefault="00510B34" w:rsidP="00406F66">
            <w:pPr>
              <w:keepNext/>
              <w:keepLines/>
              <w:spacing w:after="0" w:line="256" w:lineRule="auto"/>
              <w:jc w:val="center"/>
              <w:rPr>
                <w:ins w:id="1030" w:author="Nokia" w:date="2020-11-12T04:17:00Z"/>
                <w:rFonts w:ascii="Arial" w:eastAsia="宋体" w:hAnsi="Arial"/>
                <w:sz w:val="16"/>
                <w:szCs w:val="16"/>
              </w:rPr>
            </w:pPr>
            <w:ins w:id="1031" w:author="Nokia" w:date="2020-11-12T04:17:00Z">
              <w:r w:rsidRPr="00115CAE">
                <w:rPr>
                  <w:rFonts w:ascii="Arial" w:eastAsia="宋体" w:hAnsi="Arial"/>
                  <w:sz w:val="16"/>
                  <w:szCs w:val="16"/>
                </w:rPr>
                <w:t>-111.50</w:t>
              </w:r>
            </w:ins>
          </w:p>
        </w:tc>
      </w:tr>
      <w:tr w:rsidR="00510B34" w:rsidRPr="00115CAE" w14:paraId="06C144CB" w14:textId="77777777" w:rsidTr="00406F66">
        <w:trPr>
          <w:jc w:val="center"/>
          <w:ins w:id="1032" w:author="Nokia" w:date="2020-11-12T04:17:00Z"/>
        </w:trPr>
        <w:tc>
          <w:tcPr>
            <w:tcW w:w="968" w:type="dxa"/>
            <w:tcBorders>
              <w:top w:val="nil"/>
              <w:left w:val="single" w:sz="4" w:space="0" w:color="auto"/>
              <w:bottom w:val="nil"/>
              <w:right w:val="single" w:sz="4" w:space="0" w:color="auto"/>
            </w:tcBorders>
            <w:hideMark/>
          </w:tcPr>
          <w:p w14:paraId="132E1C57" w14:textId="77777777" w:rsidR="00510B34" w:rsidRPr="00115CAE" w:rsidRDefault="00510B34" w:rsidP="00406F66">
            <w:pPr>
              <w:rPr>
                <w:ins w:id="1033" w:author="Nokia" w:date="2020-11-12T04:17:00Z"/>
                <w:rFonts w:eastAsia="宋体"/>
                <w:sz w:val="16"/>
                <w:szCs w:val="16"/>
              </w:rPr>
            </w:pPr>
          </w:p>
        </w:tc>
        <w:tc>
          <w:tcPr>
            <w:tcW w:w="1133" w:type="dxa"/>
            <w:gridSpan w:val="3"/>
            <w:tcBorders>
              <w:top w:val="nil"/>
              <w:left w:val="single" w:sz="4" w:space="0" w:color="auto"/>
              <w:bottom w:val="nil"/>
              <w:right w:val="single" w:sz="4" w:space="0" w:color="auto"/>
            </w:tcBorders>
            <w:hideMark/>
          </w:tcPr>
          <w:p w14:paraId="6B01F4B1" w14:textId="77777777" w:rsidR="00510B34" w:rsidRPr="00115CAE" w:rsidRDefault="00510B34" w:rsidP="00406F66">
            <w:pPr>
              <w:spacing w:after="0" w:line="256" w:lineRule="auto"/>
              <w:rPr>
                <w:ins w:id="1034"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5152841" w14:textId="77777777" w:rsidR="00510B34" w:rsidRPr="00115CAE" w:rsidRDefault="00510B34" w:rsidP="00406F66">
            <w:pPr>
              <w:keepNext/>
              <w:keepLines/>
              <w:spacing w:after="0" w:line="256" w:lineRule="auto"/>
              <w:rPr>
                <w:ins w:id="1035" w:author="Nokia" w:date="2020-11-12T04:17:00Z"/>
                <w:rFonts w:ascii="Arial" w:eastAsia="Calibri" w:hAnsi="Arial"/>
                <w:sz w:val="16"/>
                <w:szCs w:val="16"/>
                <w:lang w:val="en-US"/>
              </w:rPr>
            </w:pPr>
            <w:ins w:id="1036" w:author="Nokia" w:date="2020-11-12T04:17:00Z">
              <w:r w:rsidRPr="00115CAE">
                <w:rPr>
                  <w:rFonts w:ascii="Arial" w:eastAsia="宋体" w:hAnsi="Arial"/>
                  <w:sz w:val="16"/>
                  <w:szCs w:val="16"/>
                  <w:lang w:val="sv-SE"/>
                </w:rPr>
                <w:t>NR_FDD_FR1_G</w:t>
              </w:r>
            </w:ins>
          </w:p>
        </w:tc>
        <w:tc>
          <w:tcPr>
            <w:tcW w:w="1129" w:type="dxa"/>
            <w:tcBorders>
              <w:top w:val="nil"/>
              <w:left w:val="single" w:sz="4" w:space="0" w:color="auto"/>
              <w:bottom w:val="nil"/>
              <w:right w:val="single" w:sz="4" w:space="0" w:color="auto"/>
            </w:tcBorders>
            <w:hideMark/>
          </w:tcPr>
          <w:p w14:paraId="57B62C7D" w14:textId="77777777" w:rsidR="00510B34" w:rsidRPr="00115CAE" w:rsidRDefault="00510B34" w:rsidP="00406F66">
            <w:pPr>
              <w:rPr>
                <w:ins w:id="1037" w:author="Nokia" w:date="2020-11-12T04:17:00Z"/>
                <w:rFonts w:eastAsia="Calibri"/>
                <w:sz w:val="16"/>
                <w:szCs w:val="16"/>
                <w:lang w:val="en-US"/>
              </w:rPr>
            </w:pPr>
          </w:p>
        </w:tc>
        <w:tc>
          <w:tcPr>
            <w:tcW w:w="813" w:type="dxa"/>
            <w:gridSpan w:val="4"/>
            <w:tcBorders>
              <w:top w:val="nil"/>
              <w:left w:val="single" w:sz="4" w:space="0" w:color="auto"/>
              <w:bottom w:val="nil"/>
              <w:right w:val="single" w:sz="4" w:space="0" w:color="auto"/>
            </w:tcBorders>
            <w:hideMark/>
          </w:tcPr>
          <w:p w14:paraId="02D5A050" w14:textId="77777777" w:rsidR="00510B34" w:rsidRPr="00115CAE" w:rsidRDefault="00510B34" w:rsidP="00406F66">
            <w:pPr>
              <w:spacing w:after="0" w:line="256" w:lineRule="auto"/>
              <w:rPr>
                <w:ins w:id="1038" w:author="Nokia" w:date="2020-11-12T04:17: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5873DBED" w14:textId="77777777" w:rsidR="00510B34" w:rsidRPr="00115CAE" w:rsidRDefault="00510B34" w:rsidP="00406F66">
            <w:pPr>
              <w:spacing w:after="0" w:line="256" w:lineRule="auto"/>
              <w:rPr>
                <w:ins w:id="1039" w:author="Nokia" w:date="2020-11-12T04:17: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6FC8FC26" w14:textId="77777777" w:rsidR="00510B34" w:rsidRPr="00115CAE" w:rsidRDefault="00510B34" w:rsidP="00406F66">
            <w:pPr>
              <w:spacing w:after="0" w:line="256" w:lineRule="auto"/>
              <w:rPr>
                <w:ins w:id="1040" w:author="Nokia" w:date="2020-11-12T04:17: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0C7E219D" w14:textId="77777777" w:rsidR="00510B34" w:rsidRPr="00115CAE" w:rsidRDefault="00510B34" w:rsidP="00406F66">
            <w:pPr>
              <w:spacing w:after="0" w:line="256" w:lineRule="auto"/>
              <w:rPr>
                <w:ins w:id="1041" w:author="Nokia" w:date="2020-11-12T04:17: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DDC3569" w14:textId="77777777" w:rsidR="00510B34" w:rsidRPr="00115CAE" w:rsidRDefault="00510B34" w:rsidP="00406F66">
            <w:pPr>
              <w:keepNext/>
              <w:keepLines/>
              <w:spacing w:after="0" w:line="256" w:lineRule="auto"/>
              <w:jc w:val="center"/>
              <w:rPr>
                <w:ins w:id="1042" w:author="Nokia" w:date="2020-11-12T04:17:00Z"/>
                <w:rFonts w:ascii="Arial" w:eastAsia="宋体" w:hAnsi="Arial" w:cs="Arial"/>
                <w:sz w:val="16"/>
                <w:szCs w:val="16"/>
                <w:lang w:val="en-US"/>
              </w:rPr>
            </w:pPr>
            <w:ins w:id="1043" w:author="Nokia" w:date="2020-11-12T04:17:00Z">
              <w:r w:rsidRPr="00115CAE">
                <w:rPr>
                  <w:rFonts w:ascii="Arial" w:eastAsia="宋体" w:hAnsi="Arial"/>
                  <w:sz w:val="16"/>
                  <w:szCs w:val="16"/>
                </w:rPr>
                <w:t>-108.00</w:t>
              </w:r>
            </w:ins>
          </w:p>
        </w:tc>
        <w:tc>
          <w:tcPr>
            <w:tcW w:w="782" w:type="dxa"/>
            <w:tcBorders>
              <w:top w:val="single" w:sz="4" w:space="0" w:color="auto"/>
              <w:left w:val="single" w:sz="4" w:space="0" w:color="auto"/>
              <w:bottom w:val="single" w:sz="4" w:space="0" w:color="auto"/>
              <w:right w:val="single" w:sz="4" w:space="0" w:color="auto"/>
            </w:tcBorders>
            <w:hideMark/>
          </w:tcPr>
          <w:p w14:paraId="63F9F1E2" w14:textId="77777777" w:rsidR="00510B34" w:rsidRPr="00115CAE" w:rsidRDefault="00510B34" w:rsidP="00406F66">
            <w:pPr>
              <w:keepNext/>
              <w:keepLines/>
              <w:spacing w:after="0" w:line="256" w:lineRule="auto"/>
              <w:jc w:val="center"/>
              <w:rPr>
                <w:ins w:id="1044" w:author="Nokia" w:date="2020-11-12T04:17:00Z"/>
                <w:rFonts w:ascii="Arial" w:eastAsia="宋体" w:hAnsi="Arial" w:cs="Arial"/>
                <w:sz w:val="16"/>
                <w:szCs w:val="16"/>
                <w:lang w:val="en-US"/>
              </w:rPr>
            </w:pPr>
            <w:ins w:id="1045" w:author="Nokia" w:date="2020-11-12T04:17:00Z">
              <w:r w:rsidRPr="00115CAE">
                <w:rPr>
                  <w:rFonts w:ascii="Arial" w:eastAsia="宋体" w:hAnsi="Arial"/>
                  <w:sz w:val="16"/>
                  <w:szCs w:val="16"/>
                </w:rPr>
                <w:t>-111.00</w:t>
              </w:r>
            </w:ins>
          </w:p>
        </w:tc>
      </w:tr>
      <w:tr w:rsidR="00510B34" w:rsidRPr="00115CAE" w14:paraId="790F7A8C" w14:textId="77777777" w:rsidTr="00406F66">
        <w:trPr>
          <w:jc w:val="center"/>
          <w:ins w:id="1046" w:author="Nokia" w:date="2020-11-12T04:17:00Z"/>
        </w:trPr>
        <w:tc>
          <w:tcPr>
            <w:tcW w:w="968" w:type="dxa"/>
            <w:tcBorders>
              <w:top w:val="nil"/>
              <w:left w:val="single" w:sz="4" w:space="0" w:color="auto"/>
              <w:bottom w:val="nil"/>
              <w:right w:val="single" w:sz="4" w:space="0" w:color="auto"/>
            </w:tcBorders>
            <w:hideMark/>
          </w:tcPr>
          <w:p w14:paraId="3F78E37B" w14:textId="77777777" w:rsidR="00510B34" w:rsidRPr="00115CAE" w:rsidRDefault="00510B34" w:rsidP="00406F66">
            <w:pPr>
              <w:rPr>
                <w:ins w:id="1047" w:author="Nokia" w:date="2020-11-12T04:17:00Z"/>
                <w:rFonts w:eastAsia="宋体" w:cs="Arial"/>
                <w:sz w:val="16"/>
                <w:szCs w:val="16"/>
                <w:lang w:val="en-US"/>
              </w:rPr>
            </w:pPr>
          </w:p>
        </w:tc>
        <w:tc>
          <w:tcPr>
            <w:tcW w:w="1133" w:type="dxa"/>
            <w:gridSpan w:val="3"/>
            <w:tcBorders>
              <w:top w:val="nil"/>
              <w:left w:val="single" w:sz="4" w:space="0" w:color="auto"/>
              <w:bottom w:val="single" w:sz="4" w:space="0" w:color="auto"/>
              <w:right w:val="single" w:sz="4" w:space="0" w:color="auto"/>
            </w:tcBorders>
            <w:hideMark/>
          </w:tcPr>
          <w:p w14:paraId="1BBBC751" w14:textId="77777777" w:rsidR="00510B34" w:rsidRPr="00115CAE" w:rsidRDefault="00510B34" w:rsidP="00406F66">
            <w:pPr>
              <w:spacing w:after="0" w:line="256" w:lineRule="auto"/>
              <w:rPr>
                <w:ins w:id="1048"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DDA3BE8" w14:textId="77777777" w:rsidR="00510B34" w:rsidRPr="00115CAE" w:rsidRDefault="00510B34" w:rsidP="00406F66">
            <w:pPr>
              <w:keepNext/>
              <w:keepLines/>
              <w:spacing w:after="0" w:line="256" w:lineRule="auto"/>
              <w:rPr>
                <w:ins w:id="1049" w:author="Nokia" w:date="2020-11-12T04:17:00Z"/>
                <w:rFonts w:ascii="Arial" w:eastAsia="Calibri" w:hAnsi="Arial"/>
                <w:sz w:val="16"/>
                <w:szCs w:val="16"/>
                <w:lang w:val="en-US"/>
              </w:rPr>
            </w:pPr>
            <w:ins w:id="1050" w:author="Nokia" w:date="2020-11-12T04:17:00Z">
              <w:r w:rsidRPr="00115CAE">
                <w:rPr>
                  <w:rFonts w:ascii="Arial" w:eastAsia="宋体" w:hAnsi="Arial"/>
                  <w:sz w:val="16"/>
                  <w:szCs w:val="16"/>
                  <w:lang w:val="sv-SE"/>
                </w:rPr>
                <w:t>NR_FDD_FR1_H</w:t>
              </w:r>
            </w:ins>
          </w:p>
        </w:tc>
        <w:tc>
          <w:tcPr>
            <w:tcW w:w="1129" w:type="dxa"/>
            <w:tcBorders>
              <w:top w:val="nil"/>
              <w:left w:val="single" w:sz="4" w:space="0" w:color="auto"/>
              <w:bottom w:val="nil"/>
              <w:right w:val="single" w:sz="4" w:space="0" w:color="auto"/>
            </w:tcBorders>
            <w:hideMark/>
          </w:tcPr>
          <w:p w14:paraId="0838DFB8" w14:textId="77777777" w:rsidR="00510B34" w:rsidRPr="00115CAE" w:rsidRDefault="00510B34" w:rsidP="00406F66">
            <w:pPr>
              <w:rPr>
                <w:ins w:id="1051" w:author="Nokia" w:date="2020-11-12T04:17:00Z"/>
                <w:rFonts w:eastAsia="Calibri"/>
                <w:sz w:val="16"/>
                <w:szCs w:val="16"/>
                <w:lang w:val="en-US"/>
              </w:rPr>
            </w:pPr>
          </w:p>
        </w:tc>
        <w:tc>
          <w:tcPr>
            <w:tcW w:w="813" w:type="dxa"/>
            <w:gridSpan w:val="4"/>
            <w:tcBorders>
              <w:top w:val="nil"/>
              <w:left w:val="single" w:sz="4" w:space="0" w:color="auto"/>
              <w:bottom w:val="single" w:sz="4" w:space="0" w:color="auto"/>
              <w:right w:val="single" w:sz="4" w:space="0" w:color="auto"/>
            </w:tcBorders>
            <w:hideMark/>
          </w:tcPr>
          <w:p w14:paraId="08EB3E4F" w14:textId="77777777" w:rsidR="00510B34" w:rsidRPr="00115CAE" w:rsidRDefault="00510B34" w:rsidP="00406F66">
            <w:pPr>
              <w:spacing w:after="0" w:line="256" w:lineRule="auto"/>
              <w:rPr>
                <w:ins w:id="1052" w:author="Nokia" w:date="2020-11-12T04:17:00Z"/>
                <w:rFonts w:ascii="Calibri" w:eastAsia="宋体" w:hAnsi="Calibri"/>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43C21379" w14:textId="77777777" w:rsidR="00510B34" w:rsidRPr="00115CAE" w:rsidRDefault="00510B34" w:rsidP="00406F66">
            <w:pPr>
              <w:spacing w:after="0" w:line="256" w:lineRule="auto"/>
              <w:rPr>
                <w:ins w:id="1053" w:author="Nokia" w:date="2020-11-12T04:17:00Z"/>
                <w:rFonts w:ascii="Calibri" w:eastAsia="宋体" w:hAnsi="Calibri"/>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0771DA55" w14:textId="77777777" w:rsidR="00510B34" w:rsidRPr="00115CAE" w:rsidRDefault="00510B34" w:rsidP="00406F66">
            <w:pPr>
              <w:spacing w:after="0" w:line="256" w:lineRule="auto"/>
              <w:rPr>
                <w:ins w:id="1054" w:author="Nokia" w:date="2020-11-12T04:17:00Z"/>
                <w:rFonts w:ascii="Calibri" w:eastAsia="宋体" w:hAnsi="Calibri"/>
                <w:lang w:val="en-US" w:eastAsia="zh-CN"/>
              </w:rPr>
            </w:pPr>
          </w:p>
        </w:tc>
        <w:tc>
          <w:tcPr>
            <w:tcW w:w="762" w:type="dxa"/>
            <w:tcBorders>
              <w:top w:val="nil"/>
              <w:left w:val="single" w:sz="4" w:space="0" w:color="auto"/>
              <w:bottom w:val="single" w:sz="4" w:space="0" w:color="auto"/>
              <w:right w:val="single" w:sz="4" w:space="0" w:color="auto"/>
            </w:tcBorders>
            <w:hideMark/>
          </w:tcPr>
          <w:p w14:paraId="35D1AC65" w14:textId="77777777" w:rsidR="00510B34" w:rsidRPr="00115CAE" w:rsidRDefault="00510B34" w:rsidP="00406F66">
            <w:pPr>
              <w:spacing w:after="0" w:line="256" w:lineRule="auto"/>
              <w:rPr>
                <w:ins w:id="1055" w:author="Nokia" w:date="2020-11-12T04:17: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7CF7D67" w14:textId="77777777" w:rsidR="00510B34" w:rsidRPr="00115CAE" w:rsidRDefault="00510B34" w:rsidP="00406F66">
            <w:pPr>
              <w:keepNext/>
              <w:keepLines/>
              <w:spacing w:after="0" w:line="256" w:lineRule="auto"/>
              <w:jc w:val="center"/>
              <w:rPr>
                <w:ins w:id="1056" w:author="Nokia" w:date="2020-11-12T04:17:00Z"/>
                <w:rFonts w:ascii="Arial" w:eastAsia="宋体" w:hAnsi="Arial" w:cs="Arial"/>
                <w:sz w:val="16"/>
                <w:szCs w:val="16"/>
                <w:lang w:val="en-US"/>
              </w:rPr>
            </w:pPr>
            <w:ins w:id="1057" w:author="Nokia" w:date="2020-11-12T04:17:00Z">
              <w:r w:rsidRPr="00115CAE">
                <w:rPr>
                  <w:rFonts w:ascii="Arial" w:eastAsia="宋体" w:hAnsi="Arial"/>
                  <w:sz w:val="16"/>
                  <w:szCs w:val="16"/>
                </w:rPr>
                <w:t>-107.50</w:t>
              </w:r>
            </w:ins>
          </w:p>
        </w:tc>
        <w:tc>
          <w:tcPr>
            <w:tcW w:w="782" w:type="dxa"/>
            <w:tcBorders>
              <w:top w:val="single" w:sz="4" w:space="0" w:color="auto"/>
              <w:left w:val="single" w:sz="4" w:space="0" w:color="auto"/>
              <w:bottom w:val="single" w:sz="4" w:space="0" w:color="auto"/>
              <w:right w:val="single" w:sz="4" w:space="0" w:color="auto"/>
            </w:tcBorders>
            <w:hideMark/>
          </w:tcPr>
          <w:p w14:paraId="7E0AA2AB" w14:textId="77777777" w:rsidR="00510B34" w:rsidRPr="00115CAE" w:rsidRDefault="00510B34" w:rsidP="00406F66">
            <w:pPr>
              <w:keepNext/>
              <w:keepLines/>
              <w:spacing w:after="0" w:line="256" w:lineRule="auto"/>
              <w:jc w:val="center"/>
              <w:rPr>
                <w:ins w:id="1058" w:author="Nokia" w:date="2020-11-12T04:17:00Z"/>
                <w:rFonts w:ascii="Arial" w:eastAsia="宋体" w:hAnsi="Arial" w:cs="Arial"/>
                <w:sz w:val="16"/>
                <w:szCs w:val="16"/>
                <w:lang w:val="en-US"/>
              </w:rPr>
            </w:pPr>
            <w:ins w:id="1059" w:author="Nokia" w:date="2020-11-12T04:17:00Z">
              <w:r w:rsidRPr="00115CAE">
                <w:rPr>
                  <w:rFonts w:ascii="Arial" w:eastAsia="宋体" w:hAnsi="Arial"/>
                  <w:sz w:val="16"/>
                  <w:szCs w:val="16"/>
                </w:rPr>
                <w:t>-110.50</w:t>
              </w:r>
            </w:ins>
          </w:p>
        </w:tc>
      </w:tr>
      <w:tr w:rsidR="00510B34" w:rsidRPr="00115CAE" w14:paraId="034743B0" w14:textId="77777777" w:rsidTr="00406F66">
        <w:trPr>
          <w:jc w:val="center"/>
          <w:ins w:id="1060" w:author="Nokia" w:date="2020-11-12T04:17:00Z"/>
        </w:trPr>
        <w:tc>
          <w:tcPr>
            <w:tcW w:w="968" w:type="dxa"/>
            <w:tcBorders>
              <w:top w:val="nil"/>
              <w:left w:val="single" w:sz="4" w:space="0" w:color="auto"/>
              <w:bottom w:val="nil"/>
              <w:right w:val="single" w:sz="4" w:space="0" w:color="auto"/>
            </w:tcBorders>
            <w:hideMark/>
          </w:tcPr>
          <w:p w14:paraId="61DD3396" w14:textId="77777777" w:rsidR="00510B34" w:rsidRPr="00115CAE" w:rsidRDefault="00510B34" w:rsidP="00406F66">
            <w:pPr>
              <w:rPr>
                <w:ins w:id="1061" w:author="Nokia" w:date="2020-11-12T04:17:00Z"/>
                <w:rFonts w:eastAsia="宋体" w:cs="Arial"/>
                <w:sz w:val="16"/>
                <w:szCs w:val="16"/>
                <w:lang w:val="en-US"/>
              </w:rPr>
            </w:pPr>
          </w:p>
        </w:tc>
        <w:tc>
          <w:tcPr>
            <w:tcW w:w="1133" w:type="dxa"/>
            <w:gridSpan w:val="3"/>
            <w:tcBorders>
              <w:top w:val="single" w:sz="4" w:space="0" w:color="auto"/>
              <w:left w:val="single" w:sz="4" w:space="0" w:color="auto"/>
              <w:bottom w:val="nil"/>
              <w:right w:val="single" w:sz="4" w:space="0" w:color="auto"/>
            </w:tcBorders>
            <w:hideMark/>
          </w:tcPr>
          <w:p w14:paraId="7E10DC87" w14:textId="77777777" w:rsidR="00510B34" w:rsidRPr="00115CAE" w:rsidRDefault="00510B34" w:rsidP="00406F66">
            <w:pPr>
              <w:keepNext/>
              <w:keepLines/>
              <w:spacing w:after="0" w:line="256" w:lineRule="auto"/>
              <w:rPr>
                <w:ins w:id="1062" w:author="Nokia" w:date="2020-11-12T04:17:00Z"/>
                <w:rFonts w:ascii="Arial" w:eastAsia="宋体" w:hAnsi="Arial"/>
                <w:sz w:val="16"/>
                <w:szCs w:val="16"/>
                <w:lang w:val="en-US"/>
              </w:rPr>
            </w:pPr>
            <w:ins w:id="1063" w:author="Nokia" w:date="2020-11-12T04:17:00Z">
              <w:r w:rsidRPr="00115CAE">
                <w:rPr>
                  <w:rFonts w:ascii="Arial" w:eastAsia="宋体" w:hAnsi="Arial"/>
                  <w:sz w:val="16"/>
                  <w:szCs w:val="16"/>
                </w:rPr>
                <w:t xml:space="preserve">Config </w:t>
              </w:r>
              <w:r w:rsidRPr="00115CAE">
                <w:rPr>
                  <w:rFonts w:ascii="Arial" w:eastAsia="宋体" w:hAnsi="Arial"/>
                  <w:sz w:val="16"/>
                  <w:szCs w:val="16"/>
                  <w:lang w:val="en-US"/>
                </w:rPr>
                <w:t>3,6</w:t>
              </w:r>
            </w:ins>
          </w:p>
        </w:tc>
        <w:tc>
          <w:tcPr>
            <w:tcW w:w="1691" w:type="dxa"/>
            <w:tcBorders>
              <w:top w:val="single" w:sz="4" w:space="0" w:color="auto"/>
              <w:left w:val="single" w:sz="4" w:space="0" w:color="auto"/>
              <w:bottom w:val="single" w:sz="4" w:space="0" w:color="auto"/>
              <w:right w:val="single" w:sz="4" w:space="0" w:color="auto"/>
            </w:tcBorders>
            <w:hideMark/>
          </w:tcPr>
          <w:p w14:paraId="67E91B7B" w14:textId="77777777" w:rsidR="00510B34" w:rsidRPr="00115CAE" w:rsidRDefault="00510B34" w:rsidP="00406F66">
            <w:pPr>
              <w:keepNext/>
              <w:keepLines/>
              <w:spacing w:after="0" w:line="256" w:lineRule="auto"/>
              <w:rPr>
                <w:ins w:id="1064" w:author="Nokia" w:date="2020-11-12T04:17:00Z"/>
                <w:rFonts w:ascii="Arial" w:eastAsia="宋体" w:hAnsi="Arial"/>
                <w:sz w:val="16"/>
                <w:szCs w:val="16"/>
                <w:lang w:val="en-US"/>
              </w:rPr>
            </w:pPr>
            <w:ins w:id="1065" w:author="Nokia" w:date="2020-11-12T04:17:00Z">
              <w:r w:rsidRPr="00115CAE">
                <w:rPr>
                  <w:rFonts w:ascii="Arial" w:eastAsia="宋体" w:hAnsi="Arial"/>
                  <w:sz w:val="16"/>
                  <w:szCs w:val="16"/>
                </w:rPr>
                <w:t xml:space="preserve">NR_FDD_FR1_A, NR_TDD_FR1_A </w:t>
              </w:r>
              <w:r w:rsidRPr="00115CAE">
                <w:rPr>
                  <w:rFonts w:ascii="Arial" w:eastAsia="宋体" w:hAnsi="Arial"/>
                  <w:sz w:val="16"/>
                  <w:szCs w:val="16"/>
                  <w:vertAlign w:val="superscript"/>
                </w:rPr>
                <w:t>NOTE 6</w:t>
              </w:r>
            </w:ins>
          </w:p>
        </w:tc>
        <w:tc>
          <w:tcPr>
            <w:tcW w:w="1129" w:type="dxa"/>
            <w:tcBorders>
              <w:top w:val="nil"/>
              <w:left w:val="single" w:sz="4" w:space="0" w:color="auto"/>
              <w:bottom w:val="nil"/>
              <w:right w:val="single" w:sz="4" w:space="0" w:color="auto"/>
            </w:tcBorders>
            <w:hideMark/>
          </w:tcPr>
          <w:p w14:paraId="74D02202" w14:textId="77777777" w:rsidR="00510B34" w:rsidRPr="00115CAE" w:rsidRDefault="00510B34" w:rsidP="00406F66">
            <w:pPr>
              <w:rPr>
                <w:ins w:id="1066" w:author="Nokia" w:date="2020-11-12T04:17:00Z"/>
                <w:rFonts w:eastAsia="宋体"/>
                <w:sz w:val="16"/>
                <w:szCs w:val="16"/>
                <w:lang w:val="en-US"/>
              </w:rPr>
            </w:pPr>
          </w:p>
        </w:tc>
        <w:tc>
          <w:tcPr>
            <w:tcW w:w="813" w:type="dxa"/>
            <w:gridSpan w:val="4"/>
            <w:tcBorders>
              <w:top w:val="single" w:sz="4" w:space="0" w:color="auto"/>
              <w:left w:val="single" w:sz="4" w:space="0" w:color="auto"/>
              <w:bottom w:val="nil"/>
              <w:right w:val="single" w:sz="4" w:space="0" w:color="auto"/>
            </w:tcBorders>
            <w:hideMark/>
          </w:tcPr>
          <w:p w14:paraId="6FB5AF3E" w14:textId="77777777" w:rsidR="00510B34" w:rsidRPr="00115CAE" w:rsidRDefault="00510B34" w:rsidP="00406F66">
            <w:pPr>
              <w:keepNext/>
              <w:keepLines/>
              <w:spacing w:after="0" w:line="256" w:lineRule="auto"/>
              <w:jc w:val="center"/>
              <w:rPr>
                <w:ins w:id="1067" w:author="Nokia" w:date="2020-11-12T04:17:00Z"/>
                <w:rFonts w:ascii="Arial" w:eastAsia="宋体" w:hAnsi="Arial" w:cs="Arial"/>
                <w:sz w:val="16"/>
                <w:szCs w:val="16"/>
                <w:lang w:val="en-US"/>
              </w:rPr>
            </w:pPr>
            <w:ins w:id="1068" w:author="Nokia" w:date="2020-11-12T04:17:00Z">
              <w:r w:rsidRPr="00115CAE">
                <w:rPr>
                  <w:rFonts w:ascii="Arial" w:eastAsia="宋体" w:hAnsi="Arial" w:cs="Arial"/>
                  <w:sz w:val="16"/>
                  <w:szCs w:val="16"/>
                  <w:lang w:val="en-US"/>
                </w:rPr>
                <w:t xml:space="preserve">- Not </w:t>
              </w:r>
              <w:proofErr w:type="spellStart"/>
              <w:r w:rsidRPr="00115CAE">
                <w:rPr>
                  <w:rFonts w:ascii="Arial" w:eastAsia="宋体" w:hAnsi="Arial" w:cs="Arial"/>
                  <w:sz w:val="16"/>
                  <w:szCs w:val="16"/>
                  <w:lang w:val="en-US"/>
                </w:rPr>
                <w:t>applicable</w:t>
              </w:r>
              <w:r w:rsidRPr="00115CAE">
                <w:rPr>
                  <w:rFonts w:ascii="Arial" w:eastAsia="宋体" w:hAnsi="Arial" w:cs="Arial"/>
                  <w:sz w:val="16"/>
                  <w:szCs w:val="16"/>
                  <w:vertAlign w:val="superscript"/>
                  <w:lang w:val="en-US"/>
                </w:rPr>
                <w:t>Note</w:t>
              </w:r>
              <w:proofErr w:type="spellEnd"/>
              <w:r w:rsidRPr="00115CAE">
                <w:rPr>
                  <w:rFonts w:ascii="Arial" w:eastAsia="宋体" w:hAnsi="Arial" w:cs="Arial"/>
                  <w:sz w:val="16"/>
                  <w:szCs w:val="16"/>
                  <w:vertAlign w:val="superscript"/>
                  <w:lang w:val="en-US"/>
                </w:rPr>
                <w:t xml:space="preserve"> 5</w:t>
              </w:r>
            </w:ins>
          </w:p>
        </w:tc>
        <w:tc>
          <w:tcPr>
            <w:tcW w:w="890" w:type="dxa"/>
            <w:gridSpan w:val="2"/>
            <w:tcBorders>
              <w:top w:val="single" w:sz="4" w:space="0" w:color="auto"/>
              <w:left w:val="single" w:sz="4" w:space="0" w:color="auto"/>
              <w:bottom w:val="nil"/>
              <w:right w:val="single" w:sz="4" w:space="0" w:color="auto"/>
            </w:tcBorders>
            <w:hideMark/>
          </w:tcPr>
          <w:p w14:paraId="2810DBEE" w14:textId="77777777" w:rsidR="00510B34" w:rsidRPr="00115CAE" w:rsidRDefault="00510B34" w:rsidP="00406F66">
            <w:pPr>
              <w:keepNext/>
              <w:keepLines/>
              <w:spacing w:after="0" w:line="256" w:lineRule="auto"/>
              <w:jc w:val="center"/>
              <w:rPr>
                <w:ins w:id="1069" w:author="Nokia" w:date="2020-11-12T04:17:00Z"/>
                <w:rFonts w:ascii="Arial" w:eastAsia="宋体" w:hAnsi="Arial" w:cs="Arial"/>
                <w:sz w:val="16"/>
                <w:szCs w:val="16"/>
                <w:lang w:val="en-US"/>
              </w:rPr>
            </w:pPr>
            <w:ins w:id="1070" w:author="Nokia" w:date="2020-11-12T04:17:00Z">
              <w:r w:rsidRPr="00115CAE">
                <w:rPr>
                  <w:rFonts w:ascii="Arial" w:eastAsia="宋体" w:hAnsi="Arial" w:cs="Arial"/>
                  <w:sz w:val="16"/>
                  <w:szCs w:val="16"/>
                  <w:lang w:val="en-US"/>
                </w:rPr>
                <w:t xml:space="preserve">Not </w:t>
              </w:r>
              <w:proofErr w:type="spellStart"/>
              <w:r w:rsidRPr="00115CAE">
                <w:rPr>
                  <w:rFonts w:ascii="Arial" w:eastAsia="宋体" w:hAnsi="Arial" w:cs="Arial"/>
                  <w:sz w:val="16"/>
                  <w:szCs w:val="16"/>
                  <w:lang w:val="en-US"/>
                </w:rPr>
                <w:t>applicable</w:t>
              </w:r>
              <w:r w:rsidRPr="00115CAE">
                <w:rPr>
                  <w:rFonts w:ascii="Arial" w:eastAsia="宋体" w:hAnsi="Arial" w:cs="Arial"/>
                  <w:sz w:val="16"/>
                  <w:szCs w:val="16"/>
                  <w:vertAlign w:val="superscript"/>
                  <w:lang w:val="en-US"/>
                </w:rPr>
                <w:t>Note</w:t>
              </w:r>
              <w:proofErr w:type="spellEnd"/>
              <w:r w:rsidRPr="00115CAE">
                <w:rPr>
                  <w:rFonts w:ascii="Arial" w:eastAsia="宋体" w:hAnsi="Arial" w:cs="Arial"/>
                  <w:sz w:val="16"/>
                  <w:szCs w:val="16"/>
                  <w:vertAlign w:val="superscript"/>
                  <w:lang w:val="en-US"/>
                </w:rPr>
                <w:t xml:space="preserve"> 5</w:t>
              </w:r>
            </w:ins>
          </w:p>
        </w:tc>
        <w:tc>
          <w:tcPr>
            <w:tcW w:w="768" w:type="dxa"/>
            <w:gridSpan w:val="2"/>
            <w:tcBorders>
              <w:top w:val="single" w:sz="4" w:space="0" w:color="auto"/>
              <w:left w:val="single" w:sz="4" w:space="0" w:color="auto"/>
              <w:bottom w:val="nil"/>
              <w:right w:val="single" w:sz="4" w:space="0" w:color="auto"/>
            </w:tcBorders>
            <w:hideMark/>
          </w:tcPr>
          <w:p w14:paraId="29D1FD6C" w14:textId="77777777" w:rsidR="00510B34" w:rsidRPr="00115CAE" w:rsidRDefault="00510B34" w:rsidP="00406F66">
            <w:pPr>
              <w:keepNext/>
              <w:keepLines/>
              <w:spacing w:after="0" w:line="256" w:lineRule="auto"/>
              <w:jc w:val="center"/>
              <w:rPr>
                <w:ins w:id="1071" w:author="Nokia" w:date="2020-11-12T04:17:00Z"/>
                <w:rFonts w:ascii="Arial" w:eastAsia="宋体" w:hAnsi="Arial" w:cs="Arial"/>
                <w:sz w:val="16"/>
                <w:szCs w:val="16"/>
                <w:lang w:val="en-US"/>
              </w:rPr>
            </w:pPr>
            <w:ins w:id="1072" w:author="Nokia" w:date="2020-11-12T04:17:00Z">
              <w:r w:rsidRPr="00115CAE">
                <w:rPr>
                  <w:rFonts w:ascii="Arial" w:eastAsia="宋体" w:hAnsi="Arial" w:cs="Arial"/>
                  <w:sz w:val="16"/>
                  <w:szCs w:val="16"/>
                  <w:lang w:val="en-US"/>
                </w:rPr>
                <w:t>-85</w:t>
              </w:r>
            </w:ins>
          </w:p>
        </w:tc>
        <w:tc>
          <w:tcPr>
            <w:tcW w:w="762" w:type="dxa"/>
            <w:tcBorders>
              <w:top w:val="single" w:sz="4" w:space="0" w:color="auto"/>
              <w:left w:val="single" w:sz="4" w:space="0" w:color="auto"/>
              <w:bottom w:val="nil"/>
              <w:right w:val="single" w:sz="4" w:space="0" w:color="auto"/>
            </w:tcBorders>
            <w:hideMark/>
          </w:tcPr>
          <w:p w14:paraId="77F3E868" w14:textId="77777777" w:rsidR="00510B34" w:rsidRPr="00115CAE" w:rsidRDefault="00510B34" w:rsidP="00406F66">
            <w:pPr>
              <w:keepNext/>
              <w:keepLines/>
              <w:spacing w:after="0" w:line="256" w:lineRule="auto"/>
              <w:jc w:val="center"/>
              <w:rPr>
                <w:ins w:id="1073" w:author="Nokia" w:date="2020-11-12T04:17:00Z"/>
                <w:rFonts w:ascii="Arial" w:eastAsia="宋体" w:hAnsi="Arial" w:cs="Arial"/>
                <w:sz w:val="16"/>
                <w:szCs w:val="16"/>
                <w:lang w:val="en-US"/>
              </w:rPr>
            </w:pPr>
            <w:ins w:id="1074" w:author="Nokia" w:date="2020-11-12T04:17:00Z">
              <w:r w:rsidRPr="00115CAE">
                <w:rPr>
                  <w:rFonts w:ascii="Arial" w:eastAsia="宋体" w:hAnsi="Arial" w:cs="Arial"/>
                  <w:sz w:val="16"/>
                  <w:szCs w:val="16"/>
                  <w:lang w:val="en-US"/>
                </w:rPr>
                <w:t>-90</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6327C541" w14:textId="77777777" w:rsidR="00510B34" w:rsidRPr="00115CAE" w:rsidRDefault="00510B34" w:rsidP="00406F66">
            <w:pPr>
              <w:keepNext/>
              <w:keepLines/>
              <w:spacing w:after="0" w:line="256" w:lineRule="auto"/>
              <w:jc w:val="center"/>
              <w:rPr>
                <w:ins w:id="1075" w:author="Nokia" w:date="2020-11-12T04:17:00Z"/>
                <w:rFonts w:ascii="Arial" w:eastAsia="宋体" w:hAnsi="Arial" w:cs="Arial"/>
                <w:sz w:val="16"/>
                <w:szCs w:val="16"/>
                <w:lang w:val="en-US"/>
              </w:rPr>
            </w:pPr>
            <w:ins w:id="1076" w:author="Nokia" w:date="2020-11-12T04:17:00Z">
              <w:r w:rsidRPr="00115CAE">
                <w:rPr>
                  <w:rFonts w:ascii="Arial" w:eastAsia="宋体" w:hAnsi="Arial"/>
                  <w:sz w:val="16"/>
                  <w:szCs w:val="16"/>
                </w:rPr>
                <w:t>-108.00</w:t>
              </w:r>
            </w:ins>
          </w:p>
        </w:tc>
        <w:tc>
          <w:tcPr>
            <w:tcW w:w="782" w:type="dxa"/>
            <w:tcBorders>
              <w:top w:val="single" w:sz="4" w:space="0" w:color="auto"/>
              <w:left w:val="single" w:sz="4" w:space="0" w:color="auto"/>
              <w:bottom w:val="single" w:sz="4" w:space="0" w:color="auto"/>
              <w:right w:val="single" w:sz="4" w:space="0" w:color="auto"/>
            </w:tcBorders>
            <w:hideMark/>
          </w:tcPr>
          <w:p w14:paraId="07C748FA" w14:textId="77777777" w:rsidR="00510B34" w:rsidRPr="00115CAE" w:rsidRDefault="00510B34" w:rsidP="00406F66">
            <w:pPr>
              <w:keepNext/>
              <w:keepLines/>
              <w:spacing w:after="0" w:line="256" w:lineRule="auto"/>
              <w:jc w:val="center"/>
              <w:rPr>
                <w:ins w:id="1077" w:author="Nokia" w:date="2020-11-12T04:17:00Z"/>
                <w:rFonts w:ascii="Arial" w:eastAsia="宋体" w:hAnsi="Arial" w:cs="Arial"/>
                <w:sz w:val="16"/>
                <w:szCs w:val="16"/>
                <w:lang w:val="en-US"/>
              </w:rPr>
            </w:pPr>
            <w:ins w:id="1078" w:author="Nokia" w:date="2020-11-12T04:17:00Z">
              <w:r w:rsidRPr="00115CAE">
                <w:rPr>
                  <w:rFonts w:ascii="Arial" w:eastAsia="宋体" w:hAnsi="Arial"/>
                  <w:sz w:val="16"/>
                  <w:szCs w:val="16"/>
                </w:rPr>
                <w:t>-111.00</w:t>
              </w:r>
            </w:ins>
          </w:p>
        </w:tc>
      </w:tr>
      <w:tr w:rsidR="00510B34" w:rsidRPr="00115CAE" w14:paraId="2DE1EBBD" w14:textId="77777777" w:rsidTr="00406F66">
        <w:trPr>
          <w:jc w:val="center"/>
          <w:ins w:id="1079" w:author="Nokia" w:date="2020-11-12T04:17:00Z"/>
        </w:trPr>
        <w:tc>
          <w:tcPr>
            <w:tcW w:w="968" w:type="dxa"/>
            <w:tcBorders>
              <w:top w:val="nil"/>
              <w:left w:val="single" w:sz="4" w:space="0" w:color="auto"/>
              <w:bottom w:val="nil"/>
              <w:right w:val="single" w:sz="4" w:space="0" w:color="auto"/>
            </w:tcBorders>
            <w:hideMark/>
          </w:tcPr>
          <w:p w14:paraId="5FFC7880" w14:textId="77777777" w:rsidR="00510B34" w:rsidRPr="00115CAE" w:rsidRDefault="00510B34" w:rsidP="00406F66">
            <w:pPr>
              <w:rPr>
                <w:ins w:id="1080"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73A79DDE" w14:textId="77777777" w:rsidR="00510B34" w:rsidRPr="00115CAE" w:rsidRDefault="00510B34" w:rsidP="00406F66">
            <w:pPr>
              <w:spacing w:after="0" w:line="256" w:lineRule="auto"/>
              <w:rPr>
                <w:ins w:id="1081"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060368D" w14:textId="77777777" w:rsidR="00510B34" w:rsidRPr="00115CAE" w:rsidRDefault="00510B34" w:rsidP="00406F66">
            <w:pPr>
              <w:keepNext/>
              <w:keepLines/>
              <w:spacing w:after="0" w:line="256" w:lineRule="auto"/>
              <w:rPr>
                <w:ins w:id="1082" w:author="Nokia" w:date="2020-11-12T04:17:00Z"/>
                <w:rFonts w:ascii="Arial" w:eastAsia="宋体" w:hAnsi="Arial"/>
                <w:sz w:val="16"/>
                <w:szCs w:val="16"/>
                <w:lang w:val="en-US"/>
              </w:rPr>
            </w:pPr>
            <w:ins w:id="1083" w:author="Nokia" w:date="2020-11-12T04:17:00Z">
              <w:r w:rsidRPr="00115CAE">
                <w:rPr>
                  <w:rFonts w:ascii="Arial" w:eastAsia="宋体" w:hAnsi="Arial"/>
                  <w:sz w:val="16"/>
                  <w:szCs w:val="16"/>
                  <w:lang w:val="sv-SE"/>
                </w:rPr>
                <w:t>NR_FDD_FR1_B</w:t>
              </w:r>
            </w:ins>
          </w:p>
        </w:tc>
        <w:tc>
          <w:tcPr>
            <w:tcW w:w="1129" w:type="dxa"/>
            <w:tcBorders>
              <w:top w:val="nil"/>
              <w:left w:val="single" w:sz="4" w:space="0" w:color="auto"/>
              <w:bottom w:val="nil"/>
              <w:right w:val="single" w:sz="4" w:space="0" w:color="auto"/>
            </w:tcBorders>
            <w:hideMark/>
          </w:tcPr>
          <w:p w14:paraId="06197E17" w14:textId="77777777" w:rsidR="00510B34" w:rsidRPr="00115CAE" w:rsidRDefault="00510B34" w:rsidP="00406F66">
            <w:pPr>
              <w:rPr>
                <w:ins w:id="1084" w:author="Nokia" w:date="2020-11-12T04:17:00Z"/>
                <w:rFonts w:eastAsia="宋体"/>
                <w:sz w:val="16"/>
                <w:szCs w:val="16"/>
                <w:lang w:val="en-US"/>
              </w:rPr>
            </w:pPr>
          </w:p>
        </w:tc>
        <w:tc>
          <w:tcPr>
            <w:tcW w:w="813" w:type="dxa"/>
            <w:gridSpan w:val="4"/>
            <w:tcBorders>
              <w:top w:val="nil"/>
              <w:left w:val="single" w:sz="4" w:space="0" w:color="auto"/>
              <w:bottom w:val="nil"/>
              <w:right w:val="single" w:sz="4" w:space="0" w:color="auto"/>
            </w:tcBorders>
            <w:hideMark/>
          </w:tcPr>
          <w:p w14:paraId="1B06FB0C" w14:textId="77777777" w:rsidR="00510B34" w:rsidRPr="00115CAE" w:rsidRDefault="00510B34" w:rsidP="00406F66">
            <w:pPr>
              <w:spacing w:after="0" w:line="256" w:lineRule="auto"/>
              <w:rPr>
                <w:ins w:id="1085" w:author="Nokia" w:date="2020-11-12T04:17: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75D9B02B" w14:textId="77777777" w:rsidR="00510B34" w:rsidRPr="00115CAE" w:rsidRDefault="00510B34" w:rsidP="00406F66">
            <w:pPr>
              <w:spacing w:after="0" w:line="256" w:lineRule="auto"/>
              <w:rPr>
                <w:ins w:id="1086" w:author="Nokia" w:date="2020-11-12T04:17: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3B484D1B" w14:textId="77777777" w:rsidR="00510B34" w:rsidRPr="00115CAE" w:rsidRDefault="00510B34" w:rsidP="00406F66">
            <w:pPr>
              <w:spacing w:after="0" w:line="256" w:lineRule="auto"/>
              <w:rPr>
                <w:ins w:id="1087" w:author="Nokia" w:date="2020-11-12T04:17: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5FC2E132" w14:textId="77777777" w:rsidR="00510B34" w:rsidRPr="00115CAE" w:rsidRDefault="00510B34" w:rsidP="00406F66">
            <w:pPr>
              <w:spacing w:after="0" w:line="256" w:lineRule="auto"/>
              <w:rPr>
                <w:ins w:id="1088" w:author="Nokia" w:date="2020-11-12T04:17: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2461394" w14:textId="77777777" w:rsidR="00510B34" w:rsidRPr="00115CAE" w:rsidRDefault="00510B34" w:rsidP="00406F66">
            <w:pPr>
              <w:keepNext/>
              <w:keepLines/>
              <w:spacing w:after="0" w:line="256" w:lineRule="auto"/>
              <w:jc w:val="center"/>
              <w:rPr>
                <w:ins w:id="1089" w:author="Nokia" w:date="2020-11-12T04:17:00Z"/>
                <w:rFonts w:ascii="Arial" w:eastAsia="宋体" w:hAnsi="Arial" w:cs="Arial"/>
                <w:sz w:val="16"/>
                <w:szCs w:val="16"/>
                <w:lang w:val="en-US"/>
              </w:rPr>
            </w:pPr>
            <w:ins w:id="1090" w:author="Nokia" w:date="2020-11-12T04:17:00Z">
              <w:r w:rsidRPr="00115CAE">
                <w:rPr>
                  <w:rFonts w:ascii="Arial" w:eastAsia="宋体" w:hAnsi="Arial"/>
                  <w:sz w:val="16"/>
                  <w:szCs w:val="16"/>
                </w:rPr>
                <w:t>-107.50</w:t>
              </w:r>
            </w:ins>
          </w:p>
        </w:tc>
        <w:tc>
          <w:tcPr>
            <w:tcW w:w="782" w:type="dxa"/>
            <w:tcBorders>
              <w:top w:val="single" w:sz="4" w:space="0" w:color="auto"/>
              <w:left w:val="single" w:sz="4" w:space="0" w:color="auto"/>
              <w:bottom w:val="single" w:sz="4" w:space="0" w:color="auto"/>
              <w:right w:val="single" w:sz="4" w:space="0" w:color="auto"/>
            </w:tcBorders>
            <w:hideMark/>
          </w:tcPr>
          <w:p w14:paraId="6569FB7E" w14:textId="77777777" w:rsidR="00510B34" w:rsidRPr="00115CAE" w:rsidRDefault="00510B34" w:rsidP="00406F66">
            <w:pPr>
              <w:keepNext/>
              <w:keepLines/>
              <w:spacing w:after="0" w:line="256" w:lineRule="auto"/>
              <w:jc w:val="center"/>
              <w:rPr>
                <w:ins w:id="1091" w:author="Nokia" w:date="2020-11-12T04:17:00Z"/>
                <w:rFonts w:ascii="Arial" w:eastAsia="宋体" w:hAnsi="Arial" w:cs="Arial"/>
                <w:sz w:val="16"/>
                <w:szCs w:val="16"/>
                <w:lang w:val="en-US"/>
              </w:rPr>
            </w:pPr>
            <w:ins w:id="1092" w:author="Nokia" w:date="2020-11-12T04:17:00Z">
              <w:r w:rsidRPr="00115CAE">
                <w:rPr>
                  <w:rFonts w:ascii="Arial" w:eastAsia="宋体" w:hAnsi="Arial"/>
                  <w:sz w:val="16"/>
                  <w:szCs w:val="16"/>
                </w:rPr>
                <w:t>-110.50</w:t>
              </w:r>
            </w:ins>
          </w:p>
        </w:tc>
      </w:tr>
      <w:tr w:rsidR="00510B34" w:rsidRPr="00115CAE" w14:paraId="6A536700" w14:textId="77777777" w:rsidTr="00406F66">
        <w:trPr>
          <w:jc w:val="center"/>
          <w:ins w:id="1093" w:author="Nokia" w:date="2020-11-12T04:17:00Z"/>
        </w:trPr>
        <w:tc>
          <w:tcPr>
            <w:tcW w:w="968" w:type="dxa"/>
            <w:tcBorders>
              <w:top w:val="nil"/>
              <w:left w:val="single" w:sz="4" w:space="0" w:color="auto"/>
              <w:bottom w:val="nil"/>
              <w:right w:val="single" w:sz="4" w:space="0" w:color="auto"/>
            </w:tcBorders>
            <w:hideMark/>
          </w:tcPr>
          <w:p w14:paraId="4F1D78C4" w14:textId="77777777" w:rsidR="00510B34" w:rsidRPr="00115CAE" w:rsidRDefault="00510B34" w:rsidP="00406F66">
            <w:pPr>
              <w:rPr>
                <w:ins w:id="1094"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38AEDF81" w14:textId="77777777" w:rsidR="00510B34" w:rsidRPr="00115CAE" w:rsidRDefault="00510B34" w:rsidP="00406F66">
            <w:pPr>
              <w:spacing w:after="0" w:line="256" w:lineRule="auto"/>
              <w:rPr>
                <w:ins w:id="1095"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7C12BB6" w14:textId="77777777" w:rsidR="00510B34" w:rsidRPr="00115CAE" w:rsidRDefault="00510B34" w:rsidP="00406F66">
            <w:pPr>
              <w:keepNext/>
              <w:keepLines/>
              <w:spacing w:after="0" w:line="256" w:lineRule="auto"/>
              <w:rPr>
                <w:ins w:id="1096" w:author="Nokia" w:date="2020-11-12T04:17:00Z"/>
                <w:rFonts w:ascii="Arial" w:eastAsia="宋体" w:hAnsi="Arial"/>
                <w:sz w:val="16"/>
                <w:szCs w:val="16"/>
                <w:lang w:val="en-US"/>
              </w:rPr>
            </w:pPr>
            <w:ins w:id="1097" w:author="Nokia" w:date="2020-11-12T04:17:00Z">
              <w:r w:rsidRPr="00115CAE">
                <w:rPr>
                  <w:rFonts w:ascii="Arial" w:eastAsia="宋体" w:hAnsi="Arial"/>
                  <w:sz w:val="16"/>
                  <w:szCs w:val="16"/>
                  <w:lang w:val="sv-SE"/>
                </w:rPr>
                <w:t>NR_TDD_FR1_C</w:t>
              </w:r>
            </w:ins>
          </w:p>
        </w:tc>
        <w:tc>
          <w:tcPr>
            <w:tcW w:w="1129" w:type="dxa"/>
            <w:tcBorders>
              <w:top w:val="nil"/>
              <w:left w:val="single" w:sz="4" w:space="0" w:color="auto"/>
              <w:bottom w:val="nil"/>
              <w:right w:val="single" w:sz="4" w:space="0" w:color="auto"/>
            </w:tcBorders>
            <w:hideMark/>
          </w:tcPr>
          <w:p w14:paraId="38B6A269" w14:textId="77777777" w:rsidR="00510B34" w:rsidRPr="00115CAE" w:rsidRDefault="00510B34" w:rsidP="00406F66">
            <w:pPr>
              <w:rPr>
                <w:ins w:id="1098" w:author="Nokia" w:date="2020-11-12T04:17:00Z"/>
                <w:rFonts w:eastAsia="宋体"/>
                <w:sz w:val="16"/>
                <w:szCs w:val="16"/>
                <w:lang w:val="en-US"/>
              </w:rPr>
            </w:pPr>
          </w:p>
        </w:tc>
        <w:tc>
          <w:tcPr>
            <w:tcW w:w="813" w:type="dxa"/>
            <w:gridSpan w:val="4"/>
            <w:tcBorders>
              <w:top w:val="nil"/>
              <w:left w:val="single" w:sz="4" w:space="0" w:color="auto"/>
              <w:bottom w:val="nil"/>
              <w:right w:val="single" w:sz="4" w:space="0" w:color="auto"/>
            </w:tcBorders>
            <w:hideMark/>
          </w:tcPr>
          <w:p w14:paraId="51815FF3" w14:textId="77777777" w:rsidR="00510B34" w:rsidRPr="00115CAE" w:rsidRDefault="00510B34" w:rsidP="00406F66">
            <w:pPr>
              <w:spacing w:after="0" w:line="256" w:lineRule="auto"/>
              <w:rPr>
                <w:ins w:id="1099" w:author="Nokia" w:date="2020-11-12T04:17: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6B4AC3E4" w14:textId="77777777" w:rsidR="00510B34" w:rsidRPr="00115CAE" w:rsidRDefault="00510B34" w:rsidP="00406F66">
            <w:pPr>
              <w:spacing w:after="0" w:line="256" w:lineRule="auto"/>
              <w:rPr>
                <w:ins w:id="1100" w:author="Nokia" w:date="2020-11-12T04:17: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2E4A0122" w14:textId="77777777" w:rsidR="00510B34" w:rsidRPr="00115CAE" w:rsidRDefault="00510B34" w:rsidP="00406F66">
            <w:pPr>
              <w:spacing w:after="0" w:line="256" w:lineRule="auto"/>
              <w:rPr>
                <w:ins w:id="1101" w:author="Nokia" w:date="2020-11-12T04:17: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681A4034" w14:textId="77777777" w:rsidR="00510B34" w:rsidRPr="00115CAE" w:rsidRDefault="00510B34" w:rsidP="00406F66">
            <w:pPr>
              <w:spacing w:after="0" w:line="256" w:lineRule="auto"/>
              <w:rPr>
                <w:ins w:id="1102" w:author="Nokia" w:date="2020-11-12T04:17: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21DF656" w14:textId="77777777" w:rsidR="00510B34" w:rsidRPr="00115CAE" w:rsidRDefault="00510B34" w:rsidP="00406F66">
            <w:pPr>
              <w:keepNext/>
              <w:keepLines/>
              <w:spacing w:after="0" w:line="256" w:lineRule="auto"/>
              <w:jc w:val="center"/>
              <w:rPr>
                <w:ins w:id="1103" w:author="Nokia" w:date="2020-11-12T04:17:00Z"/>
                <w:rFonts w:ascii="Arial" w:eastAsia="宋体" w:hAnsi="Arial" w:cs="Arial"/>
                <w:sz w:val="16"/>
                <w:szCs w:val="16"/>
                <w:lang w:val="en-US"/>
              </w:rPr>
            </w:pPr>
            <w:ins w:id="1104" w:author="Nokia" w:date="2020-11-12T04:17:00Z">
              <w:r w:rsidRPr="00115CAE">
                <w:rPr>
                  <w:rFonts w:ascii="Arial" w:eastAsia="宋体" w:hAnsi="Arial"/>
                  <w:sz w:val="16"/>
                  <w:szCs w:val="16"/>
                </w:rPr>
                <w:t>-107.00</w:t>
              </w:r>
            </w:ins>
          </w:p>
        </w:tc>
        <w:tc>
          <w:tcPr>
            <w:tcW w:w="782" w:type="dxa"/>
            <w:tcBorders>
              <w:top w:val="single" w:sz="4" w:space="0" w:color="auto"/>
              <w:left w:val="single" w:sz="4" w:space="0" w:color="auto"/>
              <w:bottom w:val="single" w:sz="4" w:space="0" w:color="auto"/>
              <w:right w:val="single" w:sz="4" w:space="0" w:color="auto"/>
            </w:tcBorders>
            <w:hideMark/>
          </w:tcPr>
          <w:p w14:paraId="62802D36" w14:textId="77777777" w:rsidR="00510B34" w:rsidRPr="00115CAE" w:rsidRDefault="00510B34" w:rsidP="00406F66">
            <w:pPr>
              <w:keepNext/>
              <w:keepLines/>
              <w:spacing w:after="0" w:line="256" w:lineRule="auto"/>
              <w:jc w:val="center"/>
              <w:rPr>
                <w:ins w:id="1105" w:author="Nokia" w:date="2020-11-12T04:17:00Z"/>
                <w:rFonts w:ascii="Arial" w:eastAsia="宋体" w:hAnsi="Arial" w:cs="Arial"/>
                <w:sz w:val="16"/>
                <w:szCs w:val="16"/>
                <w:lang w:val="en-US"/>
              </w:rPr>
            </w:pPr>
            <w:ins w:id="1106" w:author="Nokia" w:date="2020-11-12T04:17:00Z">
              <w:r w:rsidRPr="00115CAE">
                <w:rPr>
                  <w:rFonts w:ascii="Arial" w:eastAsia="宋体" w:hAnsi="Arial"/>
                  <w:sz w:val="16"/>
                  <w:szCs w:val="16"/>
                </w:rPr>
                <w:t>-110.00</w:t>
              </w:r>
            </w:ins>
          </w:p>
        </w:tc>
      </w:tr>
      <w:tr w:rsidR="00510B34" w:rsidRPr="00115CAE" w14:paraId="707F3B24" w14:textId="77777777" w:rsidTr="00406F66">
        <w:trPr>
          <w:jc w:val="center"/>
          <w:ins w:id="1107" w:author="Nokia" w:date="2020-11-12T04:17:00Z"/>
        </w:trPr>
        <w:tc>
          <w:tcPr>
            <w:tcW w:w="968" w:type="dxa"/>
            <w:tcBorders>
              <w:top w:val="nil"/>
              <w:left w:val="single" w:sz="4" w:space="0" w:color="auto"/>
              <w:bottom w:val="nil"/>
              <w:right w:val="single" w:sz="4" w:space="0" w:color="auto"/>
            </w:tcBorders>
            <w:hideMark/>
          </w:tcPr>
          <w:p w14:paraId="1CA36AE8" w14:textId="77777777" w:rsidR="00510B34" w:rsidRPr="00115CAE" w:rsidRDefault="00510B34" w:rsidP="00406F66">
            <w:pPr>
              <w:rPr>
                <w:ins w:id="1108"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4448FC14" w14:textId="77777777" w:rsidR="00510B34" w:rsidRPr="00115CAE" w:rsidRDefault="00510B34" w:rsidP="00406F66">
            <w:pPr>
              <w:spacing w:after="0" w:line="256" w:lineRule="auto"/>
              <w:rPr>
                <w:ins w:id="1109"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EFB7524" w14:textId="77777777" w:rsidR="00510B34" w:rsidRPr="00115CAE" w:rsidRDefault="00510B34" w:rsidP="00406F66">
            <w:pPr>
              <w:keepNext/>
              <w:keepLines/>
              <w:spacing w:after="0" w:line="256" w:lineRule="auto"/>
              <w:rPr>
                <w:ins w:id="1110" w:author="Nokia" w:date="2020-11-12T04:17:00Z"/>
                <w:rFonts w:ascii="Arial" w:eastAsia="宋体" w:hAnsi="Arial"/>
                <w:sz w:val="16"/>
                <w:szCs w:val="16"/>
                <w:lang w:val="sv-FI"/>
              </w:rPr>
            </w:pPr>
            <w:ins w:id="1111" w:author="Nokia" w:date="2020-11-12T04:17:00Z">
              <w:r w:rsidRPr="00115CAE">
                <w:rPr>
                  <w:rFonts w:ascii="Arial" w:eastAsia="宋体" w:hAnsi="Arial"/>
                  <w:sz w:val="16"/>
                  <w:szCs w:val="16"/>
                  <w:lang w:val="sv-SE"/>
                </w:rPr>
                <w:t>NR_FDD_FR1_D, NR_TDD_FR1_D</w:t>
              </w:r>
            </w:ins>
          </w:p>
        </w:tc>
        <w:tc>
          <w:tcPr>
            <w:tcW w:w="1129" w:type="dxa"/>
            <w:tcBorders>
              <w:top w:val="nil"/>
              <w:left w:val="single" w:sz="4" w:space="0" w:color="auto"/>
              <w:bottom w:val="nil"/>
              <w:right w:val="single" w:sz="4" w:space="0" w:color="auto"/>
            </w:tcBorders>
            <w:hideMark/>
          </w:tcPr>
          <w:p w14:paraId="4FC9B2CE" w14:textId="77777777" w:rsidR="00510B34" w:rsidRPr="00115CAE" w:rsidRDefault="00510B34" w:rsidP="00406F66">
            <w:pPr>
              <w:rPr>
                <w:ins w:id="1112" w:author="Nokia" w:date="2020-11-12T04:17:00Z"/>
                <w:rFonts w:eastAsia="宋体"/>
                <w:sz w:val="16"/>
                <w:szCs w:val="16"/>
                <w:lang w:val="sv-FI"/>
              </w:rPr>
            </w:pPr>
          </w:p>
        </w:tc>
        <w:tc>
          <w:tcPr>
            <w:tcW w:w="813" w:type="dxa"/>
            <w:gridSpan w:val="4"/>
            <w:tcBorders>
              <w:top w:val="nil"/>
              <w:left w:val="single" w:sz="4" w:space="0" w:color="auto"/>
              <w:bottom w:val="nil"/>
              <w:right w:val="single" w:sz="4" w:space="0" w:color="auto"/>
            </w:tcBorders>
            <w:hideMark/>
          </w:tcPr>
          <w:p w14:paraId="07DD62AE" w14:textId="77777777" w:rsidR="00510B34" w:rsidRPr="00115CAE" w:rsidRDefault="00510B34" w:rsidP="00406F66">
            <w:pPr>
              <w:spacing w:after="0" w:line="256" w:lineRule="auto"/>
              <w:rPr>
                <w:ins w:id="1113" w:author="Nokia" w:date="2020-11-12T04:17: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531F5885" w14:textId="77777777" w:rsidR="00510B34" w:rsidRPr="00115CAE" w:rsidRDefault="00510B34" w:rsidP="00406F66">
            <w:pPr>
              <w:spacing w:after="0" w:line="256" w:lineRule="auto"/>
              <w:rPr>
                <w:ins w:id="1114" w:author="Nokia" w:date="2020-11-12T04:17: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7493BFB4" w14:textId="77777777" w:rsidR="00510B34" w:rsidRPr="00115CAE" w:rsidRDefault="00510B34" w:rsidP="00406F66">
            <w:pPr>
              <w:spacing w:after="0" w:line="256" w:lineRule="auto"/>
              <w:rPr>
                <w:ins w:id="1115" w:author="Nokia" w:date="2020-11-12T04:17: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632E50FA" w14:textId="77777777" w:rsidR="00510B34" w:rsidRPr="00115CAE" w:rsidRDefault="00510B34" w:rsidP="00406F66">
            <w:pPr>
              <w:spacing w:after="0" w:line="256" w:lineRule="auto"/>
              <w:rPr>
                <w:ins w:id="1116" w:author="Nokia" w:date="2020-11-12T04:17: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2E578F1" w14:textId="77777777" w:rsidR="00510B34" w:rsidRPr="00115CAE" w:rsidRDefault="00510B34" w:rsidP="00406F66">
            <w:pPr>
              <w:keepNext/>
              <w:keepLines/>
              <w:spacing w:after="0" w:line="256" w:lineRule="auto"/>
              <w:jc w:val="center"/>
              <w:rPr>
                <w:ins w:id="1117" w:author="Nokia" w:date="2020-11-12T04:17:00Z"/>
                <w:rFonts w:ascii="Arial" w:eastAsia="宋体" w:hAnsi="Arial" w:cs="Arial"/>
                <w:sz w:val="16"/>
                <w:szCs w:val="16"/>
                <w:lang w:val="en-US"/>
              </w:rPr>
            </w:pPr>
            <w:ins w:id="1118" w:author="Nokia" w:date="2020-11-12T04:17:00Z">
              <w:r w:rsidRPr="00115CAE">
                <w:rPr>
                  <w:rFonts w:ascii="Arial" w:eastAsia="宋体" w:hAnsi="Arial"/>
                  <w:sz w:val="16"/>
                  <w:szCs w:val="16"/>
                </w:rPr>
                <w:t>-106.50</w:t>
              </w:r>
            </w:ins>
          </w:p>
        </w:tc>
        <w:tc>
          <w:tcPr>
            <w:tcW w:w="782" w:type="dxa"/>
            <w:tcBorders>
              <w:top w:val="single" w:sz="4" w:space="0" w:color="auto"/>
              <w:left w:val="single" w:sz="4" w:space="0" w:color="auto"/>
              <w:bottom w:val="single" w:sz="4" w:space="0" w:color="auto"/>
              <w:right w:val="single" w:sz="4" w:space="0" w:color="auto"/>
            </w:tcBorders>
            <w:hideMark/>
          </w:tcPr>
          <w:p w14:paraId="385D5B2A" w14:textId="77777777" w:rsidR="00510B34" w:rsidRPr="00115CAE" w:rsidRDefault="00510B34" w:rsidP="00406F66">
            <w:pPr>
              <w:keepNext/>
              <w:keepLines/>
              <w:spacing w:after="0" w:line="256" w:lineRule="auto"/>
              <w:jc w:val="center"/>
              <w:rPr>
                <w:ins w:id="1119" w:author="Nokia" w:date="2020-11-12T04:17:00Z"/>
                <w:rFonts w:ascii="Arial" w:eastAsia="宋体" w:hAnsi="Arial" w:cs="Arial"/>
                <w:sz w:val="16"/>
                <w:szCs w:val="16"/>
                <w:lang w:val="en-US"/>
              </w:rPr>
            </w:pPr>
            <w:ins w:id="1120" w:author="Nokia" w:date="2020-11-12T04:17:00Z">
              <w:r w:rsidRPr="00115CAE">
                <w:rPr>
                  <w:rFonts w:ascii="Arial" w:eastAsia="宋体" w:hAnsi="Arial"/>
                  <w:sz w:val="16"/>
                  <w:szCs w:val="16"/>
                </w:rPr>
                <w:t>-109.50</w:t>
              </w:r>
            </w:ins>
          </w:p>
        </w:tc>
      </w:tr>
      <w:tr w:rsidR="00510B34" w:rsidRPr="00115CAE" w14:paraId="3FDAA526" w14:textId="77777777" w:rsidTr="00406F66">
        <w:trPr>
          <w:jc w:val="center"/>
          <w:ins w:id="1121" w:author="Nokia" w:date="2020-11-12T04:17:00Z"/>
        </w:trPr>
        <w:tc>
          <w:tcPr>
            <w:tcW w:w="968" w:type="dxa"/>
            <w:tcBorders>
              <w:top w:val="nil"/>
              <w:left w:val="single" w:sz="4" w:space="0" w:color="auto"/>
              <w:bottom w:val="nil"/>
              <w:right w:val="single" w:sz="4" w:space="0" w:color="auto"/>
            </w:tcBorders>
            <w:hideMark/>
          </w:tcPr>
          <w:p w14:paraId="5C0CBF99" w14:textId="77777777" w:rsidR="00510B34" w:rsidRPr="00115CAE" w:rsidRDefault="00510B34" w:rsidP="00406F66">
            <w:pPr>
              <w:rPr>
                <w:ins w:id="1122"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701F4398" w14:textId="77777777" w:rsidR="00510B34" w:rsidRPr="00115CAE" w:rsidRDefault="00510B34" w:rsidP="00406F66">
            <w:pPr>
              <w:spacing w:after="0" w:line="256" w:lineRule="auto"/>
              <w:rPr>
                <w:ins w:id="1123"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A711773" w14:textId="77777777" w:rsidR="00510B34" w:rsidRPr="00115CAE" w:rsidRDefault="00510B34" w:rsidP="00406F66">
            <w:pPr>
              <w:keepNext/>
              <w:keepLines/>
              <w:spacing w:after="0" w:line="256" w:lineRule="auto"/>
              <w:rPr>
                <w:ins w:id="1124" w:author="Nokia" w:date="2020-11-12T04:17:00Z"/>
                <w:rFonts w:ascii="Arial" w:eastAsia="宋体" w:hAnsi="Arial"/>
                <w:sz w:val="16"/>
                <w:szCs w:val="16"/>
                <w:lang w:val="sv-FI"/>
              </w:rPr>
            </w:pPr>
            <w:ins w:id="1125" w:author="Nokia" w:date="2020-11-12T04:17:00Z">
              <w:r w:rsidRPr="00115CAE">
                <w:rPr>
                  <w:rFonts w:ascii="Arial" w:eastAsia="宋体" w:hAnsi="Arial"/>
                  <w:sz w:val="16"/>
                  <w:szCs w:val="16"/>
                  <w:lang w:val="sv-SE"/>
                </w:rPr>
                <w:t>NR_FDD_FR1_E, NR_TDD_FR1_E</w:t>
              </w:r>
            </w:ins>
          </w:p>
        </w:tc>
        <w:tc>
          <w:tcPr>
            <w:tcW w:w="1129" w:type="dxa"/>
            <w:tcBorders>
              <w:top w:val="nil"/>
              <w:left w:val="single" w:sz="4" w:space="0" w:color="auto"/>
              <w:bottom w:val="nil"/>
              <w:right w:val="single" w:sz="4" w:space="0" w:color="auto"/>
            </w:tcBorders>
            <w:hideMark/>
          </w:tcPr>
          <w:p w14:paraId="5F9D9315" w14:textId="77777777" w:rsidR="00510B34" w:rsidRPr="00115CAE" w:rsidRDefault="00510B34" w:rsidP="00406F66">
            <w:pPr>
              <w:rPr>
                <w:ins w:id="1126" w:author="Nokia" w:date="2020-11-12T04:17:00Z"/>
                <w:rFonts w:eastAsia="宋体"/>
                <w:sz w:val="16"/>
                <w:szCs w:val="16"/>
                <w:lang w:val="sv-FI"/>
              </w:rPr>
            </w:pPr>
          </w:p>
        </w:tc>
        <w:tc>
          <w:tcPr>
            <w:tcW w:w="813" w:type="dxa"/>
            <w:gridSpan w:val="4"/>
            <w:tcBorders>
              <w:top w:val="nil"/>
              <w:left w:val="single" w:sz="4" w:space="0" w:color="auto"/>
              <w:bottom w:val="nil"/>
              <w:right w:val="single" w:sz="4" w:space="0" w:color="auto"/>
            </w:tcBorders>
            <w:hideMark/>
          </w:tcPr>
          <w:p w14:paraId="3B2073A8" w14:textId="77777777" w:rsidR="00510B34" w:rsidRPr="00115CAE" w:rsidRDefault="00510B34" w:rsidP="00406F66">
            <w:pPr>
              <w:spacing w:after="0" w:line="256" w:lineRule="auto"/>
              <w:rPr>
                <w:ins w:id="1127" w:author="Nokia" w:date="2020-11-12T04:17: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6701C481" w14:textId="77777777" w:rsidR="00510B34" w:rsidRPr="00115CAE" w:rsidRDefault="00510B34" w:rsidP="00406F66">
            <w:pPr>
              <w:spacing w:after="0" w:line="256" w:lineRule="auto"/>
              <w:rPr>
                <w:ins w:id="1128" w:author="Nokia" w:date="2020-11-12T04:17: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49DC65D9" w14:textId="77777777" w:rsidR="00510B34" w:rsidRPr="00115CAE" w:rsidRDefault="00510B34" w:rsidP="00406F66">
            <w:pPr>
              <w:spacing w:after="0" w:line="256" w:lineRule="auto"/>
              <w:rPr>
                <w:ins w:id="1129" w:author="Nokia" w:date="2020-11-12T04:17: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273C1FA2" w14:textId="77777777" w:rsidR="00510B34" w:rsidRPr="00115CAE" w:rsidRDefault="00510B34" w:rsidP="00406F66">
            <w:pPr>
              <w:spacing w:after="0" w:line="256" w:lineRule="auto"/>
              <w:rPr>
                <w:ins w:id="1130" w:author="Nokia" w:date="2020-11-12T04:17: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8964F9C" w14:textId="77777777" w:rsidR="00510B34" w:rsidRPr="00115CAE" w:rsidRDefault="00510B34" w:rsidP="00406F66">
            <w:pPr>
              <w:keepNext/>
              <w:keepLines/>
              <w:spacing w:after="0" w:line="256" w:lineRule="auto"/>
              <w:jc w:val="center"/>
              <w:rPr>
                <w:ins w:id="1131" w:author="Nokia" w:date="2020-11-12T04:17:00Z"/>
                <w:rFonts w:ascii="Arial" w:eastAsia="宋体" w:hAnsi="Arial" w:cs="Arial"/>
                <w:sz w:val="16"/>
                <w:szCs w:val="16"/>
                <w:lang w:val="en-US"/>
              </w:rPr>
            </w:pPr>
            <w:ins w:id="1132" w:author="Nokia" w:date="2020-11-12T04:17:00Z">
              <w:r w:rsidRPr="00115CAE">
                <w:rPr>
                  <w:rFonts w:ascii="Arial" w:eastAsia="宋体" w:hAnsi="Arial"/>
                  <w:sz w:val="16"/>
                  <w:szCs w:val="16"/>
                </w:rPr>
                <w:t>-106.00</w:t>
              </w:r>
            </w:ins>
          </w:p>
        </w:tc>
        <w:tc>
          <w:tcPr>
            <w:tcW w:w="782" w:type="dxa"/>
            <w:tcBorders>
              <w:top w:val="single" w:sz="4" w:space="0" w:color="auto"/>
              <w:left w:val="single" w:sz="4" w:space="0" w:color="auto"/>
              <w:bottom w:val="single" w:sz="4" w:space="0" w:color="auto"/>
              <w:right w:val="single" w:sz="4" w:space="0" w:color="auto"/>
            </w:tcBorders>
            <w:hideMark/>
          </w:tcPr>
          <w:p w14:paraId="4978F1A2" w14:textId="77777777" w:rsidR="00510B34" w:rsidRPr="00115CAE" w:rsidRDefault="00510B34" w:rsidP="00406F66">
            <w:pPr>
              <w:keepNext/>
              <w:keepLines/>
              <w:spacing w:after="0" w:line="256" w:lineRule="auto"/>
              <w:jc w:val="center"/>
              <w:rPr>
                <w:ins w:id="1133" w:author="Nokia" w:date="2020-11-12T04:17:00Z"/>
                <w:rFonts w:ascii="Arial" w:eastAsia="宋体" w:hAnsi="Arial" w:cs="Arial"/>
                <w:sz w:val="16"/>
                <w:szCs w:val="16"/>
                <w:lang w:val="en-US"/>
              </w:rPr>
            </w:pPr>
            <w:ins w:id="1134" w:author="Nokia" w:date="2020-11-12T04:17:00Z">
              <w:r w:rsidRPr="00115CAE">
                <w:rPr>
                  <w:rFonts w:ascii="Arial" w:eastAsia="宋体" w:hAnsi="Arial"/>
                  <w:sz w:val="16"/>
                  <w:szCs w:val="16"/>
                </w:rPr>
                <w:t>-109.00</w:t>
              </w:r>
            </w:ins>
          </w:p>
        </w:tc>
      </w:tr>
      <w:tr w:rsidR="00510B34" w:rsidRPr="00115CAE" w14:paraId="3A864AC4" w14:textId="77777777" w:rsidTr="00406F66">
        <w:trPr>
          <w:jc w:val="center"/>
          <w:ins w:id="1135" w:author="Nokia" w:date="2020-11-12T04:17:00Z"/>
        </w:trPr>
        <w:tc>
          <w:tcPr>
            <w:tcW w:w="968" w:type="dxa"/>
            <w:tcBorders>
              <w:top w:val="nil"/>
              <w:left w:val="single" w:sz="4" w:space="0" w:color="auto"/>
              <w:bottom w:val="nil"/>
              <w:right w:val="single" w:sz="4" w:space="0" w:color="auto"/>
            </w:tcBorders>
          </w:tcPr>
          <w:p w14:paraId="41FE7FB7" w14:textId="77777777" w:rsidR="00510B34" w:rsidRPr="00115CAE" w:rsidRDefault="00510B34" w:rsidP="00406F66">
            <w:pPr>
              <w:keepNext/>
              <w:keepLines/>
              <w:spacing w:after="0" w:line="256" w:lineRule="auto"/>
              <w:rPr>
                <w:ins w:id="1136" w:author="Nokia" w:date="2020-11-12T04:17:00Z"/>
                <w:rFonts w:ascii="Arial" w:eastAsia="Calibri" w:hAnsi="Arial"/>
                <w:sz w:val="16"/>
                <w:szCs w:val="16"/>
                <w:lang w:val="en-US"/>
              </w:rPr>
            </w:pPr>
          </w:p>
        </w:tc>
        <w:tc>
          <w:tcPr>
            <w:tcW w:w="1133" w:type="dxa"/>
            <w:gridSpan w:val="3"/>
            <w:tcBorders>
              <w:top w:val="nil"/>
              <w:left w:val="single" w:sz="4" w:space="0" w:color="auto"/>
              <w:bottom w:val="nil"/>
              <w:right w:val="single" w:sz="4" w:space="0" w:color="auto"/>
            </w:tcBorders>
          </w:tcPr>
          <w:p w14:paraId="5B76724F" w14:textId="77777777" w:rsidR="00510B34" w:rsidRPr="00115CAE" w:rsidRDefault="00510B34" w:rsidP="00406F66">
            <w:pPr>
              <w:keepNext/>
              <w:keepLines/>
              <w:spacing w:after="0" w:line="256" w:lineRule="auto"/>
              <w:rPr>
                <w:ins w:id="1137" w:author="Nokia" w:date="2020-11-12T04:17:00Z"/>
                <w:rFonts w:ascii="Arial" w:eastAsia="宋体" w:hAnsi="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6A0C30F1" w14:textId="77777777" w:rsidR="00510B34" w:rsidRPr="00115CAE" w:rsidRDefault="00510B34" w:rsidP="00406F66">
            <w:pPr>
              <w:keepNext/>
              <w:keepLines/>
              <w:spacing w:after="0" w:line="256" w:lineRule="auto"/>
              <w:rPr>
                <w:ins w:id="1138" w:author="Nokia" w:date="2020-11-12T04:17:00Z"/>
                <w:rFonts w:ascii="Arial" w:eastAsia="宋体" w:hAnsi="Arial"/>
                <w:sz w:val="16"/>
                <w:szCs w:val="16"/>
                <w:lang w:val="sv-SE"/>
              </w:rPr>
            </w:pPr>
            <w:ins w:id="1139" w:author="Nokia" w:date="2020-11-12T04:17:00Z">
              <w:r w:rsidRPr="00115CAE">
                <w:rPr>
                  <w:rFonts w:ascii="Arial" w:eastAsia="宋体" w:hAnsi="Arial"/>
                  <w:sz w:val="16"/>
                  <w:szCs w:val="16"/>
                  <w:lang w:val="sv-SE"/>
                </w:rPr>
                <w:t>NR_FDD_FR1_F</w:t>
              </w:r>
            </w:ins>
          </w:p>
        </w:tc>
        <w:tc>
          <w:tcPr>
            <w:tcW w:w="1129" w:type="dxa"/>
            <w:tcBorders>
              <w:top w:val="nil"/>
              <w:left w:val="single" w:sz="4" w:space="0" w:color="auto"/>
              <w:bottom w:val="nil"/>
              <w:right w:val="single" w:sz="4" w:space="0" w:color="auto"/>
            </w:tcBorders>
          </w:tcPr>
          <w:p w14:paraId="70BE6B22" w14:textId="77777777" w:rsidR="00510B34" w:rsidRPr="00115CAE" w:rsidRDefault="00510B34" w:rsidP="00406F66">
            <w:pPr>
              <w:keepNext/>
              <w:keepLines/>
              <w:spacing w:after="0" w:line="256" w:lineRule="auto"/>
              <w:jc w:val="center"/>
              <w:rPr>
                <w:ins w:id="1140" w:author="Nokia" w:date="2020-11-12T04:17:00Z"/>
                <w:rFonts w:ascii="Arial" w:eastAsia="宋体" w:hAnsi="Arial"/>
                <w:sz w:val="16"/>
                <w:szCs w:val="16"/>
                <w:lang w:val="en-US"/>
              </w:rPr>
            </w:pPr>
          </w:p>
        </w:tc>
        <w:tc>
          <w:tcPr>
            <w:tcW w:w="813" w:type="dxa"/>
            <w:gridSpan w:val="4"/>
            <w:tcBorders>
              <w:top w:val="nil"/>
              <w:left w:val="single" w:sz="4" w:space="0" w:color="auto"/>
              <w:bottom w:val="nil"/>
              <w:right w:val="single" w:sz="4" w:space="0" w:color="auto"/>
            </w:tcBorders>
          </w:tcPr>
          <w:p w14:paraId="5420F288" w14:textId="77777777" w:rsidR="00510B34" w:rsidRPr="00115CAE" w:rsidRDefault="00510B34" w:rsidP="00406F66">
            <w:pPr>
              <w:keepNext/>
              <w:keepLines/>
              <w:spacing w:after="0" w:line="256" w:lineRule="auto"/>
              <w:jc w:val="center"/>
              <w:rPr>
                <w:ins w:id="1141" w:author="Nokia" w:date="2020-11-12T04:17:00Z"/>
                <w:rFonts w:ascii="Arial" w:eastAsia="宋体" w:hAnsi="Arial" w:cs="Arial"/>
                <w:sz w:val="16"/>
                <w:szCs w:val="16"/>
                <w:lang w:val="en-US"/>
              </w:rPr>
            </w:pPr>
          </w:p>
        </w:tc>
        <w:tc>
          <w:tcPr>
            <w:tcW w:w="890" w:type="dxa"/>
            <w:gridSpan w:val="2"/>
            <w:tcBorders>
              <w:top w:val="nil"/>
              <w:left w:val="single" w:sz="4" w:space="0" w:color="auto"/>
              <w:bottom w:val="nil"/>
              <w:right w:val="single" w:sz="4" w:space="0" w:color="auto"/>
            </w:tcBorders>
          </w:tcPr>
          <w:p w14:paraId="0F053CED" w14:textId="77777777" w:rsidR="00510B34" w:rsidRPr="00115CAE" w:rsidRDefault="00510B34" w:rsidP="00406F66">
            <w:pPr>
              <w:keepNext/>
              <w:keepLines/>
              <w:spacing w:after="0" w:line="256" w:lineRule="auto"/>
              <w:jc w:val="center"/>
              <w:rPr>
                <w:ins w:id="1142" w:author="Nokia" w:date="2020-11-12T04:17:00Z"/>
                <w:rFonts w:ascii="Arial" w:eastAsia="宋体" w:hAnsi="Arial" w:cs="Arial"/>
                <w:sz w:val="16"/>
                <w:szCs w:val="16"/>
                <w:lang w:val="en-US"/>
              </w:rPr>
            </w:pPr>
          </w:p>
        </w:tc>
        <w:tc>
          <w:tcPr>
            <w:tcW w:w="768" w:type="dxa"/>
            <w:gridSpan w:val="2"/>
            <w:tcBorders>
              <w:top w:val="nil"/>
              <w:left w:val="single" w:sz="4" w:space="0" w:color="auto"/>
              <w:bottom w:val="nil"/>
              <w:right w:val="single" w:sz="4" w:space="0" w:color="auto"/>
            </w:tcBorders>
          </w:tcPr>
          <w:p w14:paraId="56FF0AB1" w14:textId="77777777" w:rsidR="00510B34" w:rsidRPr="00115CAE" w:rsidRDefault="00510B34" w:rsidP="00406F66">
            <w:pPr>
              <w:keepNext/>
              <w:keepLines/>
              <w:spacing w:after="0" w:line="256" w:lineRule="auto"/>
              <w:jc w:val="center"/>
              <w:rPr>
                <w:ins w:id="1143" w:author="Nokia" w:date="2020-11-12T04:17:00Z"/>
                <w:rFonts w:ascii="Arial" w:eastAsia="宋体" w:hAnsi="Arial" w:cs="Arial"/>
                <w:sz w:val="16"/>
                <w:szCs w:val="16"/>
                <w:lang w:val="en-US"/>
              </w:rPr>
            </w:pPr>
          </w:p>
        </w:tc>
        <w:tc>
          <w:tcPr>
            <w:tcW w:w="762" w:type="dxa"/>
            <w:tcBorders>
              <w:top w:val="nil"/>
              <w:left w:val="single" w:sz="4" w:space="0" w:color="auto"/>
              <w:bottom w:val="nil"/>
              <w:right w:val="single" w:sz="4" w:space="0" w:color="auto"/>
            </w:tcBorders>
          </w:tcPr>
          <w:p w14:paraId="114A03CB" w14:textId="77777777" w:rsidR="00510B34" w:rsidRPr="00115CAE" w:rsidRDefault="00510B34" w:rsidP="00406F66">
            <w:pPr>
              <w:keepNext/>
              <w:keepLines/>
              <w:spacing w:after="0" w:line="256" w:lineRule="auto"/>
              <w:jc w:val="center"/>
              <w:rPr>
                <w:ins w:id="1144" w:author="Nokia" w:date="2020-11-12T04:17:00Z"/>
                <w:rFonts w:ascii="Arial" w:eastAsia="宋体"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F802DE7" w14:textId="77777777" w:rsidR="00510B34" w:rsidRPr="00115CAE" w:rsidRDefault="00510B34" w:rsidP="00406F66">
            <w:pPr>
              <w:keepNext/>
              <w:keepLines/>
              <w:spacing w:after="0" w:line="256" w:lineRule="auto"/>
              <w:jc w:val="center"/>
              <w:rPr>
                <w:ins w:id="1145" w:author="Nokia" w:date="2020-11-12T04:17:00Z"/>
                <w:rFonts w:ascii="Arial" w:eastAsia="宋体" w:hAnsi="Arial"/>
                <w:sz w:val="16"/>
                <w:szCs w:val="16"/>
              </w:rPr>
            </w:pPr>
            <w:ins w:id="1146" w:author="Nokia" w:date="2020-11-12T04:17:00Z">
              <w:r w:rsidRPr="00115CAE">
                <w:rPr>
                  <w:rFonts w:ascii="Arial" w:eastAsia="宋体" w:hAnsi="Arial"/>
                  <w:sz w:val="16"/>
                  <w:szCs w:val="16"/>
                </w:rPr>
                <w:t>-105.50</w:t>
              </w:r>
            </w:ins>
          </w:p>
        </w:tc>
        <w:tc>
          <w:tcPr>
            <w:tcW w:w="782" w:type="dxa"/>
            <w:tcBorders>
              <w:top w:val="single" w:sz="4" w:space="0" w:color="auto"/>
              <w:left w:val="single" w:sz="4" w:space="0" w:color="auto"/>
              <w:bottom w:val="single" w:sz="4" w:space="0" w:color="auto"/>
              <w:right w:val="single" w:sz="4" w:space="0" w:color="auto"/>
            </w:tcBorders>
            <w:hideMark/>
          </w:tcPr>
          <w:p w14:paraId="536DE8BC" w14:textId="77777777" w:rsidR="00510B34" w:rsidRPr="00115CAE" w:rsidRDefault="00510B34" w:rsidP="00406F66">
            <w:pPr>
              <w:keepNext/>
              <w:keepLines/>
              <w:spacing w:after="0" w:line="256" w:lineRule="auto"/>
              <w:jc w:val="center"/>
              <w:rPr>
                <w:ins w:id="1147" w:author="Nokia" w:date="2020-11-12T04:17:00Z"/>
                <w:rFonts w:ascii="Arial" w:eastAsia="宋体" w:hAnsi="Arial"/>
                <w:sz w:val="16"/>
                <w:szCs w:val="16"/>
              </w:rPr>
            </w:pPr>
            <w:ins w:id="1148" w:author="Nokia" w:date="2020-11-12T04:17:00Z">
              <w:r w:rsidRPr="00115CAE">
                <w:rPr>
                  <w:rFonts w:ascii="Arial" w:eastAsia="宋体" w:hAnsi="Arial"/>
                  <w:sz w:val="16"/>
                  <w:szCs w:val="16"/>
                </w:rPr>
                <w:t>-108.50</w:t>
              </w:r>
            </w:ins>
          </w:p>
        </w:tc>
      </w:tr>
      <w:tr w:rsidR="00510B34" w:rsidRPr="00115CAE" w14:paraId="7B31FC21" w14:textId="77777777" w:rsidTr="00406F66">
        <w:trPr>
          <w:jc w:val="center"/>
          <w:ins w:id="1149" w:author="Nokia" w:date="2020-11-12T04:17:00Z"/>
        </w:trPr>
        <w:tc>
          <w:tcPr>
            <w:tcW w:w="968" w:type="dxa"/>
            <w:tcBorders>
              <w:top w:val="nil"/>
              <w:left w:val="single" w:sz="4" w:space="0" w:color="auto"/>
              <w:bottom w:val="nil"/>
              <w:right w:val="single" w:sz="4" w:space="0" w:color="auto"/>
            </w:tcBorders>
            <w:hideMark/>
          </w:tcPr>
          <w:p w14:paraId="4CEF0C35" w14:textId="77777777" w:rsidR="00510B34" w:rsidRPr="00115CAE" w:rsidRDefault="00510B34" w:rsidP="00406F66">
            <w:pPr>
              <w:rPr>
                <w:ins w:id="1150" w:author="Nokia" w:date="2020-11-12T04:17:00Z"/>
                <w:rFonts w:eastAsia="宋体"/>
                <w:sz w:val="16"/>
                <w:szCs w:val="16"/>
              </w:rPr>
            </w:pPr>
          </w:p>
        </w:tc>
        <w:tc>
          <w:tcPr>
            <w:tcW w:w="1133" w:type="dxa"/>
            <w:gridSpan w:val="3"/>
            <w:tcBorders>
              <w:top w:val="nil"/>
              <w:left w:val="single" w:sz="4" w:space="0" w:color="auto"/>
              <w:bottom w:val="nil"/>
              <w:right w:val="single" w:sz="4" w:space="0" w:color="auto"/>
            </w:tcBorders>
            <w:hideMark/>
          </w:tcPr>
          <w:p w14:paraId="09B42047" w14:textId="77777777" w:rsidR="00510B34" w:rsidRPr="00115CAE" w:rsidRDefault="00510B34" w:rsidP="00406F66">
            <w:pPr>
              <w:spacing w:after="0" w:line="256" w:lineRule="auto"/>
              <w:rPr>
                <w:ins w:id="1151"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E470128" w14:textId="77777777" w:rsidR="00510B34" w:rsidRPr="00115CAE" w:rsidRDefault="00510B34" w:rsidP="00406F66">
            <w:pPr>
              <w:keepNext/>
              <w:keepLines/>
              <w:spacing w:after="0" w:line="256" w:lineRule="auto"/>
              <w:rPr>
                <w:ins w:id="1152" w:author="Nokia" w:date="2020-11-12T04:17:00Z"/>
                <w:rFonts w:ascii="Arial" w:eastAsia="宋体" w:hAnsi="Arial"/>
                <w:sz w:val="16"/>
                <w:szCs w:val="16"/>
                <w:lang w:val="en-US"/>
              </w:rPr>
            </w:pPr>
            <w:ins w:id="1153" w:author="Nokia" w:date="2020-11-12T04:17:00Z">
              <w:r w:rsidRPr="00115CAE">
                <w:rPr>
                  <w:rFonts w:ascii="Arial" w:eastAsia="宋体" w:hAnsi="Arial"/>
                  <w:sz w:val="16"/>
                  <w:szCs w:val="16"/>
                  <w:lang w:val="sv-SE"/>
                </w:rPr>
                <w:t>NR_FDD_FR1_G</w:t>
              </w:r>
            </w:ins>
          </w:p>
        </w:tc>
        <w:tc>
          <w:tcPr>
            <w:tcW w:w="1129" w:type="dxa"/>
            <w:tcBorders>
              <w:top w:val="nil"/>
              <w:left w:val="single" w:sz="4" w:space="0" w:color="auto"/>
              <w:bottom w:val="nil"/>
              <w:right w:val="single" w:sz="4" w:space="0" w:color="auto"/>
            </w:tcBorders>
            <w:hideMark/>
          </w:tcPr>
          <w:p w14:paraId="650452AA" w14:textId="77777777" w:rsidR="00510B34" w:rsidRPr="00115CAE" w:rsidRDefault="00510B34" w:rsidP="00406F66">
            <w:pPr>
              <w:rPr>
                <w:ins w:id="1154" w:author="Nokia" w:date="2020-11-12T04:17:00Z"/>
                <w:rFonts w:eastAsia="宋体"/>
                <w:sz w:val="16"/>
                <w:szCs w:val="16"/>
                <w:lang w:val="en-US"/>
              </w:rPr>
            </w:pPr>
          </w:p>
        </w:tc>
        <w:tc>
          <w:tcPr>
            <w:tcW w:w="813" w:type="dxa"/>
            <w:gridSpan w:val="4"/>
            <w:tcBorders>
              <w:top w:val="nil"/>
              <w:left w:val="single" w:sz="4" w:space="0" w:color="auto"/>
              <w:bottom w:val="nil"/>
              <w:right w:val="single" w:sz="4" w:space="0" w:color="auto"/>
            </w:tcBorders>
            <w:hideMark/>
          </w:tcPr>
          <w:p w14:paraId="71E43C9D" w14:textId="77777777" w:rsidR="00510B34" w:rsidRPr="00115CAE" w:rsidRDefault="00510B34" w:rsidP="00406F66">
            <w:pPr>
              <w:spacing w:after="0" w:line="256" w:lineRule="auto"/>
              <w:rPr>
                <w:ins w:id="1155" w:author="Nokia" w:date="2020-11-12T04:17: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5BF652B6" w14:textId="77777777" w:rsidR="00510B34" w:rsidRPr="00115CAE" w:rsidRDefault="00510B34" w:rsidP="00406F66">
            <w:pPr>
              <w:spacing w:after="0" w:line="256" w:lineRule="auto"/>
              <w:rPr>
                <w:ins w:id="1156" w:author="Nokia" w:date="2020-11-12T04:17: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13CFFDBE" w14:textId="77777777" w:rsidR="00510B34" w:rsidRPr="00115CAE" w:rsidRDefault="00510B34" w:rsidP="00406F66">
            <w:pPr>
              <w:spacing w:after="0" w:line="256" w:lineRule="auto"/>
              <w:rPr>
                <w:ins w:id="1157" w:author="Nokia" w:date="2020-11-12T04:17: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2D460B89" w14:textId="77777777" w:rsidR="00510B34" w:rsidRPr="00115CAE" w:rsidRDefault="00510B34" w:rsidP="00406F66">
            <w:pPr>
              <w:spacing w:after="0" w:line="256" w:lineRule="auto"/>
              <w:rPr>
                <w:ins w:id="1158" w:author="Nokia" w:date="2020-11-12T04:17: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335525F" w14:textId="77777777" w:rsidR="00510B34" w:rsidRPr="00115CAE" w:rsidRDefault="00510B34" w:rsidP="00406F66">
            <w:pPr>
              <w:keepNext/>
              <w:keepLines/>
              <w:spacing w:after="0" w:line="256" w:lineRule="auto"/>
              <w:jc w:val="center"/>
              <w:rPr>
                <w:ins w:id="1159" w:author="Nokia" w:date="2020-11-12T04:17:00Z"/>
                <w:rFonts w:ascii="Arial" w:eastAsia="宋体" w:hAnsi="Arial" w:cs="Arial"/>
                <w:sz w:val="16"/>
                <w:szCs w:val="16"/>
                <w:lang w:val="en-US"/>
              </w:rPr>
            </w:pPr>
            <w:ins w:id="1160" w:author="Nokia" w:date="2020-11-12T04:17:00Z">
              <w:r w:rsidRPr="00115CAE">
                <w:rPr>
                  <w:rFonts w:ascii="Arial" w:eastAsia="宋体" w:hAnsi="Arial"/>
                  <w:sz w:val="16"/>
                  <w:szCs w:val="16"/>
                </w:rPr>
                <w:t>-105.00</w:t>
              </w:r>
            </w:ins>
          </w:p>
        </w:tc>
        <w:tc>
          <w:tcPr>
            <w:tcW w:w="782" w:type="dxa"/>
            <w:tcBorders>
              <w:top w:val="single" w:sz="4" w:space="0" w:color="auto"/>
              <w:left w:val="single" w:sz="4" w:space="0" w:color="auto"/>
              <w:bottom w:val="single" w:sz="4" w:space="0" w:color="auto"/>
              <w:right w:val="single" w:sz="4" w:space="0" w:color="auto"/>
            </w:tcBorders>
            <w:hideMark/>
          </w:tcPr>
          <w:p w14:paraId="5FA5EAEA" w14:textId="77777777" w:rsidR="00510B34" w:rsidRPr="00115CAE" w:rsidRDefault="00510B34" w:rsidP="00406F66">
            <w:pPr>
              <w:keepNext/>
              <w:keepLines/>
              <w:spacing w:after="0" w:line="256" w:lineRule="auto"/>
              <w:jc w:val="center"/>
              <w:rPr>
                <w:ins w:id="1161" w:author="Nokia" w:date="2020-11-12T04:17:00Z"/>
                <w:rFonts w:ascii="Arial" w:eastAsia="宋体" w:hAnsi="Arial" w:cs="Arial"/>
                <w:sz w:val="16"/>
                <w:szCs w:val="16"/>
                <w:lang w:val="en-US"/>
              </w:rPr>
            </w:pPr>
            <w:ins w:id="1162" w:author="Nokia" w:date="2020-11-12T04:17:00Z">
              <w:r w:rsidRPr="00115CAE">
                <w:rPr>
                  <w:rFonts w:ascii="Arial" w:eastAsia="宋体" w:hAnsi="Arial"/>
                  <w:sz w:val="16"/>
                  <w:szCs w:val="16"/>
                </w:rPr>
                <w:t>-108.00</w:t>
              </w:r>
            </w:ins>
          </w:p>
        </w:tc>
      </w:tr>
      <w:tr w:rsidR="00510B34" w:rsidRPr="00115CAE" w14:paraId="3EE86947" w14:textId="77777777" w:rsidTr="00406F66">
        <w:trPr>
          <w:jc w:val="center"/>
          <w:ins w:id="1163" w:author="Nokia" w:date="2020-11-12T04:17:00Z"/>
        </w:trPr>
        <w:tc>
          <w:tcPr>
            <w:tcW w:w="968" w:type="dxa"/>
            <w:tcBorders>
              <w:top w:val="nil"/>
              <w:left w:val="single" w:sz="4" w:space="0" w:color="auto"/>
              <w:bottom w:val="single" w:sz="4" w:space="0" w:color="auto"/>
              <w:right w:val="single" w:sz="4" w:space="0" w:color="auto"/>
            </w:tcBorders>
            <w:hideMark/>
          </w:tcPr>
          <w:p w14:paraId="47A2781F" w14:textId="77777777" w:rsidR="00510B34" w:rsidRPr="00115CAE" w:rsidRDefault="00510B34" w:rsidP="00406F66">
            <w:pPr>
              <w:rPr>
                <w:ins w:id="1164" w:author="Nokia" w:date="2020-11-12T04:17:00Z"/>
                <w:rFonts w:eastAsia="宋体" w:cs="Arial"/>
                <w:sz w:val="16"/>
                <w:szCs w:val="16"/>
                <w:lang w:val="en-US"/>
              </w:rPr>
            </w:pPr>
          </w:p>
        </w:tc>
        <w:tc>
          <w:tcPr>
            <w:tcW w:w="1133" w:type="dxa"/>
            <w:gridSpan w:val="3"/>
            <w:tcBorders>
              <w:top w:val="nil"/>
              <w:left w:val="single" w:sz="4" w:space="0" w:color="auto"/>
              <w:bottom w:val="single" w:sz="4" w:space="0" w:color="auto"/>
              <w:right w:val="single" w:sz="4" w:space="0" w:color="auto"/>
            </w:tcBorders>
            <w:hideMark/>
          </w:tcPr>
          <w:p w14:paraId="3EE71A19" w14:textId="77777777" w:rsidR="00510B34" w:rsidRPr="00115CAE" w:rsidRDefault="00510B34" w:rsidP="00406F66">
            <w:pPr>
              <w:spacing w:after="0" w:line="256" w:lineRule="auto"/>
              <w:rPr>
                <w:ins w:id="1165"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2E10CF2" w14:textId="77777777" w:rsidR="00510B34" w:rsidRPr="00115CAE" w:rsidRDefault="00510B34" w:rsidP="00406F66">
            <w:pPr>
              <w:keepNext/>
              <w:keepLines/>
              <w:spacing w:after="0" w:line="256" w:lineRule="auto"/>
              <w:rPr>
                <w:ins w:id="1166" w:author="Nokia" w:date="2020-11-12T04:17:00Z"/>
                <w:rFonts w:ascii="Arial" w:eastAsia="宋体" w:hAnsi="Arial"/>
                <w:sz w:val="16"/>
                <w:szCs w:val="16"/>
                <w:lang w:val="en-US"/>
              </w:rPr>
            </w:pPr>
            <w:ins w:id="1167" w:author="Nokia" w:date="2020-11-12T04:17:00Z">
              <w:r w:rsidRPr="00115CAE">
                <w:rPr>
                  <w:rFonts w:ascii="Arial" w:eastAsia="宋体" w:hAnsi="Arial"/>
                  <w:sz w:val="16"/>
                  <w:szCs w:val="16"/>
                  <w:lang w:val="sv-SE"/>
                </w:rPr>
                <w:t>NR_FDD_FR1_H</w:t>
              </w:r>
            </w:ins>
          </w:p>
        </w:tc>
        <w:tc>
          <w:tcPr>
            <w:tcW w:w="1129" w:type="dxa"/>
            <w:tcBorders>
              <w:top w:val="nil"/>
              <w:left w:val="single" w:sz="4" w:space="0" w:color="auto"/>
              <w:bottom w:val="single" w:sz="4" w:space="0" w:color="auto"/>
              <w:right w:val="single" w:sz="4" w:space="0" w:color="auto"/>
            </w:tcBorders>
            <w:hideMark/>
          </w:tcPr>
          <w:p w14:paraId="4EBA6DEA" w14:textId="77777777" w:rsidR="00510B34" w:rsidRPr="00115CAE" w:rsidRDefault="00510B34" w:rsidP="00406F66">
            <w:pPr>
              <w:rPr>
                <w:ins w:id="1168" w:author="Nokia" w:date="2020-11-12T04:17:00Z"/>
                <w:rFonts w:eastAsia="宋体"/>
                <w:sz w:val="16"/>
                <w:szCs w:val="16"/>
                <w:lang w:val="en-US"/>
              </w:rPr>
            </w:pPr>
          </w:p>
        </w:tc>
        <w:tc>
          <w:tcPr>
            <w:tcW w:w="813" w:type="dxa"/>
            <w:gridSpan w:val="4"/>
            <w:tcBorders>
              <w:top w:val="nil"/>
              <w:left w:val="single" w:sz="4" w:space="0" w:color="auto"/>
              <w:bottom w:val="single" w:sz="4" w:space="0" w:color="auto"/>
              <w:right w:val="single" w:sz="4" w:space="0" w:color="auto"/>
            </w:tcBorders>
            <w:hideMark/>
          </w:tcPr>
          <w:p w14:paraId="61178738" w14:textId="77777777" w:rsidR="00510B34" w:rsidRPr="00115CAE" w:rsidRDefault="00510B34" w:rsidP="00406F66">
            <w:pPr>
              <w:spacing w:after="0" w:line="256" w:lineRule="auto"/>
              <w:rPr>
                <w:ins w:id="1169" w:author="Nokia" w:date="2020-11-12T04:17:00Z"/>
                <w:rFonts w:ascii="Calibri" w:eastAsia="宋体" w:hAnsi="Calibri"/>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5EAB47AF" w14:textId="77777777" w:rsidR="00510B34" w:rsidRPr="00115CAE" w:rsidRDefault="00510B34" w:rsidP="00406F66">
            <w:pPr>
              <w:spacing w:after="0" w:line="256" w:lineRule="auto"/>
              <w:rPr>
                <w:ins w:id="1170" w:author="Nokia" w:date="2020-11-12T04:17:00Z"/>
                <w:rFonts w:ascii="Calibri" w:eastAsia="宋体" w:hAnsi="Calibri"/>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6BE9E455" w14:textId="77777777" w:rsidR="00510B34" w:rsidRPr="00115CAE" w:rsidRDefault="00510B34" w:rsidP="00406F66">
            <w:pPr>
              <w:spacing w:after="0" w:line="256" w:lineRule="auto"/>
              <w:rPr>
                <w:ins w:id="1171" w:author="Nokia" w:date="2020-11-12T04:17:00Z"/>
                <w:rFonts w:ascii="Calibri" w:eastAsia="宋体" w:hAnsi="Calibri"/>
                <w:lang w:val="en-US" w:eastAsia="zh-CN"/>
              </w:rPr>
            </w:pPr>
          </w:p>
        </w:tc>
        <w:tc>
          <w:tcPr>
            <w:tcW w:w="762" w:type="dxa"/>
            <w:tcBorders>
              <w:top w:val="nil"/>
              <w:left w:val="single" w:sz="4" w:space="0" w:color="auto"/>
              <w:bottom w:val="single" w:sz="4" w:space="0" w:color="auto"/>
              <w:right w:val="single" w:sz="4" w:space="0" w:color="auto"/>
            </w:tcBorders>
            <w:hideMark/>
          </w:tcPr>
          <w:p w14:paraId="06E96FF7" w14:textId="77777777" w:rsidR="00510B34" w:rsidRPr="00115CAE" w:rsidRDefault="00510B34" w:rsidP="00406F66">
            <w:pPr>
              <w:spacing w:after="0" w:line="256" w:lineRule="auto"/>
              <w:rPr>
                <w:ins w:id="1172" w:author="Nokia" w:date="2020-11-12T04:17: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4791D8A" w14:textId="77777777" w:rsidR="00510B34" w:rsidRPr="00115CAE" w:rsidRDefault="00510B34" w:rsidP="00406F66">
            <w:pPr>
              <w:keepNext/>
              <w:keepLines/>
              <w:spacing w:after="0" w:line="256" w:lineRule="auto"/>
              <w:jc w:val="center"/>
              <w:rPr>
                <w:ins w:id="1173" w:author="Nokia" w:date="2020-11-12T04:17:00Z"/>
                <w:rFonts w:ascii="Arial" w:eastAsia="宋体" w:hAnsi="Arial" w:cs="Arial"/>
                <w:sz w:val="16"/>
                <w:szCs w:val="16"/>
                <w:lang w:val="en-US"/>
              </w:rPr>
            </w:pPr>
            <w:ins w:id="1174" w:author="Nokia" w:date="2020-11-12T04:17:00Z">
              <w:r w:rsidRPr="00115CAE">
                <w:rPr>
                  <w:rFonts w:ascii="Arial" w:eastAsia="宋体" w:hAnsi="Arial"/>
                  <w:sz w:val="16"/>
                  <w:szCs w:val="16"/>
                </w:rPr>
                <w:t>-104.50</w:t>
              </w:r>
            </w:ins>
          </w:p>
        </w:tc>
        <w:tc>
          <w:tcPr>
            <w:tcW w:w="782" w:type="dxa"/>
            <w:tcBorders>
              <w:top w:val="single" w:sz="4" w:space="0" w:color="auto"/>
              <w:left w:val="single" w:sz="4" w:space="0" w:color="auto"/>
              <w:bottom w:val="single" w:sz="4" w:space="0" w:color="auto"/>
              <w:right w:val="single" w:sz="4" w:space="0" w:color="auto"/>
            </w:tcBorders>
            <w:hideMark/>
          </w:tcPr>
          <w:p w14:paraId="756F038F" w14:textId="77777777" w:rsidR="00510B34" w:rsidRPr="00115CAE" w:rsidRDefault="00510B34" w:rsidP="00406F66">
            <w:pPr>
              <w:keepNext/>
              <w:keepLines/>
              <w:spacing w:after="0" w:line="256" w:lineRule="auto"/>
              <w:jc w:val="center"/>
              <w:rPr>
                <w:ins w:id="1175" w:author="Nokia" w:date="2020-11-12T04:17:00Z"/>
                <w:rFonts w:ascii="Arial" w:eastAsia="宋体" w:hAnsi="Arial" w:cs="Arial"/>
                <w:sz w:val="16"/>
                <w:szCs w:val="16"/>
                <w:lang w:val="en-US"/>
              </w:rPr>
            </w:pPr>
            <w:ins w:id="1176" w:author="Nokia" w:date="2020-11-12T04:17:00Z">
              <w:r w:rsidRPr="00115CAE">
                <w:rPr>
                  <w:rFonts w:ascii="Arial" w:eastAsia="宋体" w:hAnsi="Arial"/>
                  <w:sz w:val="16"/>
                  <w:szCs w:val="16"/>
                </w:rPr>
                <w:t>-107.50</w:t>
              </w:r>
            </w:ins>
          </w:p>
        </w:tc>
      </w:tr>
      <w:tr w:rsidR="00510B34" w:rsidRPr="00115CAE" w14:paraId="1696285E" w14:textId="77777777" w:rsidTr="00406F66">
        <w:trPr>
          <w:jc w:val="center"/>
          <w:ins w:id="1177" w:author="Nokia" w:date="2020-11-12T04:17:00Z"/>
        </w:trPr>
        <w:tc>
          <w:tcPr>
            <w:tcW w:w="968" w:type="dxa"/>
            <w:tcBorders>
              <w:top w:val="single" w:sz="4" w:space="0" w:color="auto"/>
              <w:left w:val="single" w:sz="4" w:space="0" w:color="auto"/>
              <w:bottom w:val="nil"/>
              <w:right w:val="single" w:sz="4" w:space="0" w:color="auto"/>
            </w:tcBorders>
            <w:hideMark/>
          </w:tcPr>
          <w:p w14:paraId="751BAB05" w14:textId="77777777" w:rsidR="00510B34" w:rsidRPr="00115CAE" w:rsidRDefault="00510B34" w:rsidP="00406F66">
            <w:pPr>
              <w:keepNext/>
              <w:keepLines/>
              <w:spacing w:after="0" w:line="256" w:lineRule="auto"/>
              <w:rPr>
                <w:ins w:id="1178" w:author="Nokia" w:date="2020-11-12T04:17:00Z"/>
                <w:rFonts w:ascii="Arial" w:eastAsia="宋体" w:hAnsi="Arial"/>
                <w:sz w:val="16"/>
                <w:szCs w:val="16"/>
                <w:lang w:val="en-US"/>
              </w:rPr>
            </w:pPr>
            <w:ins w:id="1179" w:author="Nokia" w:date="2020-11-12T04:17:00Z">
              <w:r w:rsidRPr="00115CAE">
                <w:rPr>
                  <w:rFonts w:ascii="Arial" w:eastAsia="宋体" w:hAnsi="Arial"/>
                  <w:sz w:val="16"/>
                  <w:szCs w:val="16"/>
                  <w:lang w:val="en-US"/>
                </w:rPr>
                <w:t>Io</w:t>
              </w:r>
              <w:r w:rsidRPr="00115CAE">
                <w:rPr>
                  <w:rFonts w:ascii="Arial" w:eastAsia="宋体" w:hAnsi="Arial"/>
                  <w:sz w:val="16"/>
                  <w:szCs w:val="16"/>
                  <w:vertAlign w:val="superscript"/>
                  <w:lang w:val="en-US"/>
                </w:rPr>
                <w:t>Note3</w:t>
              </w:r>
            </w:ins>
          </w:p>
        </w:tc>
        <w:tc>
          <w:tcPr>
            <w:tcW w:w="1133" w:type="dxa"/>
            <w:gridSpan w:val="3"/>
            <w:tcBorders>
              <w:top w:val="single" w:sz="4" w:space="0" w:color="auto"/>
              <w:left w:val="single" w:sz="4" w:space="0" w:color="auto"/>
              <w:bottom w:val="nil"/>
              <w:right w:val="single" w:sz="4" w:space="0" w:color="auto"/>
            </w:tcBorders>
            <w:hideMark/>
          </w:tcPr>
          <w:p w14:paraId="417CE40A" w14:textId="77777777" w:rsidR="00510B34" w:rsidRPr="00115CAE" w:rsidRDefault="00510B34" w:rsidP="00406F66">
            <w:pPr>
              <w:keepNext/>
              <w:keepLines/>
              <w:spacing w:after="0" w:line="256" w:lineRule="auto"/>
              <w:rPr>
                <w:ins w:id="1180" w:author="Nokia" w:date="2020-11-12T04:17:00Z"/>
                <w:rFonts w:ascii="Arial" w:eastAsia="宋体" w:hAnsi="Arial"/>
                <w:sz w:val="16"/>
                <w:szCs w:val="16"/>
                <w:lang w:val="en-US"/>
              </w:rPr>
            </w:pPr>
            <w:ins w:id="1181" w:author="Nokia" w:date="2020-11-12T04:17:00Z">
              <w:r w:rsidRPr="00115CAE">
                <w:rPr>
                  <w:rFonts w:ascii="Arial" w:eastAsia="宋体" w:hAnsi="Arial"/>
                  <w:sz w:val="16"/>
                  <w:szCs w:val="16"/>
                </w:rPr>
                <w:t xml:space="preserve">Config </w:t>
              </w:r>
              <w:r w:rsidRPr="00115CAE">
                <w:rPr>
                  <w:rFonts w:ascii="Arial" w:eastAsia="宋体" w:hAnsi="Arial"/>
                  <w:sz w:val="16"/>
                  <w:szCs w:val="16"/>
                  <w:lang w:val="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6F452BF9" w14:textId="77777777" w:rsidR="00510B34" w:rsidRPr="00115CAE" w:rsidRDefault="00510B34" w:rsidP="00406F66">
            <w:pPr>
              <w:keepNext/>
              <w:keepLines/>
              <w:spacing w:after="0" w:line="256" w:lineRule="auto"/>
              <w:rPr>
                <w:ins w:id="1182" w:author="Nokia" w:date="2020-11-12T04:17:00Z"/>
                <w:rFonts w:ascii="Arial" w:eastAsia="宋体" w:hAnsi="Arial"/>
                <w:sz w:val="16"/>
                <w:szCs w:val="16"/>
                <w:lang w:val="en-US"/>
              </w:rPr>
            </w:pPr>
            <w:ins w:id="1183" w:author="Nokia" w:date="2020-11-12T04:17:00Z">
              <w:r w:rsidRPr="00115CAE">
                <w:rPr>
                  <w:rFonts w:ascii="Arial" w:eastAsia="宋体" w:hAnsi="Arial"/>
                  <w:sz w:val="16"/>
                  <w:szCs w:val="16"/>
                </w:rPr>
                <w:t xml:space="preserve">NR_FDD_FR1_A, NR_TDD_FR1_A </w:t>
              </w:r>
              <w:r w:rsidRPr="00115CAE">
                <w:rPr>
                  <w:rFonts w:ascii="Arial" w:eastAsia="宋体" w:hAnsi="Arial"/>
                  <w:sz w:val="16"/>
                  <w:szCs w:val="16"/>
                  <w:vertAlign w:val="superscript"/>
                </w:rPr>
                <w:t>NOTE 6</w:t>
              </w:r>
            </w:ins>
          </w:p>
        </w:tc>
        <w:tc>
          <w:tcPr>
            <w:tcW w:w="1129" w:type="dxa"/>
            <w:tcBorders>
              <w:top w:val="single" w:sz="4" w:space="0" w:color="auto"/>
              <w:left w:val="single" w:sz="4" w:space="0" w:color="auto"/>
              <w:bottom w:val="nil"/>
              <w:right w:val="single" w:sz="4" w:space="0" w:color="auto"/>
            </w:tcBorders>
            <w:hideMark/>
          </w:tcPr>
          <w:p w14:paraId="4BB4CF37" w14:textId="77777777" w:rsidR="00510B34" w:rsidRPr="00115CAE" w:rsidRDefault="00510B34" w:rsidP="00406F66">
            <w:pPr>
              <w:keepNext/>
              <w:keepLines/>
              <w:spacing w:after="0" w:line="256" w:lineRule="auto"/>
              <w:jc w:val="center"/>
              <w:rPr>
                <w:ins w:id="1184" w:author="Nokia" w:date="2020-11-12T04:17:00Z"/>
                <w:rFonts w:ascii="Arial" w:eastAsia="宋体" w:hAnsi="Arial"/>
                <w:sz w:val="16"/>
                <w:szCs w:val="16"/>
                <w:lang w:val="en-US"/>
              </w:rPr>
            </w:pPr>
            <w:ins w:id="1185" w:author="Nokia" w:date="2020-11-12T04:17:00Z">
              <w:r w:rsidRPr="00115CAE">
                <w:rPr>
                  <w:rFonts w:ascii="Arial" w:eastAsia="宋体" w:hAnsi="Arial"/>
                  <w:sz w:val="16"/>
                  <w:szCs w:val="16"/>
                  <w:lang w:val="en-US"/>
                </w:rPr>
                <w:t>dBm/</w:t>
              </w:r>
            </w:ins>
          </w:p>
          <w:p w14:paraId="727E5036" w14:textId="77777777" w:rsidR="00510B34" w:rsidRPr="00115CAE" w:rsidRDefault="00510B34" w:rsidP="00406F66">
            <w:pPr>
              <w:keepNext/>
              <w:keepLines/>
              <w:spacing w:after="0" w:line="256" w:lineRule="auto"/>
              <w:jc w:val="center"/>
              <w:rPr>
                <w:ins w:id="1186" w:author="Nokia" w:date="2020-11-12T04:17:00Z"/>
                <w:rFonts w:ascii="Arial" w:eastAsia="宋体" w:hAnsi="Arial"/>
                <w:sz w:val="16"/>
                <w:szCs w:val="16"/>
                <w:lang w:val="en-US"/>
              </w:rPr>
            </w:pPr>
            <w:ins w:id="1187" w:author="Nokia" w:date="2020-11-12T04:17:00Z">
              <w:r w:rsidRPr="00115CAE">
                <w:rPr>
                  <w:rFonts w:ascii="Arial" w:eastAsia="宋体" w:hAnsi="Arial"/>
                  <w:sz w:val="16"/>
                  <w:szCs w:val="16"/>
                  <w:lang w:val="en-US"/>
                </w:rPr>
                <w:t>9.36MHz</w:t>
              </w:r>
            </w:ins>
          </w:p>
        </w:tc>
        <w:tc>
          <w:tcPr>
            <w:tcW w:w="1703" w:type="dxa"/>
            <w:gridSpan w:val="6"/>
            <w:tcBorders>
              <w:top w:val="single" w:sz="4" w:space="0" w:color="auto"/>
              <w:left w:val="single" w:sz="4" w:space="0" w:color="auto"/>
              <w:bottom w:val="nil"/>
              <w:right w:val="single" w:sz="4" w:space="0" w:color="auto"/>
            </w:tcBorders>
            <w:hideMark/>
          </w:tcPr>
          <w:p w14:paraId="72D822A6" w14:textId="77777777" w:rsidR="00510B34" w:rsidRPr="00115CAE" w:rsidRDefault="00510B34" w:rsidP="00406F66">
            <w:pPr>
              <w:keepNext/>
              <w:keepLines/>
              <w:spacing w:after="0" w:line="256" w:lineRule="auto"/>
              <w:jc w:val="center"/>
              <w:rPr>
                <w:ins w:id="1188" w:author="Nokia" w:date="2020-11-12T04:17:00Z"/>
                <w:rFonts w:ascii="Arial" w:eastAsia="宋体" w:hAnsi="Arial" w:cs="Arial"/>
                <w:sz w:val="16"/>
                <w:szCs w:val="16"/>
                <w:lang w:val="en-US"/>
              </w:rPr>
            </w:pPr>
            <w:ins w:id="1189" w:author="Nokia" w:date="2020-11-12T04:17:00Z">
              <w:r w:rsidRPr="00115CAE">
                <w:rPr>
                  <w:rFonts w:ascii="Arial" w:eastAsia="宋体" w:hAnsi="Arial" w:cs="Arial"/>
                  <w:sz w:val="16"/>
                  <w:szCs w:val="16"/>
                  <w:lang w:val="en-US"/>
                </w:rPr>
                <w:t>-70.09</w:t>
              </w:r>
            </w:ins>
          </w:p>
        </w:tc>
        <w:tc>
          <w:tcPr>
            <w:tcW w:w="1530" w:type="dxa"/>
            <w:gridSpan w:val="3"/>
            <w:tcBorders>
              <w:top w:val="single" w:sz="4" w:space="0" w:color="auto"/>
              <w:left w:val="single" w:sz="4" w:space="0" w:color="auto"/>
              <w:bottom w:val="nil"/>
              <w:right w:val="single" w:sz="4" w:space="0" w:color="auto"/>
            </w:tcBorders>
            <w:hideMark/>
          </w:tcPr>
          <w:p w14:paraId="68B61E08" w14:textId="77777777" w:rsidR="00510B34" w:rsidRPr="00115CAE" w:rsidRDefault="00510B34" w:rsidP="00406F66">
            <w:pPr>
              <w:keepNext/>
              <w:keepLines/>
              <w:spacing w:after="0" w:line="256" w:lineRule="auto"/>
              <w:jc w:val="center"/>
              <w:rPr>
                <w:ins w:id="1190" w:author="Nokia" w:date="2020-11-12T04:17:00Z"/>
                <w:rFonts w:ascii="Arial" w:eastAsia="宋体" w:hAnsi="Arial" w:cs="Arial"/>
                <w:sz w:val="16"/>
                <w:szCs w:val="16"/>
                <w:lang w:val="en-US"/>
              </w:rPr>
            </w:pPr>
            <w:ins w:id="1191" w:author="Nokia" w:date="2020-11-12T04:17:00Z">
              <w:r w:rsidRPr="00115CAE">
                <w:rPr>
                  <w:rFonts w:ascii="Arial" w:eastAsia="宋体" w:hAnsi="Arial" w:cs="Arial"/>
                  <w:sz w:val="16"/>
                  <w:szCs w:val="16"/>
                  <w:lang w:val="en-US"/>
                </w:rPr>
                <w:t>-52.09</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2DAB101E" w14:textId="77777777" w:rsidR="00510B34" w:rsidRPr="00115CAE" w:rsidRDefault="00510B34" w:rsidP="00406F66">
            <w:pPr>
              <w:keepNext/>
              <w:keepLines/>
              <w:spacing w:after="0" w:line="256" w:lineRule="auto"/>
              <w:jc w:val="center"/>
              <w:rPr>
                <w:ins w:id="1192" w:author="Nokia" w:date="2020-11-12T04:17:00Z"/>
                <w:rFonts w:ascii="Arial" w:eastAsia="宋体" w:hAnsi="Arial" w:cs="Arial"/>
                <w:sz w:val="16"/>
                <w:szCs w:val="16"/>
                <w:lang w:val="en-US"/>
              </w:rPr>
            </w:pPr>
            <w:ins w:id="1193" w:author="Nokia" w:date="2020-11-12T04:17:00Z">
              <w:r w:rsidRPr="00115CAE">
                <w:rPr>
                  <w:rFonts w:ascii="Arial" w:eastAsia="宋体" w:hAnsi="Arial"/>
                  <w:sz w:val="16"/>
                  <w:szCs w:val="16"/>
                </w:rPr>
                <w:t>-80.03</w:t>
              </w:r>
            </w:ins>
          </w:p>
        </w:tc>
      </w:tr>
      <w:tr w:rsidR="00510B34" w:rsidRPr="00115CAE" w14:paraId="6E56FEB4" w14:textId="77777777" w:rsidTr="00406F66">
        <w:trPr>
          <w:jc w:val="center"/>
          <w:ins w:id="1194" w:author="Nokia" w:date="2020-11-12T04:17:00Z"/>
        </w:trPr>
        <w:tc>
          <w:tcPr>
            <w:tcW w:w="968" w:type="dxa"/>
            <w:tcBorders>
              <w:top w:val="nil"/>
              <w:left w:val="single" w:sz="4" w:space="0" w:color="auto"/>
              <w:bottom w:val="nil"/>
              <w:right w:val="single" w:sz="4" w:space="0" w:color="auto"/>
            </w:tcBorders>
            <w:hideMark/>
          </w:tcPr>
          <w:p w14:paraId="19974CFB" w14:textId="77777777" w:rsidR="00510B34" w:rsidRPr="00115CAE" w:rsidRDefault="00510B34" w:rsidP="00406F66">
            <w:pPr>
              <w:rPr>
                <w:ins w:id="1195"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5C7100D0" w14:textId="77777777" w:rsidR="00510B34" w:rsidRPr="00115CAE" w:rsidRDefault="00510B34" w:rsidP="00406F66">
            <w:pPr>
              <w:spacing w:after="0" w:line="256" w:lineRule="auto"/>
              <w:rPr>
                <w:ins w:id="1196"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6391E46" w14:textId="77777777" w:rsidR="00510B34" w:rsidRPr="00115CAE" w:rsidRDefault="00510B34" w:rsidP="00406F66">
            <w:pPr>
              <w:keepNext/>
              <w:keepLines/>
              <w:spacing w:after="0" w:line="256" w:lineRule="auto"/>
              <w:rPr>
                <w:ins w:id="1197" w:author="Nokia" w:date="2020-11-12T04:17:00Z"/>
                <w:rFonts w:ascii="Arial" w:eastAsia="宋体" w:hAnsi="Arial"/>
                <w:sz w:val="16"/>
                <w:szCs w:val="16"/>
                <w:lang w:val="en-US"/>
              </w:rPr>
            </w:pPr>
            <w:ins w:id="1198" w:author="Nokia" w:date="2020-11-12T04:17:00Z">
              <w:r w:rsidRPr="00115CAE">
                <w:rPr>
                  <w:rFonts w:ascii="Arial" w:eastAsia="宋体" w:hAnsi="Arial"/>
                  <w:sz w:val="16"/>
                  <w:szCs w:val="16"/>
                  <w:lang w:val="sv-SE"/>
                </w:rPr>
                <w:t>NR_FDD_FR1_B</w:t>
              </w:r>
            </w:ins>
          </w:p>
        </w:tc>
        <w:tc>
          <w:tcPr>
            <w:tcW w:w="1129" w:type="dxa"/>
            <w:tcBorders>
              <w:top w:val="nil"/>
              <w:left w:val="single" w:sz="4" w:space="0" w:color="auto"/>
              <w:bottom w:val="nil"/>
              <w:right w:val="single" w:sz="4" w:space="0" w:color="auto"/>
            </w:tcBorders>
            <w:hideMark/>
          </w:tcPr>
          <w:p w14:paraId="084B6728" w14:textId="77777777" w:rsidR="00510B34" w:rsidRPr="00115CAE" w:rsidRDefault="00510B34" w:rsidP="00406F66">
            <w:pPr>
              <w:rPr>
                <w:ins w:id="1199" w:author="Nokia" w:date="2020-11-12T04:17:00Z"/>
                <w:rFonts w:eastAsia="宋体"/>
                <w:sz w:val="16"/>
                <w:szCs w:val="16"/>
                <w:lang w:val="en-US"/>
              </w:rPr>
            </w:pPr>
          </w:p>
        </w:tc>
        <w:tc>
          <w:tcPr>
            <w:tcW w:w="1703" w:type="dxa"/>
            <w:gridSpan w:val="6"/>
            <w:tcBorders>
              <w:top w:val="nil"/>
              <w:left w:val="single" w:sz="4" w:space="0" w:color="auto"/>
              <w:bottom w:val="nil"/>
              <w:right w:val="single" w:sz="4" w:space="0" w:color="auto"/>
            </w:tcBorders>
            <w:hideMark/>
          </w:tcPr>
          <w:p w14:paraId="4FC12998" w14:textId="77777777" w:rsidR="00510B34" w:rsidRPr="00115CAE" w:rsidRDefault="00510B34" w:rsidP="00406F66">
            <w:pPr>
              <w:spacing w:after="0" w:line="256" w:lineRule="auto"/>
              <w:rPr>
                <w:ins w:id="1200"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406591AC" w14:textId="77777777" w:rsidR="00510B34" w:rsidRPr="00115CAE" w:rsidRDefault="00510B34" w:rsidP="00406F66">
            <w:pPr>
              <w:spacing w:after="0" w:line="256" w:lineRule="auto"/>
              <w:rPr>
                <w:ins w:id="1201"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3924B14" w14:textId="77777777" w:rsidR="00510B34" w:rsidRPr="00115CAE" w:rsidRDefault="00510B34" w:rsidP="00406F66">
            <w:pPr>
              <w:keepNext/>
              <w:keepLines/>
              <w:spacing w:after="0" w:line="256" w:lineRule="auto"/>
              <w:jc w:val="center"/>
              <w:rPr>
                <w:ins w:id="1202" w:author="Nokia" w:date="2020-11-12T04:17:00Z"/>
                <w:rFonts w:ascii="Arial" w:eastAsia="宋体" w:hAnsi="Arial" w:cs="Arial"/>
                <w:sz w:val="16"/>
                <w:szCs w:val="16"/>
                <w:lang w:val="en-US"/>
              </w:rPr>
            </w:pPr>
            <w:ins w:id="1203" w:author="Nokia" w:date="2020-11-12T04:17:00Z">
              <w:r w:rsidRPr="00115CAE">
                <w:rPr>
                  <w:rFonts w:ascii="Arial" w:eastAsia="宋体" w:hAnsi="Arial"/>
                  <w:sz w:val="16"/>
                  <w:szCs w:val="16"/>
                </w:rPr>
                <w:t>-79.53</w:t>
              </w:r>
            </w:ins>
          </w:p>
        </w:tc>
      </w:tr>
      <w:tr w:rsidR="00510B34" w:rsidRPr="00115CAE" w14:paraId="2FC30F44" w14:textId="77777777" w:rsidTr="00406F66">
        <w:trPr>
          <w:jc w:val="center"/>
          <w:ins w:id="1204" w:author="Nokia" w:date="2020-11-12T04:17:00Z"/>
        </w:trPr>
        <w:tc>
          <w:tcPr>
            <w:tcW w:w="968" w:type="dxa"/>
            <w:tcBorders>
              <w:top w:val="nil"/>
              <w:left w:val="single" w:sz="4" w:space="0" w:color="auto"/>
              <w:bottom w:val="nil"/>
              <w:right w:val="single" w:sz="4" w:space="0" w:color="auto"/>
            </w:tcBorders>
            <w:hideMark/>
          </w:tcPr>
          <w:p w14:paraId="1A762153" w14:textId="77777777" w:rsidR="00510B34" w:rsidRPr="00115CAE" w:rsidRDefault="00510B34" w:rsidP="00406F66">
            <w:pPr>
              <w:rPr>
                <w:ins w:id="1205"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40E93037" w14:textId="77777777" w:rsidR="00510B34" w:rsidRPr="00115CAE" w:rsidRDefault="00510B34" w:rsidP="00406F66">
            <w:pPr>
              <w:spacing w:after="0" w:line="256" w:lineRule="auto"/>
              <w:rPr>
                <w:ins w:id="1206"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CEB7743" w14:textId="77777777" w:rsidR="00510B34" w:rsidRPr="00115CAE" w:rsidRDefault="00510B34" w:rsidP="00406F66">
            <w:pPr>
              <w:keepNext/>
              <w:keepLines/>
              <w:spacing w:after="0" w:line="256" w:lineRule="auto"/>
              <w:rPr>
                <w:ins w:id="1207" w:author="Nokia" w:date="2020-11-12T04:17:00Z"/>
                <w:rFonts w:ascii="Arial" w:eastAsia="宋体" w:hAnsi="Arial"/>
                <w:sz w:val="16"/>
                <w:szCs w:val="16"/>
                <w:lang w:val="en-US"/>
              </w:rPr>
            </w:pPr>
            <w:ins w:id="1208" w:author="Nokia" w:date="2020-11-12T04:17:00Z">
              <w:r w:rsidRPr="00115CAE">
                <w:rPr>
                  <w:rFonts w:ascii="Arial" w:eastAsia="宋体" w:hAnsi="Arial"/>
                  <w:sz w:val="16"/>
                  <w:szCs w:val="16"/>
                  <w:lang w:val="sv-SE"/>
                </w:rPr>
                <w:t>NR_TDD_FR1_C</w:t>
              </w:r>
            </w:ins>
          </w:p>
        </w:tc>
        <w:tc>
          <w:tcPr>
            <w:tcW w:w="1129" w:type="dxa"/>
            <w:tcBorders>
              <w:top w:val="nil"/>
              <w:left w:val="single" w:sz="4" w:space="0" w:color="auto"/>
              <w:bottom w:val="nil"/>
              <w:right w:val="single" w:sz="4" w:space="0" w:color="auto"/>
            </w:tcBorders>
            <w:hideMark/>
          </w:tcPr>
          <w:p w14:paraId="004B118C" w14:textId="77777777" w:rsidR="00510B34" w:rsidRPr="00115CAE" w:rsidRDefault="00510B34" w:rsidP="00406F66">
            <w:pPr>
              <w:rPr>
                <w:ins w:id="1209" w:author="Nokia" w:date="2020-11-12T04:17:00Z"/>
                <w:rFonts w:eastAsia="宋体"/>
                <w:sz w:val="16"/>
                <w:szCs w:val="16"/>
                <w:lang w:val="en-US"/>
              </w:rPr>
            </w:pPr>
          </w:p>
        </w:tc>
        <w:tc>
          <w:tcPr>
            <w:tcW w:w="1703" w:type="dxa"/>
            <w:gridSpan w:val="6"/>
            <w:tcBorders>
              <w:top w:val="nil"/>
              <w:left w:val="single" w:sz="4" w:space="0" w:color="auto"/>
              <w:bottom w:val="nil"/>
              <w:right w:val="single" w:sz="4" w:space="0" w:color="auto"/>
            </w:tcBorders>
            <w:hideMark/>
          </w:tcPr>
          <w:p w14:paraId="5AECD0EB" w14:textId="77777777" w:rsidR="00510B34" w:rsidRPr="00115CAE" w:rsidRDefault="00510B34" w:rsidP="00406F66">
            <w:pPr>
              <w:spacing w:after="0" w:line="256" w:lineRule="auto"/>
              <w:rPr>
                <w:ins w:id="1210"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4A17B5E4" w14:textId="77777777" w:rsidR="00510B34" w:rsidRPr="00115CAE" w:rsidRDefault="00510B34" w:rsidP="00406F66">
            <w:pPr>
              <w:spacing w:after="0" w:line="256" w:lineRule="auto"/>
              <w:rPr>
                <w:ins w:id="1211"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A9D0FC" w14:textId="77777777" w:rsidR="00510B34" w:rsidRPr="00115CAE" w:rsidRDefault="00510B34" w:rsidP="00406F66">
            <w:pPr>
              <w:keepNext/>
              <w:keepLines/>
              <w:spacing w:after="0" w:line="256" w:lineRule="auto"/>
              <w:jc w:val="center"/>
              <w:rPr>
                <w:ins w:id="1212" w:author="Nokia" w:date="2020-11-12T04:17:00Z"/>
                <w:rFonts w:ascii="Arial" w:eastAsia="宋体" w:hAnsi="Arial" w:cs="Arial"/>
                <w:sz w:val="16"/>
                <w:szCs w:val="16"/>
                <w:lang w:val="en-US"/>
              </w:rPr>
            </w:pPr>
            <w:ins w:id="1213" w:author="Nokia" w:date="2020-11-12T04:17:00Z">
              <w:r w:rsidRPr="00115CAE">
                <w:rPr>
                  <w:rFonts w:ascii="Arial" w:eastAsia="宋体" w:hAnsi="Arial"/>
                  <w:sz w:val="16"/>
                  <w:szCs w:val="16"/>
                </w:rPr>
                <w:t>-79.03</w:t>
              </w:r>
            </w:ins>
          </w:p>
        </w:tc>
      </w:tr>
      <w:tr w:rsidR="00510B34" w:rsidRPr="00115CAE" w14:paraId="289FFCF6" w14:textId="77777777" w:rsidTr="00406F66">
        <w:trPr>
          <w:jc w:val="center"/>
          <w:ins w:id="1214" w:author="Nokia" w:date="2020-11-12T04:17:00Z"/>
        </w:trPr>
        <w:tc>
          <w:tcPr>
            <w:tcW w:w="968" w:type="dxa"/>
            <w:tcBorders>
              <w:top w:val="nil"/>
              <w:left w:val="single" w:sz="4" w:space="0" w:color="auto"/>
              <w:bottom w:val="nil"/>
              <w:right w:val="single" w:sz="4" w:space="0" w:color="auto"/>
            </w:tcBorders>
            <w:hideMark/>
          </w:tcPr>
          <w:p w14:paraId="692D74A0" w14:textId="77777777" w:rsidR="00510B34" w:rsidRPr="00115CAE" w:rsidRDefault="00510B34" w:rsidP="00406F66">
            <w:pPr>
              <w:rPr>
                <w:ins w:id="1215"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0FDFFE90" w14:textId="77777777" w:rsidR="00510B34" w:rsidRPr="00115CAE" w:rsidRDefault="00510B34" w:rsidP="00406F66">
            <w:pPr>
              <w:spacing w:after="0" w:line="256" w:lineRule="auto"/>
              <w:rPr>
                <w:ins w:id="1216"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F358506" w14:textId="77777777" w:rsidR="00510B34" w:rsidRPr="00115CAE" w:rsidRDefault="00510B34" w:rsidP="00406F66">
            <w:pPr>
              <w:keepNext/>
              <w:keepLines/>
              <w:spacing w:after="0" w:line="256" w:lineRule="auto"/>
              <w:rPr>
                <w:ins w:id="1217" w:author="Nokia" w:date="2020-11-12T04:17:00Z"/>
                <w:rFonts w:ascii="Arial" w:eastAsia="宋体" w:hAnsi="Arial"/>
                <w:sz w:val="16"/>
                <w:szCs w:val="16"/>
                <w:lang w:val="sv-FI"/>
              </w:rPr>
            </w:pPr>
            <w:ins w:id="1218" w:author="Nokia" w:date="2020-11-12T04:17:00Z">
              <w:r w:rsidRPr="00115CAE">
                <w:rPr>
                  <w:rFonts w:ascii="Arial" w:eastAsia="宋体" w:hAnsi="Arial"/>
                  <w:sz w:val="16"/>
                  <w:szCs w:val="16"/>
                  <w:lang w:val="sv-SE"/>
                </w:rPr>
                <w:t>NR_FDD_FR1_D, NR_TDD_FR1_D</w:t>
              </w:r>
            </w:ins>
          </w:p>
        </w:tc>
        <w:tc>
          <w:tcPr>
            <w:tcW w:w="1129" w:type="dxa"/>
            <w:tcBorders>
              <w:top w:val="nil"/>
              <w:left w:val="single" w:sz="4" w:space="0" w:color="auto"/>
              <w:bottom w:val="nil"/>
              <w:right w:val="single" w:sz="4" w:space="0" w:color="auto"/>
            </w:tcBorders>
            <w:hideMark/>
          </w:tcPr>
          <w:p w14:paraId="633CFF2F" w14:textId="77777777" w:rsidR="00510B34" w:rsidRPr="00115CAE" w:rsidRDefault="00510B34" w:rsidP="00406F66">
            <w:pPr>
              <w:rPr>
                <w:ins w:id="1219" w:author="Nokia" w:date="2020-11-12T04:17:00Z"/>
                <w:rFonts w:eastAsia="宋体"/>
                <w:sz w:val="16"/>
                <w:szCs w:val="16"/>
                <w:lang w:val="sv-FI"/>
              </w:rPr>
            </w:pPr>
          </w:p>
        </w:tc>
        <w:tc>
          <w:tcPr>
            <w:tcW w:w="1703" w:type="dxa"/>
            <w:gridSpan w:val="6"/>
            <w:tcBorders>
              <w:top w:val="nil"/>
              <w:left w:val="single" w:sz="4" w:space="0" w:color="auto"/>
              <w:bottom w:val="nil"/>
              <w:right w:val="single" w:sz="4" w:space="0" w:color="auto"/>
            </w:tcBorders>
            <w:hideMark/>
          </w:tcPr>
          <w:p w14:paraId="36169D45" w14:textId="77777777" w:rsidR="00510B34" w:rsidRPr="00115CAE" w:rsidRDefault="00510B34" w:rsidP="00406F66">
            <w:pPr>
              <w:spacing w:after="0" w:line="256" w:lineRule="auto"/>
              <w:rPr>
                <w:ins w:id="1220"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1C9C28D3" w14:textId="77777777" w:rsidR="00510B34" w:rsidRPr="00115CAE" w:rsidRDefault="00510B34" w:rsidP="00406F66">
            <w:pPr>
              <w:spacing w:after="0" w:line="256" w:lineRule="auto"/>
              <w:rPr>
                <w:ins w:id="1221"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DD6E871" w14:textId="77777777" w:rsidR="00510B34" w:rsidRPr="00115CAE" w:rsidRDefault="00510B34" w:rsidP="00406F66">
            <w:pPr>
              <w:keepNext/>
              <w:keepLines/>
              <w:spacing w:after="0" w:line="256" w:lineRule="auto"/>
              <w:jc w:val="center"/>
              <w:rPr>
                <w:ins w:id="1222" w:author="Nokia" w:date="2020-11-12T04:17:00Z"/>
                <w:rFonts w:ascii="Arial" w:eastAsia="宋体" w:hAnsi="Arial" w:cs="Arial"/>
                <w:sz w:val="16"/>
                <w:szCs w:val="16"/>
                <w:lang w:val="en-US"/>
              </w:rPr>
            </w:pPr>
            <w:ins w:id="1223" w:author="Nokia" w:date="2020-11-12T04:17:00Z">
              <w:r w:rsidRPr="00115CAE">
                <w:rPr>
                  <w:rFonts w:ascii="Arial" w:eastAsia="宋体" w:hAnsi="Arial"/>
                  <w:sz w:val="16"/>
                  <w:szCs w:val="16"/>
                </w:rPr>
                <w:t>-78.53</w:t>
              </w:r>
            </w:ins>
          </w:p>
        </w:tc>
      </w:tr>
      <w:tr w:rsidR="00510B34" w:rsidRPr="00115CAE" w14:paraId="33B2FD98" w14:textId="77777777" w:rsidTr="00406F66">
        <w:trPr>
          <w:jc w:val="center"/>
          <w:ins w:id="1224" w:author="Nokia" w:date="2020-11-12T04:17:00Z"/>
        </w:trPr>
        <w:tc>
          <w:tcPr>
            <w:tcW w:w="968" w:type="dxa"/>
            <w:tcBorders>
              <w:top w:val="nil"/>
              <w:left w:val="single" w:sz="4" w:space="0" w:color="auto"/>
              <w:bottom w:val="nil"/>
              <w:right w:val="single" w:sz="4" w:space="0" w:color="auto"/>
            </w:tcBorders>
            <w:hideMark/>
          </w:tcPr>
          <w:p w14:paraId="1CB82EE7" w14:textId="77777777" w:rsidR="00510B34" w:rsidRPr="00115CAE" w:rsidRDefault="00510B34" w:rsidP="00406F66">
            <w:pPr>
              <w:rPr>
                <w:ins w:id="1225"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60EC1CF9" w14:textId="77777777" w:rsidR="00510B34" w:rsidRPr="00115CAE" w:rsidRDefault="00510B34" w:rsidP="00406F66">
            <w:pPr>
              <w:spacing w:after="0" w:line="256" w:lineRule="auto"/>
              <w:rPr>
                <w:ins w:id="1226"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D205A1E" w14:textId="77777777" w:rsidR="00510B34" w:rsidRPr="00115CAE" w:rsidRDefault="00510B34" w:rsidP="00406F66">
            <w:pPr>
              <w:keepNext/>
              <w:keepLines/>
              <w:spacing w:after="0" w:line="256" w:lineRule="auto"/>
              <w:rPr>
                <w:ins w:id="1227" w:author="Nokia" w:date="2020-11-12T04:17:00Z"/>
                <w:rFonts w:ascii="Arial" w:eastAsia="宋体" w:hAnsi="Arial"/>
                <w:sz w:val="16"/>
                <w:szCs w:val="16"/>
                <w:lang w:val="sv-FI"/>
              </w:rPr>
            </w:pPr>
            <w:ins w:id="1228" w:author="Nokia" w:date="2020-11-12T04:17:00Z">
              <w:r w:rsidRPr="00115CAE">
                <w:rPr>
                  <w:rFonts w:ascii="Arial" w:eastAsia="宋体" w:hAnsi="Arial"/>
                  <w:sz w:val="16"/>
                  <w:szCs w:val="16"/>
                  <w:lang w:val="sv-SE"/>
                </w:rPr>
                <w:t>NR_FDD_FR1_E, NR_TDD_FR1_E</w:t>
              </w:r>
            </w:ins>
          </w:p>
        </w:tc>
        <w:tc>
          <w:tcPr>
            <w:tcW w:w="1129" w:type="dxa"/>
            <w:tcBorders>
              <w:top w:val="nil"/>
              <w:left w:val="single" w:sz="4" w:space="0" w:color="auto"/>
              <w:bottom w:val="nil"/>
              <w:right w:val="single" w:sz="4" w:space="0" w:color="auto"/>
            </w:tcBorders>
            <w:hideMark/>
          </w:tcPr>
          <w:p w14:paraId="3D2E0CB0" w14:textId="77777777" w:rsidR="00510B34" w:rsidRPr="00115CAE" w:rsidRDefault="00510B34" w:rsidP="00406F66">
            <w:pPr>
              <w:rPr>
                <w:ins w:id="1229" w:author="Nokia" w:date="2020-11-12T04:17:00Z"/>
                <w:rFonts w:eastAsia="宋体"/>
                <w:sz w:val="16"/>
                <w:szCs w:val="16"/>
                <w:lang w:val="sv-FI"/>
              </w:rPr>
            </w:pPr>
          </w:p>
        </w:tc>
        <w:tc>
          <w:tcPr>
            <w:tcW w:w="1703" w:type="dxa"/>
            <w:gridSpan w:val="6"/>
            <w:tcBorders>
              <w:top w:val="nil"/>
              <w:left w:val="single" w:sz="4" w:space="0" w:color="auto"/>
              <w:bottom w:val="nil"/>
              <w:right w:val="single" w:sz="4" w:space="0" w:color="auto"/>
            </w:tcBorders>
            <w:hideMark/>
          </w:tcPr>
          <w:p w14:paraId="2AA982F9" w14:textId="77777777" w:rsidR="00510B34" w:rsidRPr="00115CAE" w:rsidRDefault="00510B34" w:rsidP="00406F66">
            <w:pPr>
              <w:spacing w:after="0" w:line="256" w:lineRule="auto"/>
              <w:rPr>
                <w:ins w:id="1230"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4412456D" w14:textId="77777777" w:rsidR="00510B34" w:rsidRPr="00115CAE" w:rsidRDefault="00510B34" w:rsidP="00406F66">
            <w:pPr>
              <w:spacing w:after="0" w:line="256" w:lineRule="auto"/>
              <w:rPr>
                <w:ins w:id="1231"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BFE3E91" w14:textId="77777777" w:rsidR="00510B34" w:rsidRPr="00115CAE" w:rsidRDefault="00510B34" w:rsidP="00406F66">
            <w:pPr>
              <w:keepNext/>
              <w:keepLines/>
              <w:spacing w:after="0" w:line="256" w:lineRule="auto"/>
              <w:jc w:val="center"/>
              <w:rPr>
                <w:ins w:id="1232" w:author="Nokia" w:date="2020-11-12T04:17:00Z"/>
                <w:rFonts w:ascii="Arial" w:eastAsia="宋体" w:hAnsi="Arial" w:cs="Arial"/>
                <w:sz w:val="16"/>
                <w:szCs w:val="16"/>
                <w:lang w:val="en-US"/>
              </w:rPr>
            </w:pPr>
            <w:ins w:id="1233" w:author="Nokia" w:date="2020-11-12T04:17:00Z">
              <w:r w:rsidRPr="00115CAE">
                <w:rPr>
                  <w:rFonts w:ascii="Arial" w:eastAsia="宋体" w:hAnsi="Arial"/>
                  <w:sz w:val="16"/>
                  <w:szCs w:val="16"/>
                </w:rPr>
                <w:t>-78.03</w:t>
              </w:r>
            </w:ins>
          </w:p>
        </w:tc>
      </w:tr>
      <w:tr w:rsidR="00510B34" w:rsidRPr="00115CAE" w14:paraId="50459662" w14:textId="77777777" w:rsidTr="00406F66">
        <w:trPr>
          <w:jc w:val="center"/>
          <w:ins w:id="1234" w:author="Nokia" w:date="2020-11-12T04:17:00Z"/>
        </w:trPr>
        <w:tc>
          <w:tcPr>
            <w:tcW w:w="968" w:type="dxa"/>
            <w:tcBorders>
              <w:top w:val="nil"/>
              <w:left w:val="single" w:sz="4" w:space="0" w:color="auto"/>
              <w:bottom w:val="nil"/>
              <w:right w:val="single" w:sz="4" w:space="0" w:color="auto"/>
            </w:tcBorders>
          </w:tcPr>
          <w:p w14:paraId="74B77D8B" w14:textId="77777777" w:rsidR="00510B34" w:rsidRPr="00115CAE" w:rsidRDefault="00510B34" w:rsidP="00406F66">
            <w:pPr>
              <w:keepNext/>
              <w:keepLines/>
              <w:spacing w:after="0" w:line="256" w:lineRule="auto"/>
              <w:rPr>
                <w:ins w:id="1235" w:author="Nokia" w:date="2020-11-12T04:17:00Z"/>
                <w:rFonts w:ascii="Arial" w:eastAsia="宋体" w:hAnsi="Arial"/>
                <w:sz w:val="16"/>
                <w:szCs w:val="16"/>
                <w:lang w:val="en-US"/>
              </w:rPr>
            </w:pPr>
          </w:p>
        </w:tc>
        <w:tc>
          <w:tcPr>
            <w:tcW w:w="1133" w:type="dxa"/>
            <w:gridSpan w:val="3"/>
            <w:tcBorders>
              <w:top w:val="nil"/>
              <w:left w:val="single" w:sz="4" w:space="0" w:color="auto"/>
              <w:bottom w:val="nil"/>
              <w:right w:val="single" w:sz="4" w:space="0" w:color="auto"/>
            </w:tcBorders>
          </w:tcPr>
          <w:p w14:paraId="3E5828B8" w14:textId="77777777" w:rsidR="00510B34" w:rsidRPr="00115CAE" w:rsidRDefault="00510B34" w:rsidP="00406F66">
            <w:pPr>
              <w:keepNext/>
              <w:keepLines/>
              <w:spacing w:after="0" w:line="256" w:lineRule="auto"/>
              <w:rPr>
                <w:ins w:id="1236" w:author="Nokia" w:date="2020-11-12T04:17:00Z"/>
                <w:rFonts w:ascii="Arial" w:eastAsia="宋体" w:hAnsi="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71EF1FC" w14:textId="77777777" w:rsidR="00510B34" w:rsidRPr="00115CAE" w:rsidRDefault="00510B34" w:rsidP="00406F66">
            <w:pPr>
              <w:keepNext/>
              <w:keepLines/>
              <w:spacing w:after="0" w:line="256" w:lineRule="auto"/>
              <w:rPr>
                <w:ins w:id="1237" w:author="Nokia" w:date="2020-11-12T04:17:00Z"/>
                <w:rFonts w:ascii="Arial" w:eastAsia="宋体" w:hAnsi="Arial"/>
                <w:sz w:val="16"/>
                <w:szCs w:val="16"/>
                <w:lang w:val="sv-SE"/>
              </w:rPr>
            </w:pPr>
            <w:ins w:id="1238" w:author="Nokia" w:date="2020-11-12T04:17:00Z">
              <w:r w:rsidRPr="00115CAE">
                <w:rPr>
                  <w:rFonts w:ascii="Arial" w:eastAsia="宋体" w:hAnsi="Arial"/>
                  <w:sz w:val="16"/>
                  <w:szCs w:val="16"/>
                  <w:lang w:val="sv-SE"/>
                </w:rPr>
                <w:t>NR_FDD_FR1_F</w:t>
              </w:r>
            </w:ins>
          </w:p>
        </w:tc>
        <w:tc>
          <w:tcPr>
            <w:tcW w:w="1129" w:type="dxa"/>
            <w:tcBorders>
              <w:top w:val="nil"/>
              <w:left w:val="single" w:sz="4" w:space="0" w:color="auto"/>
              <w:bottom w:val="nil"/>
              <w:right w:val="single" w:sz="4" w:space="0" w:color="auto"/>
            </w:tcBorders>
          </w:tcPr>
          <w:p w14:paraId="593633E7" w14:textId="77777777" w:rsidR="00510B34" w:rsidRPr="00115CAE" w:rsidRDefault="00510B34" w:rsidP="00406F66">
            <w:pPr>
              <w:keepNext/>
              <w:keepLines/>
              <w:spacing w:after="0" w:line="256" w:lineRule="auto"/>
              <w:jc w:val="center"/>
              <w:rPr>
                <w:ins w:id="1239" w:author="Nokia" w:date="2020-11-12T04:17:00Z"/>
                <w:rFonts w:ascii="Arial" w:eastAsia="宋体" w:hAnsi="Arial"/>
                <w:sz w:val="16"/>
                <w:szCs w:val="16"/>
                <w:lang w:val="en-US"/>
              </w:rPr>
            </w:pPr>
          </w:p>
        </w:tc>
        <w:tc>
          <w:tcPr>
            <w:tcW w:w="1703" w:type="dxa"/>
            <w:gridSpan w:val="6"/>
            <w:tcBorders>
              <w:top w:val="nil"/>
              <w:left w:val="single" w:sz="4" w:space="0" w:color="auto"/>
              <w:bottom w:val="nil"/>
              <w:right w:val="single" w:sz="4" w:space="0" w:color="auto"/>
            </w:tcBorders>
          </w:tcPr>
          <w:p w14:paraId="0F71F937" w14:textId="77777777" w:rsidR="00510B34" w:rsidRPr="00115CAE" w:rsidRDefault="00510B34" w:rsidP="00406F66">
            <w:pPr>
              <w:keepNext/>
              <w:keepLines/>
              <w:spacing w:after="0" w:line="256" w:lineRule="auto"/>
              <w:jc w:val="center"/>
              <w:rPr>
                <w:ins w:id="1240" w:author="Nokia" w:date="2020-11-12T04:17:00Z"/>
                <w:rFonts w:ascii="Arial" w:eastAsia="宋体" w:hAnsi="Arial" w:cs="Arial"/>
                <w:sz w:val="16"/>
                <w:szCs w:val="16"/>
                <w:lang w:val="en-US"/>
              </w:rPr>
            </w:pPr>
          </w:p>
        </w:tc>
        <w:tc>
          <w:tcPr>
            <w:tcW w:w="1530" w:type="dxa"/>
            <w:gridSpan w:val="3"/>
            <w:tcBorders>
              <w:top w:val="nil"/>
              <w:left w:val="single" w:sz="4" w:space="0" w:color="auto"/>
              <w:bottom w:val="nil"/>
              <w:right w:val="single" w:sz="4" w:space="0" w:color="auto"/>
            </w:tcBorders>
          </w:tcPr>
          <w:p w14:paraId="227273B8" w14:textId="77777777" w:rsidR="00510B34" w:rsidRPr="00115CAE" w:rsidRDefault="00510B34" w:rsidP="00406F66">
            <w:pPr>
              <w:keepNext/>
              <w:keepLines/>
              <w:spacing w:after="0" w:line="256" w:lineRule="auto"/>
              <w:jc w:val="center"/>
              <w:rPr>
                <w:ins w:id="1241" w:author="Nokia" w:date="2020-11-12T04:17:00Z"/>
                <w:rFonts w:ascii="Arial" w:eastAsia="宋体"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BCE314A" w14:textId="77777777" w:rsidR="00510B34" w:rsidRPr="00115CAE" w:rsidRDefault="00510B34" w:rsidP="00406F66">
            <w:pPr>
              <w:keepNext/>
              <w:keepLines/>
              <w:spacing w:after="0" w:line="256" w:lineRule="auto"/>
              <w:jc w:val="center"/>
              <w:rPr>
                <w:ins w:id="1242" w:author="Nokia" w:date="2020-11-12T04:17:00Z"/>
                <w:rFonts w:ascii="Arial" w:eastAsia="宋体" w:hAnsi="Arial"/>
                <w:sz w:val="16"/>
                <w:szCs w:val="16"/>
              </w:rPr>
            </w:pPr>
            <w:ins w:id="1243" w:author="Nokia" w:date="2020-11-12T04:17:00Z">
              <w:r w:rsidRPr="00115CAE">
                <w:rPr>
                  <w:rFonts w:ascii="Arial" w:eastAsia="宋体" w:hAnsi="Arial"/>
                  <w:sz w:val="16"/>
                  <w:szCs w:val="16"/>
                </w:rPr>
                <w:t>-77.53</w:t>
              </w:r>
            </w:ins>
          </w:p>
        </w:tc>
      </w:tr>
      <w:tr w:rsidR="00510B34" w:rsidRPr="00115CAE" w14:paraId="27C8E9EA" w14:textId="77777777" w:rsidTr="00406F66">
        <w:trPr>
          <w:jc w:val="center"/>
          <w:ins w:id="1244" w:author="Nokia" w:date="2020-11-12T04:17:00Z"/>
        </w:trPr>
        <w:tc>
          <w:tcPr>
            <w:tcW w:w="968" w:type="dxa"/>
            <w:tcBorders>
              <w:top w:val="nil"/>
              <w:left w:val="single" w:sz="4" w:space="0" w:color="auto"/>
              <w:bottom w:val="nil"/>
              <w:right w:val="single" w:sz="4" w:space="0" w:color="auto"/>
            </w:tcBorders>
            <w:hideMark/>
          </w:tcPr>
          <w:p w14:paraId="18A717C7" w14:textId="77777777" w:rsidR="00510B34" w:rsidRPr="00115CAE" w:rsidRDefault="00510B34" w:rsidP="00406F66">
            <w:pPr>
              <w:rPr>
                <w:ins w:id="1245" w:author="Nokia" w:date="2020-11-12T04:17:00Z"/>
                <w:rFonts w:eastAsia="宋体"/>
                <w:sz w:val="16"/>
                <w:szCs w:val="16"/>
              </w:rPr>
            </w:pPr>
          </w:p>
        </w:tc>
        <w:tc>
          <w:tcPr>
            <w:tcW w:w="1133" w:type="dxa"/>
            <w:gridSpan w:val="3"/>
            <w:tcBorders>
              <w:top w:val="nil"/>
              <w:left w:val="single" w:sz="4" w:space="0" w:color="auto"/>
              <w:bottom w:val="nil"/>
              <w:right w:val="single" w:sz="4" w:space="0" w:color="auto"/>
            </w:tcBorders>
            <w:hideMark/>
          </w:tcPr>
          <w:p w14:paraId="5D47EF87" w14:textId="77777777" w:rsidR="00510B34" w:rsidRPr="00115CAE" w:rsidRDefault="00510B34" w:rsidP="00406F66">
            <w:pPr>
              <w:spacing w:after="0" w:line="256" w:lineRule="auto"/>
              <w:rPr>
                <w:ins w:id="1246"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BBCFDC3" w14:textId="77777777" w:rsidR="00510B34" w:rsidRPr="00115CAE" w:rsidRDefault="00510B34" w:rsidP="00406F66">
            <w:pPr>
              <w:keepNext/>
              <w:keepLines/>
              <w:spacing w:after="0" w:line="256" w:lineRule="auto"/>
              <w:rPr>
                <w:ins w:id="1247" w:author="Nokia" w:date="2020-11-12T04:17:00Z"/>
                <w:rFonts w:ascii="Arial" w:eastAsia="宋体" w:hAnsi="Arial"/>
                <w:sz w:val="16"/>
                <w:szCs w:val="16"/>
                <w:lang w:val="en-US"/>
              </w:rPr>
            </w:pPr>
            <w:ins w:id="1248" w:author="Nokia" w:date="2020-11-12T04:17:00Z">
              <w:r w:rsidRPr="00115CAE">
                <w:rPr>
                  <w:rFonts w:ascii="Arial" w:eastAsia="宋体" w:hAnsi="Arial"/>
                  <w:sz w:val="16"/>
                  <w:szCs w:val="16"/>
                  <w:lang w:val="sv-SE"/>
                </w:rPr>
                <w:t>NR_FDD_FR1_G</w:t>
              </w:r>
            </w:ins>
          </w:p>
        </w:tc>
        <w:tc>
          <w:tcPr>
            <w:tcW w:w="1129" w:type="dxa"/>
            <w:tcBorders>
              <w:top w:val="nil"/>
              <w:left w:val="single" w:sz="4" w:space="0" w:color="auto"/>
              <w:bottom w:val="nil"/>
              <w:right w:val="single" w:sz="4" w:space="0" w:color="auto"/>
            </w:tcBorders>
            <w:hideMark/>
          </w:tcPr>
          <w:p w14:paraId="0C5FF504" w14:textId="77777777" w:rsidR="00510B34" w:rsidRPr="00115CAE" w:rsidRDefault="00510B34" w:rsidP="00406F66">
            <w:pPr>
              <w:rPr>
                <w:ins w:id="1249" w:author="Nokia" w:date="2020-11-12T04:17:00Z"/>
                <w:rFonts w:eastAsia="宋体"/>
                <w:sz w:val="16"/>
                <w:szCs w:val="16"/>
                <w:lang w:val="en-US"/>
              </w:rPr>
            </w:pPr>
          </w:p>
        </w:tc>
        <w:tc>
          <w:tcPr>
            <w:tcW w:w="1703" w:type="dxa"/>
            <w:gridSpan w:val="6"/>
            <w:tcBorders>
              <w:top w:val="nil"/>
              <w:left w:val="single" w:sz="4" w:space="0" w:color="auto"/>
              <w:bottom w:val="nil"/>
              <w:right w:val="single" w:sz="4" w:space="0" w:color="auto"/>
            </w:tcBorders>
            <w:hideMark/>
          </w:tcPr>
          <w:p w14:paraId="58473F64" w14:textId="77777777" w:rsidR="00510B34" w:rsidRPr="00115CAE" w:rsidRDefault="00510B34" w:rsidP="00406F66">
            <w:pPr>
              <w:spacing w:after="0" w:line="256" w:lineRule="auto"/>
              <w:rPr>
                <w:ins w:id="1250"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4057CE39" w14:textId="77777777" w:rsidR="00510B34" w:rsidRPr="00115CAE" w:rsidRDefault="00510B34" w:rsidP="00406F66">
            <w:pPr>
              <w:spacing w:after="0" w:line="256" w:lineRule="auto"/>
              <w:rPr>
                <w:ins w:id="1251"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38F33F5" w14:textId="77777777" w:rsidR="00510B34" w:rsidRPr="00115CAE" w:rsidRDefault="00510B34" w:rsidP="00406F66">
            <w:pPr>
              <w:keepNext/>
              <w:keepLines/>
              <w:spacing w:after="0" w:line="256" w:lineRule="auto"/>
              <w:jc w:val="center"/>
              <w:rPr>
                <w:ins w:id="1252" w:author="Nokia" w:date="2020-11-12T04:17:00Z"/>
                <w:rFonts w:ascii="Arial" w:eastAsia="宋体" w:hAnsi="Arial" w:cs="Arial"/>
                <w:sz w:val="16"/>
                <w:szCs w:val="16"/>
                <w:lang w:val="en-US"/>
              </w:rPr>
            </w:pPr>
            <w:ins w:id="1253" w:author="Nokia" w:date="2020-11-12T04:17:00Z">
              <w:r w:rsidRPr="00115CAE">
                <w:rPr>
                  <w:rFonts w:ascii="Arial" w:eastAsia="宋体" w:hAnsi="Arial"/>
                  <w:sz w:val="16"/>
                  <w:szCs w:val="16"/>
                </w:rPr>
                <w:t>-77.03</w:t>
              </w:r>
            </w:ins>
          </w:p>
        </w:tc>
      </w:tr>
      <w:tr w:rsidR="00510B34" w:rsidRPr="00115CAE" w14:paraId="41E79891" w14:textId="77777777" w:rsidTr="00406F66">
        <w:trPr>
          <w:jc w:val="center"/>
          <w:ins w:id="1254" w:author="Nokia" w:date="2020-11-12T04:17:00Z"/>
        </w:trPr>
        <w:tc>
          <w:tcPr>
            <w:tcW w:w="968" w:type="dxa"/>
            <w:tcBorders>
              <w:top w:val="nil"/>
              <w:left w:val="single" w:sz="4" w:space="0" w:color="auto"/>
              <w:bottom w:val="nil"/>
              <w:right w:val="single" w:sz="4" w:space="0" w:color="auto"/>
            </w:tcBorders>
            <w:hideMark/>
          </w:tcPr>
          <w:p w14:paraId="61C27A6A" w14:textId="77777777" w:rsidR="00510B34" w:rsidRPr="00115CAE" w:rsidRDefault="00510B34" w:rsidP="00406F66">
            <w:pPr>
              <w:rPr>
                <w:ins w:id="1255" w:author="Nokia" w:date="2020-11-12T04:17:00Z"/>
                <w:rFonts w:eastAsia="宋体" w:cs="Arial"/>
                <w:sz w:val="16"/>
                <w:szCs w:val="16"/>
                <w:lang w:val="en-US"/>
              </w:rPr>
            </w:pPr>
          </w:p>
        </w:tc>
        <w:tc>
          <w:tcPr>
            <w:tcW w:w="1133" w:type="dxa"/>
            <w:gridSpan w:val="3"/>
            <w:tcBorders>
              <w:top w:val="nil"/>
              <w:left w:val="single" w:sz="4" w:space="0" w:color="auto"/>
              <w:bottom w:val="single" w:sz="4" w:space="0" w:color="auto"/>
              <w:right w:val="single" w:sz="4" w:space="0" w:color="auto"/>
            </w:tcBorders>
            <w:hideMark/>
          </w:tcPr>
          <w:p w14:paraId="7CDF2E7D" w14:textId="77777777" w:rsidR="00510B34" w:rsidRPr="00115CAE" w:rsidRDefault="00510B34" w:rsidP="00406F66">
            <w:pPr>
              <w:spacing w:after="0" w:line="256" w:lineRule="auto"/>
              <w:rPr>
                <w:ins w:id="1256"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9076687" w14:textId="77777777" w:rsidR="00510B34" w:rsidRPr="00115CAE" w:rsidRDefault="00510B34" w:rsidP="00406F66">
            <w:pPr>
              <w:keepNext/>
              <w:keepLines/>
              <w:spacing w:after="0" w:line="256" w:lineRule="auto"/>
              <w:rPr>
                <w:ins w:id="1257" w:author="Nokia" w:date="2020-11-12T04:17:00Z"/>
                <w:rFonts w:ascii="Arial" w:eastAsia="宋体" w:hAnsi="Arial"/>
                <w:sz w:val="16"/>
                <w:szCs w:val="16"/>
                <w:lang w:val="en-US"/>
              </w:rPr>
            </w:pPr>
            <w:ins w:id="1258" w:author="Nokia" w:date="2020-11-12T04:17:00Z">
              <w:r w:rsidRPr="00115CAE">
                <w:rPr>
                  <w:rFonts w:ascii="Arial" w:eastAsia="宋体" w:hAnsi="Arial"/>
                  <w:sz w:val="16"/>
                  <w:szCs w:val="16"/>
                  <w:lang w:val="sv-SE"/>
                </w:rPr>
                <w:t>NR_FDD_FR1_H</w:t>
              </w:r>
            </w:ins>
          </w:p>
        </w:tc>
        <w:tc>
          <w:tcPr>
            <w:tcW w:w="1129" w:type="dxa"/>
            <w:tcBorders>
              <w:top w:val="nil"/>
              <w:left w:val="single" w:sz="4" w:space="0" w:color="auto"/>
              <w:bottom w:val="single" w:sz="4" w:space="0" w:color="auto"/>
              <w:right w:val="single" w:sz="4" w:space="0" w:color="auto"/>
            </w:tcBorders>
            <w:hideMark/>
          </w:tcPr>
          <w:p w14:paraId="4BF4F8EC" w14:textId="77777777" w:rsidR="00510B34" w:rsidRPr="00115CAE" w:rsidRDefault="00510B34" w:rsidP="00406F66">
            <w:pPr>
              <w:rPr>
                <w:ins w:id="1259" w:author="Nokia" w:date="2020-11-12T04:17:00Z"/>
                <w:rFonts w:eastAsia="宋体"/>
                <w:sz w:val="16"/>
                <w:szCs w:val="16"/>
                <w:lang w:val="en-US"/>
              </w:rPr>
            </w:pPr>
          </w:p>
        </w:tc>
        <w:tc>
          <w:tcPr>
            <w:tcW w:w="1703" w:type="dxa"/>
            <w:gridSpan w:val="6"/>
            <w:tcBorders>
              <w:top w:val="nil"/>
              <w:left w:val="single" w:sz="4" w:space="0" w:color="auto"/>
              <w:bottom w:val="single" w:sz="4" w:space="0" w:color="auto"/>
              <w:right w:val="single" w:sz="4" w:space="0" w:color="auto"/>
            </w:tcBorders>
            <w:hideMark/>
          </w:tcPr>
          <w:p w14:paraId="0FFE5233" w14:textId="77777777" w:rsidR="00510B34" w:rsidRPr="00115CAE" w:rsidRDefault="00510B34" w:rsidP="00406F66">
            <w:pPr>
              <w:spacing w:after="0" w:line="256" w:lineRule="auto"/>
              <w:rPr>
                <w:ins w:id="1260" w:author="Nokia" w:date="2020-11-12T04:17:00Z"/>
                <w:rFonts w:ascii="Calibri" w:eastAsia="宋体" w:hAnsi="Calibri"/>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2AA4278D" w14:textId="77777777" w:rsidR="00510B34" w:rsidRPr="00115CAE" w:rsidRDefault="00510B34" w:rsidP="00406F66">
            <w:pPr>
              <w:spacing w:after="0" w:line="256" w:lineRule="auto"/>
              <w:rPr>
                <w:ins w:id="1261"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68E0876" w14:textId="77777777" w:rsidR="00510B34" w:rsidRPr="00115CAE" w:rsidRDefault="00510B34" w:rsidP="00406F66">
            <w:pPr>
              <w:keepNext/>
              <w:keepLines/>
              <w:spacing w:after="0" w:line="256" w:lineRule="auto"/>
              <w:jc w:val="center"/>
              <w:rPr>
                <w:ins w:id="1262" w:author="Nokia" w:date="2020-11-12T04:17:00Z"/>
                <w:rFonts w:ascii="Arial" w:eastAsia="宋体" w:hAnsi="Arial" w:cs="Arial"/>
                <w:sz w:val="16"/>
                <w:szCs w:val="16"/>
                <w:lang w:val="en-US"/>
              </w:rPr>
            </w:pPr>
            <w:ins w:id="1263" w:author="Nokia" w:date="2020-11-12T04:17:00Z">
              <w:r w:rsidRPr="00115CAE">
                <w:rPr>
                  <w:rFonts w:ascii="Arial" w:eastAsia="宋体" w:hAnsi="Arial"/>
                  <w:sz w:val="16"/>
                  <w:szCs w:val="16"/>
                </w:rPr>
                <w:t>-76.53</w:t>
              </w:r>
            </w:ins>
          </w:p>
        </w:tc>
      </w:tr>
      <w:tr w:rsidR="00510B34" w:rsidRPr="00115CAE" w14:paraId="06DE2815" w14:textId="77777777" w:rsidTr="00406F66">
        <w:trPr>
          <w:jc w:val="center"/>
          <w:ins w:id="1264" w:author="Nokia" w:date="2020-11-12T04:17:00Z"/>
        </w:trPr>
        <w:tc>
          <w:tcPr>
            <w:tcW w:w="968" w:type="dxa"/>
            <w:tcBorders>
              <w:top w:val="nil"/>
              <w:left w:val="single" w:sz="4" w:space="0" w:color="auto"/>
              <w:bottom w:val="nil"/>
              <w:right w:val="single" w:sz="4" w:space="0" w:color="auto"/>
            </w:tcBorders>
            <w:hideMark/>
          </w:tcPr>
          <w:p w14:paraId="6CD4DCB2" w14:textId="77777777" w:rsidR="00510B34" w:rsidRPr="00115CAE" w:rsidRDefault="00510B34" w:rsidP="00406F66">
            <w:pPr>
              <w:rPr>
                <w:ins w:id="1265" w:author="Nokia" w:date="2020-11-12T04:17:00Z"/>
                <w:rFonts w:eastAsia="宋体" w:cs="Arial"/>
                <w:sz w:val="16"/>
                <w:szCs w:val="16"/>
                <w:lang w:val="en-US"/>
              </w:rPr>
            </w:pPr>
          </w:p>
        </w:tc>
        <w:tc>
          <w:tcPr>
            <w:tcW w:w="1133" w:type="dxa"/>
            <w:gridSpan w:val="3"/>
            <w:tcBorders>
              <w:top w:val="single" w:sz="4" w:space="0" w:color="auto"/>
              <w:left w:val="single" w:sz="4" w:space="0" w:color="auto"/>
              <w:bottom w:val="nil"/>
              <w:right w:val="single" w:sz="4" w:space="0" w:color="auto"/>
            </w:tcBorders>
            <w:hideMark/>
          </w:tcPr>
          <w:p w14:paraId="3D2399B1" w14:textId="77777777" w:rsidR="00510B34" w:rsidRPr="00115CAE" w:rsidRDefault="00510B34" w:rsidP="00406F66">
            <w:pPr>
              <w:keepNext/>
              <w:keepLines/>
              <w:spacing w:after="0" w:line="256" w:lineRule="auto"/>
              <w:rPr>
                <w:ins w:id="1266" w:author="Nokia" w:date="2020-11-12T04:17:00Z"/>
                <w:rFonts w:ascii="Arial" w:eastAsia="宋体" w:hAnsi="Arial"/>
                <w:sz w:val="16"/>
                <w:szCs w:val="16"/>
                <w:lang w:val="en-US"/>
              </w:rPr>
            </w:pPr>
            <w:ins w:id="1267" w:author="Nokia" w:date="2020-11-12T04:17:00Z">
              <w:r w:rsidRPr="00115CAE">
                <w:rPr>
                  <w:rFonts w:ascii="Arial" w:eastAsia="宋体" w:hAnsi="Arial"/>
                  <w:sz w:val="16"/>
                  <w:szCs w:val="16"/>
                </w:rPr>
                <w:t xml:space="preserve">Config </w:t>
              </w:r>
              <w:r w:rsidRPr="00115CAE">
                <w:rPr>
                  <w:rFonts w:ascii="Arial" w:eastAsia="Calibri" w:hAnsi="Arial"/>
                  <w:sz w:val="16"/>
                  <w:szCs w:val="16"/>
                  <w:lang w:val="en-US"/>
                </w:rPr>
                <w:t>3,6</w:t>
              </w:r>
            </w:ins>
          </w:p>
        </w:tc>
        <w:tc>
          <w:tcPr>
            <w:tcW w:w="1691" w:type="dxa"/>
            <w:tcBorders>
              <w:top w:val="single" w:sz="4" w:space="0" w:color="auto"/>
              <w:left w:val="single" w:sz="4" w:space="0" w:color="auto"/>
              <w:bottom w:val="single" w:sz="4" w:space="0" w:color="auto"/>
              <w:right w:val="single" w:sz="4" w:space="0" w:color="auto"/>
            </w:tcBorders>
            <w:hideMark/>
          </w:tcPr>
          <w:p w14:paraId="19CBED0D" w14:textId="77777777" w:rsidR="00510B34" w:rsidRPr="00115CAE" w:rsidRDefault="00510B34" w:rsidP="00406F66">
            <w:pPr>
              <w:keepNext/>
              <w:keepLines/>
              <w:spacing w:after="0" w:line="256" w:lineRule="auto"/>
              <w:rPr>
                <w:ins w:id="1268" w:author="Nokia" w:date="2020-11-12T04:17:00Z"/>
                <w:rFonts w:ascii="Arial" w:eastAsia="宋体" w:hAnsi="Arial"/>
                <w:sz w:val="16"/>
                <w:szCs w:val="16"/>
                <w:lang w:val="en-US"/>
              </w:rPr>
            </w:pPr>
            <w:ins w:id="1269" w:author="Nokia" w:date="2020-11-12T04:17:00Z">
              <w:r w:rsidRPr="00115CAE">
                <w:rPr>
                  <w:rFonts w:ascii="Arial" w:eastAsia="宋体" w:hAnsi="Arial"/>
                  <w:sz w:val="16"/>
                  <w:szCs w:val="16"/>
                </w:rPr>
                <w:t xml:space="preserve">NR_FDD_FR1_A, NR_TDD_FR1_A </w:t>
              </w:r>
              <w:r w:rsidRPr="00115CAE">
                <w:rPr>
                  <w:rFonts w:ascii="Arial" w:eastAsia="宋体" w:hAnsi="Arial"/>
                  <w:sz w:val="16"/>
                  <w:szCs w:val="16"/>
                  <w:vertAlign w:val="superscript"/>
                </w:rPr>
                <w:t>NOTE 6</w:t>
              </w:r>
            </w:ins>
          </w:p>
        </w:tc>
        <w:tc>
          <w:tcPr>
            <w:tcW w:w="1129" w:type="dxa"/>
            <w:tcBorders>
              <w:top w:val="single" w:sz="4" w:space="0" w:color="auto"/>
              <w:left w:val="single" w:sz="4" w:space="0" w:color="auto"/>
              <w:bottom w:val="nil"/>
              <w:right w:val="single" w:sz="4" w:space="0" w:color="auto"/>
            </w:tcBorders>
            <w:hideMark/>
          </w:tcPr>
          <w:p w14:paraId="3F51C5B8" w14:textId="77777777" w:rsidR="00510B34" w:rsidRPr="00115CAE" w:rsidRDefault="00510B34" w:rsidP="00406F66">
            <w:pPr>
              <w:keepNext/>
              <w:keepLines/>
              <w:spacing w:after="0" w:line="256" w:lineRule="auto"/>
              <w:jc w:val="center"/>
              <w:rPr>
                <w:ins w:id="1270" w:author="Nokia" w:date="2020-11-12T04:17:00Z"/>
                <w:rFonts w:ascii="Arial" w:eastAsia="宋体" w:hAnsi="Arial"/>
                <w:sz w:val="16"/>
                <w:szCs w:val="16"/>
                <w:lang w:val="en-US"/>
              </w:rPr>
            </w:pPr>
            <w:ins w:id="1271" w:author="Nokia" w:date="2020-11-12T04:17:00Z">
              <w:r w:rsidRPr="00115CAE">
                <w:rPr>
                  <w:rFonts w:ascii="Arial" w:eastAsia="宋体" w:hAnsi="Arial"/>
                  <w:sz w:val="16"/>
                  <w:szCs w:val="16"/>
                  <w:lang w:val="en-US"/>
                </w:rPr>
                <w:t>dBm/</w:t>
              </w:r>
            </w:ins>
          </w:p>
          <w:p w14:paraId="3F1AEDF3" w14:textId="77777777" w:rsidR="00510B34" w:rsidRPr="00115CAE" w:rsidRDefault="00510B34" w:rsidP="00406F66">
            <w:pPr>
              <w:keepNext/>
              <w:keepLines/>
              <w:spacing w:after="0" w:line="256" w:lineRule="auto"/>
              <w:jc w:val="center"/>
              <w:rPr>
                <w:ins w:id="1272" w:author="Nokia" w:date="2020-11-12T04:17:00Z"/>
                <w:rFonts w:ascii="Arial" w:eastAsia="宋体" w:hAnsi="Arial"/>
                <w:sz w:val="16"/>
                <w:szCs w:val="16"/>
                <w:lang w:val="en-US"/>
              </w:rPr>
            </w:pPr>
            <w:ins w:id="1273" w:author="Nokia" w:date="2020-11-12T04:17:00Z">
              <w:r w:rsidRPr="00115CAE">
                <w:rPr>
                  <w:rFonts w:ascii="Arial" w:eastAsia="宋体" w:hAnsi="Arial"/>
                  <w:sz w:val="16"/>
                  <w:szCs w:val="16"/>
                  <w:lang w:val="en-US"/>
                </w:rPr>
                <w:t>38.16MHz</w:t>
              </w:r>
            </w:ins>
          </w:p>
        </w:tc>
        <w:tc>
          <w:tcPr>
            <w:tcW w:w="1703" w:type="dxa"/>
            <w:gridSpan w:val="6"/>
            <w:tcBorders>
              <w:top w:val="single" w:sz="4" w:space="0" w:color="auto"/>
              <w:left w:val="single" w:sz="4" w:space="0" w:color="auto"/>
              <w:bottom w:val="nil"/>
              <w:right w:val="single" w:sz="4" w:space="0" w:color="auto"/>
            </w:tcBorders>
            <w:hideMark/>
          </w:tcPr>
          <w:p w14:paraId="07274F69" w14:textId="77777777" w:rsidR="00510B34" w:rsidRPr="00115CAE" w:rsidRDefault="00510B34" w:rsidP="00406F66">
            <w:pPr>
              <w:keepNext/>
              <w:keepLines/>
              <w:spacing w:after="0" w:line="256" w:lineRule="auto"/>
              <w:jc w:val="center"/>
              <w:rPr>
                <w:ins w:id="1274" w:author="Nokia" w:date="2020-11-12T04:17:00Z"/>
                <w:rFonts w:ascii="Arial" w:eastAsia="宋体" w:hAnsi="Arial" w:cs="Arial"/>
                <w:sz w:val="16"/>
                <w:szCs w:val="16"/>
                <w:lang w:val="en-US"/>
              </w:rPr>
            </w:pPr>
            <w:ins w:id="1275" w:author="Nokia" w:date="2020-11-12T04:17:00Z">
              <w:r w:rsidRPr="00115CAE">
                <w:rPr>
                  <w:rFonts w:ascii="Arial" w:eastAsia="宋体" w:hAnsi="Arial" w:cs="Arial"/>
                  <w:sz w:val="16"/>
                  <w:szCs w:val="16"/>
                  <w:lang w:val="en-US"/>
                </w:rPr>
                <w:t xml:space="preserve">Not </w:t>
              </w:r>
              <w:proofErr w:type="spellStart"/>
              <w:r w:rsidRPr="00115CAE">
                <w:rPr>
                  <w:rFonts w:ascii="Arial" w:eastAsia="宋体" w:hAnsi="Arial" w:cs="Arial"/>
                  <w:sz w:val="16"/>
                  <w:szCs w:val="16"/>
                  <w:lang w:val="en-US"/>
                </w:rPr>
                <w:t>applicable</w:t>
              </w:r>
              <w:r w:rsidRPr="00115CAE">
                <w:rPr>
                  <w:rFonts w:ascii="Arial" w:eastAsia="宋体" w:hAnsi="Arial" w:cs="Arial"/>
                  <w:sz w:val="16"/>
                  <w:szCs w:val="16"/>
                  <w:vertAlign w:val="superscript"/>
                  <w:lang w:val="en-US"/>
                </w:rPr>
                <w:t>Note</w:t>
              </w:r>
              <w:proofErr w:type="spellEnd"/>
              <w:r w:rsidRPr="00115CAE">
                <w:rPr>
                  <w:rFonts w:ascii="Arial" w:eastAsia="宋体" w:hAnsi="Arial" w:cs="Arial"/>
                  <w:sz w:val="16"/>
                  <w:szCs w:val="16"/>
                  <w:vertAlign w:val="superscript"/>
                  <w:lang w:val="en-US"/>
                </w:rPr>
                <w:t xml:space="preserve"> 5</w:t>
              </w:r>
            </w:ins>
          </w:p>
        </w:tc>
        <w:tc>
          <w:tcPr>
            <w:tcW w:w="1530" w:type="dxa"/>
            <w:gridSpan w:val="3"/>
            <w:tcBorders>
              <w:top w:val="single" w:sz="4" w:space="0" w:color="auto"/>
              <w:left w:val="single" w:sz="4" w:space="0" w:color="auto"/>
              <w:bottom w:val="nil"/>
              <w:right w:val="single" w:sz="4" w:space="0" w:color="auto"/>
            </w:tcBorders>
            <w:hideMark/>
          </w:tcPr>
          <w:p w14:paraId="0A1E113E" w14:textId="77777777" w:rsidR="00510B34" w:rsidRPr="00115CAE" w:rsidRDefault="00510B34" w:rsidP="00406F66">
            <w:pPr>
              <w:keepNext/>
              <w:keepLines/>
              <w:spacing w:after="0" w:line="256" w:lineRule="auto"/>
              <w:jc w:val="center"/>
              <w:rPr>
                <w:ins w:id="1276" w:author="Nokia" w:date="2020-11-12T04:17:00Z"/>
                <w:rFonts w:ascii="Arial" w:eastAsia="宋体" w:hAnsi="Arial" w:cs="Arial"/>
                <w:sz w:val="16"/>
                <w:szCs w:val="16"/>
                <w:lang w:val="en-US"/>
              </w:rPr>
            </w:pPr>
            <w:ins w:id="1277" w:author="Nokia" w:date="2020-11-12T04:17:00Z">
              <w:r w:rsidRPr="00115CAE">
                <w:rPr>
                  <w:rFonts w:ascii="Arial" w:eastAsia="宋体" w:hAnsi="Arial" w:cs="Arial"/>
                  <w:sz w:val="16"/>
                  <w:szCs w:val="16"/>
                  <w:lang w:val="en-US"/>
                </w:rPr>
                <w:t>-51.99</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3E881D70" w14:textId="77777777" w:rsidR="00510B34" w:rsidRPr="00115CAE" w:rsidRDefault="00510B34" w:rsidP="00406F66">
            <w:pPr>
              <w:keepNext/>
              <w:keepLines/>
              <w:spacing w:after="0" w:line="256" w:lineRule="auto"/>
              <w:jc w:val="center"/>
              <w:rPr>
                <w:ins w:id="1278" w:author="Nokia" w:date="2020-11-12T04:17:00Z"/>
                <w:rFonts w:ascii="Arial" w:eastAsia="宋体" w:hAnsi="Arial" w:cs="Arial"/>
                <w:sz w:val="16"/>
                <w:szCs w:val="16"/>
                <w:lang w:val="en-US"/>
              </w:rPr>
            </w:pPr>
            <w:ins w:id="1279" w:author="Nokia" w:date="2020-11-12T04:17:00Z">
              <w:r w:rsidRPr="00115CAE">
                <w:rPr>
                  <w:rFonts w:ascii="Arial" w:eastAsia="宋体" w:hAnsi="Arial"/>
                  <w:sz w:val="16"/>
                  <w:szCs w:val="16"/>
                </w:rPr>
                <w:t>-73.94</w:t>
              </w:r>
            </w:ins>
          </w:p>
        </w:tc>
      </w:tr>
      <w:tr w:rsidR="00510B34" w:rsidRPr="00115CAE" w14:paraId="4EBBC1C7" w14:textId="77777777" w:rsidTr="00406F66">
        <w:trPr>
          <w:jc w:val="center"/>
          <w:ins w:id="1280" w:author="Nokia" w:date="2020-11-12T04:17:00Z"/>
        </w:trPr>
        <w:tc>
          <w:tcPr>
            <w:tcW w:w="968" w:type="dxa"/>
            <w:tcBorders>
              <w:top w:val="nil"/>
              <w:left w:val="single" w:sz="4" w:space="0" w:color="auto"/>
              <w:bottom w:val="nil"/>
              <w:right w:val="single" w:sz="4" w:space="0" w:color="auto"/>
            </w:tcBorders>
            <w:hideMark/>
          </w:tcPr>
          <w:p w14:paraId="13B471AB" w14:textId="77777777" w:rsidR="00510B34" w:rsidRPr="00115CAE" w:rsidRDefault="00510B34" w:rsidP="00406F66">
            <w:pPr>
              <w:rPr>
                <w:ins w:id="1281"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0C795DE7" w14:textId="77777777" w:rsidR="00510B34" w:rsidRPr="00115CAE" w:rsidRDefault="00510B34" w:rsidP="00406F66">
            <w:pPr>
              <w:spacing w:after="0" w:line="256" w:lineRule="auto"/>
              <w:rPr>
                <w:ins w:id="1282"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71423E9" w14:textId="77777777" w:rsidR="00510B34" w:rsidRPr="00115CAE" w:rsidRDefault="00510B34" w:rsidP="00406F66">
            <w:pPr>
              <w:keepNext/>
              <w:keepLines/>
              <w:spacing w:after="0" w:line="256" w:lineRule="auto"/>
              <w:rPr>
                <w:ins w:id="1283" w:author="Nokia" w:date="2020-11-12T04:17:00Z"/>
                <w:rFonts w:ascii="Arial" w:eastAsia="宋体" w:hAnsi="Arial"/>
                <w:sz w:val="16"/>
                <w:szCs w:val="16"/>
                <w:lang w:val="en-US"/>
              </w:rPr>
            </w:pPr>
            <w:ins w:id="1284" w:author="Nokia" w:date="2020-11-12T04:17:00Z">
              <w:r w:rsidRPr="00115CAE">
                <w:rPr>
                  <w:rFonts w:ascii="Arial" w:eastAsia="宋体" w:hAnsi="Arial"/>
                  <w:sz w:val="16"/>
                  <w:szCs w:val="16"/>
                  <w:lang w:val="sv-SE"/>
                </w:rPr>
                <w:t>NR_FDD_FR1_B</w:t>
              </w:r>
            </w:ins>
          </w:p>
        </w:tc>
        <w:tc>
          <w:tcPr>
            <w:tcW w:w="1129" w:type="dxa"/>
            <w:tcBorders>
              <w:top w:val="nil"/>
              <w:left w:val="single" w:sz="4" w:space="0" w:color="auto"/>
              <w:bottom w:val="nil"/>
              <w:right w:val="single" w:sz="4" w:space="0" w:color="auto"/>
            </w:tcBorders>
            <w:hideMark/>
          </w:tcPr>
          <w:p w14:paraId="4AB275F0" w14:textId="77777777" w:rsidR="00510B34" w:rsidRPr="00115CAE" w:rsidRDefault="00510B34" w:rsidP="00406F66">
            <w:pPr>
              <w:rPr>
                <w:ins w:id="1285" w:author="Nokia" w:date="2020-11-12T04:17:00Z"/>
                <w:rFonts w:eastAsia="宋体"/>
                <w:sz w:val="16"/>
                <w:szCs w:val="16"/>
                <w:lang w:val="en-US"/>
              </w:rPr>
            </w:pPr>
          </w:p>
        </w:tc>
        <w:tc>
          <w:tcPr>
            <w:tcW w:w="1703" w:type="dxa"/>
            <w:gridSpan w:val="6"/>
            <w:tcBorders>
              <w:top w:val="nil"/>
              <w:left w:val="single" w:sz="4" w:space="0" w:color="auto"/>
              <w:bottom w:val="nil"/>
              <w:right w:val="single" w:sz="4" w:space="0" w:color="auto"/>
            </w:tcBorders>
            <w:hideMark/>
          </w:tcPr>
          <w:p w14:paraId="3B635F4A" w14:textId="77777777" w:rsidR="00510B34" w:rsidRPr="00115CAE" w:rsidRDefault="00510B34" w:rsidP="00406F66">
            <w:pPr>
              <w:spacing w:after="0" w:line="256" w:lineRule="auto"/>
              <w:rPr>
                <w:ins w:id="1286"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6E4B7152" w14:textId="77777777" w:rsidR="00510B34" w:rsidRPr="00115CAE" w:rsidRDefault="00510B34" w:rsidP="00406F66">
            <w:pPr>
              <w:spacing w:after="0" w:line="256" w:lineRule="auto"/>
              <w:rPr>
                <w:ins w:id="1287"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F475604" w14:textId="77777777" w:rsidR="00510B34" w:rsidRPr="00115CAE" w:rsidRDefault="00510B34" w:rsidP="00406F66">
            <w:pPr>
              <w:keepNext/>
              <w:keepLines/>
              <w:spacing w:after="0" w:line="256" w:lineRule="auto"/>
              <w:jc w:val="center"/>
              <w:rPr>
                <w:ins w:id="1288" w:author="Nokia" w:date="2020-11-12T04:17:00Z"/>
                <w:rFonts w:ascii="Arial" w:eastAsia="宋体" w:hAnsi="Arial" w:cs="Arial"/>
                <w:sz w:val="16"/>
                <w:szCs w:val="16"/>
                <w:lang w:val="en-US"/>
              </w:rPr>
            </w:pPr>
            <w:ins w:id="1289" w:author="Nokia" w:date="2020-11-12T04:17:00Z">
              <w:r w:rsidRPr="00115CAE">
                <w:rPr>
                  <w:rFonts w:ascii="Arial" w:eastAsia="宋体" w:hAnsi="Arial"/>
                  <w:sz w:val="16"/>
                  <w:szCs w:val="16"/>
                </w:rPr>
                <w:t>-73.44</w:t>
              </w:r>
            </w:ins>
          </w:p>
        </w:tc>
      </w:tr>
      <w:tr w:rsidR="00510B34" w:rsidRPr="00115CAE" w14:paraId="6927C235" w14:textId="77777777" w:rsidTr="00406F66">
        <w:trPr>
          <w:jc w:val="center"/>
          <w:ins w:id="1290" w:author="Nokia" w:date="2020-11-12T04:17:00Z"/>
        </w:trPr>
        <w:tc>
          <w:tcPr>
            <w:tcW w:w="968" w:type="dxa"/>
            <w:tcBorders>
              <w:top w:val="nil"/>
              <w:left w:val="single" w:sz="4" w:space="0" w:color="auto"/>
              <w:bottom w:val="nil"/>
              <w:right w:val="single" w:sz="4" w:space="0" w:color="auto"/>
            </w:tcBorders>
            <w:hideMark/>
          </w:tcPr>
          <w:p w14:paraId="1405BF78" w14:textId="77777777" w:rsidR="00510B34" w:rsidRPr="00115CAE" w:rsidRDefault="00510B34" w:rsidP="00406F66">
            <w:pPr>
              <w:rPr>
                <w:ins w:id="1291"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3B8F1FB5" w14:textId="77777777" w:rsidR="00510B34" w:rsidRPr="00115CAE" w:rsidRDefault="00510B34" w:rsidP="00406F66">
            <w:pPr>
              <w:spacing w:after="0" w:line="256" w:lineRule="auto"/>
              <w:rPr>
                <w:ins w:id="1292"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CC036AC" w14:textId="77777777" w:rsidR="00510B34" w:rsidRPr="00115CAE" w:rsidRDefault="00510B34" w:rsidP="00406F66">
            <w:pPr>
              <w:keepNext/>
              <w:keepLines/>
              <w:spacing w:after="0" w:line="256" w:lineRule="auto"/>
              <w:rPr>
                <w:ins w:id="1293" w:author="Nokia" w:date="2020-11-12T04:17:00Z"/>
                <w:rFonts w:ascii="Arial" w:eastAsia="宋体" w:hAnsi="Arial"/>
                <w:sz w:val="16"/>
                <w:szCs w:val="16"/>
                <w:lang w:val="en-US"/>
              </w:rPr>
            </w:pPr>
            <w:ins w:id="1294" w:author="Nokia" w:date="2020-11-12T04:17:00Z">
              <w:r w:rsidRPr="00115CAE">
                <w:rPr>
                  <w:rFonts w:ascii="Arial" w:eastAsia="宋体" w:hAnsi="Arial"/>
                  <w:sz w:val="16"/>
                  <w:szCs w:val="16"/>
                  <w:lang w:val="sv-SE"/>
                </w:rPr>
                <w:t>NR_TDD_FR1_C</w:t>
              </w:r>
            </w:ins>
          </w:p>
        </w:tc>
        <w:tc>
          <w:tcPr>
            <w:tcW w:w="1129" w:type="dxa"/>
            <w:tcBorders>
              <w:top w:val="nil"/>
              <w:left w:val="single" w:sz="4" w:space="0" w:color="auto"/>
              <w:bottom w:val="nil"/>
              <w:right w:val="single" w:sz="4" w:space="0" w:color="auto"/>
            </w:tcBorders>
            <w:hideMark/>
          </w:tcPr>
          <w:p w14:paraId="74FE4F1B" w14:textId="77777777" w:rsidR="00510B34" w:rsidRPr="00115CAE" w:rsidRDefault="00510B34" w:rsidP="00406F66">
            <w:pPr>
              <w:rPr>
                <w:ins w:id="1295" w:author="Nokia" w:date="2020-11-12T04:17:00Z"/>
                <w:rFonts w:eastAsia="宋体"/>
                <w:sz w:val="16"/>
                <w:szCs w:val="16"/>
                <w:lang w:val="en-US"/>
              </w:rPr>
            </w:pPr>
          </w:p>
        </w:tc>
        <w:tc>
          <w:tcPr>
            <w:tcW w:w="1703" w:type="dxa"/>
            <w:gridSpan w:val="6"/>
            <w:tcBorders>
              <w:top w:val="nil"/>
              <w:left w:val="single" w:sz="4" w:space="0" w:color="auto"/>
              <w:bottom w:val="nil"/>
              <w:right w:val="single" w:sz="4" w:space="0" w:color="auto"/>
            </w:tcBorders>
            <w:hideMark/>
          </w:tcPr>
          <w:p w14:paraId="5B2DAAEE" w14:textId="77777777" w:rsidR="00510B34" w:rsidRPr="00115CAE" w:rsidRDefault="00510B34" w:rsidP="00406F66">
            <w:pPr>
              <w:spacing w:after="0" w:line="256" w:lineRule="auto"/>
              <w:rPr>
                <w:ins w:id="1296"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02034A80" w14:textId="77777777" w:rsidR="00510B34" w:rsidRPr="00115CAE" w:rsidRDefault="00510B34" w:rsidP="00406F66">
            <w:pPr>
              <w:spacing w:after="0" w:line="256" w:lineRule="auto"/>
              <w:rPr>
                <w:ins w:id="1297"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34DC267" w14:textId="77777777" w:rsidR="00510B34" w:rsidRPr="00115CAE" w:rsidRDefault="00510B34" w:rsidP="00406F66">
            <w:pPr>
              <w:keepNext/>
              <w:keepLines/>
              <w:spacing w:after="0" w:line="256" w:lineRule="auto"/>
              <w:jc w:val="center"/>
              <w:rPr>
                <w:ins w:id="1298" w:author="Nokia" w:date="2020-11-12T04:17:00Z"/>
                <w:rFonts w:ascii="Arial" w:eastAsia="宋体" w:hAnsi="Arial" w:cs="Arial"/>
                <w:sz w:val="16"/>
                <w:szCs w:val="16"/>
                <w:lang w:val="en-US"/>
              </w:rPr>
            </w:pPr>
            <w:ins w:id="1299" w:author="Nokia" w:date="2020-11-12T04:17:00Z">
              <w:r w:rsidRPr="00115CAE">
                <w:rPr>
                  <w:rFonts w:ascii="Arial" w:eastAsia="宋体" w:hAnsi="Arial"/>
                  <w:sz w:val="16"/>
                  <w:szCs w:val="16"/>
                </w:rPr>
                <w:t>-72.94</w:t>
              </w:r>
            </w:ins>
          </w:p>
        </w:tc>
      </w:tr>
      <w:tr w:rsidR="00510B34" w:rsidRPr="00115CAE" w14:paraId="2B760F28" w14:textId="77777777" w:rsidTr="00406F66">
        <w:trPr>
          <w:jc w:val="center"/>
          <w:ins w:id="1300" w:author="Nokia" w:date="2020-11-12T04:17:00Z"/>
        </w:trPr>
        <w:tc>
          <w:tcPr>
            <w:tcW w:w="968" w:type="dxa"/>
            <w:tcBorders>
              <w:top w:val="nil"/>
              <w:left w:val="single" w:sz="4" w:space="0" w:color="auto"/>
              <w:bottom w:val="nil"/>
              <w:right w:val="single" w:sz="4" w:space="0" w:color="auto"/>
            </w:tcBorders>
            <w:hideMark/>
          </w:tcPr>
          <w:p w14:paraId="35526577" w14:textId="77777777" w:rsidR="00510B34" w:rsidRPr="00115CAE" w:rsidRDefault="00510B34" w:rsidP="00406F66">
            <w:pPr>
              <w:rPr>
                <w:ins w:id="1301"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350B4386" w14:textId="77777777" w:rsidR="00510B34" w:rsidRPr="00115CAE" w:rsidRDefault="00510B34" w:rsidP="00406F66">
            <w:pPr>
              <w:spacing w:after="0" w:line="256" w:lineRule="auto"/>
              <w:rPr>
                <w:ins w:id="1302"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C2A357D" w14:textId="77777777" w:rsidR="00510B34" w:rsidRPr="00115CAE" w:rsidRDefault="00510B34" w:rsidP="00406F66">
            <w:pPr>
              <w:keepNext/>
              <w:keepLines/>
              <w:spacing w:after="0" w:line="256" w:lineRule="auto"/>
              <w:rPr>
                <w:ins w:id="1303" w:author="Nokia" w:date="2020-11-12T04:17:00Z"/>
                <w:rFonts w:ascii="Arial" w:eastAsia="宋体" w:hAnsi="Arial"/>
                <w:sz w:val="16"/>
                <w:szCs w:val="16"/>
                <w:lang w:val="sv-FI"/>
              </w:rPr>
            </w:pPr>
            <w:ins w:id="1304" w:author="Nokia" w:date="2020-11-12T04:17:00Z">
              <w:r w:rsidRPr="00115CAE">
                <w:rPr>
                  <w:rFonts w:ascii="Arial" w:eastAsia="宋体" w:hAnsi="Arial"/>
                  <w:sz w:val="16"/>
                  <w:szCs w:val="16"/>
                  <w:lang w:val="sv-SE"/>
                </w:rPr>
                <w:t>NR_FDD_FR1_D, NR_TDD_FR1_D</w:t>
              </w:r>
            </w:ins>
          </w:p>
        </w:tc>
        <w:tc>
          <w:tcPr>
            <w:tcW w:w="1129" w:type="dxa"/>
            <w:tcBorders>
              <w:top w:val="nil"/>
              <w:left w:val="single" w:sz="4" w:space="0" w:color="auto"/>
              <w:bottom w:val="nil"/>
              <w:right w:val="single" w:sz="4" w:space="0" w:color="auto"/>
            </w:tcBorders>
            <w:hideMark/>
          </w:tcPr>
          <w:p w14:paraId="4A52ACAA" w14:textId="77777777" w:rsidR="00510B34" w:rsidRPr="00115CAE" w:rsidRDefault="00510B34" w:rsidP="00406F66">
            <w:pPr>
              <w:rPr>
                <w:ins w:id="1305" w:author="Nokia" w:date="2020-11-12T04:17:00Z"/>
                <w:rFonts w:eastAsia="宋体"/>
                <w:sz w:val="16"/>
                <w:szCs w:val="16"/>
                <w:lang w:val="sv-FI"/>
              </w:rPr>
            </w:pPr>
          </w:p>
        </w:tc>
        <w:tc>
          <w:tcPr>
            <w:tcW w:w="1703" w:type="dxa"/>
            <w:gridSpan w:val="6"/>
            <w:tcBorders>
              <w:top w:val="nil"/>
              <w:left w:val="single" w:sz="4" w:space="0" w:color="auto"/>
              <w:bottom w:val="nil"/>
              <w:right w:val="single" w:sz="4" w:space="0" w:color="auto"/>
            </w:tcBorders>
            <w:hideMark/>
          </w:tcPr>
          <w:p w14:paraId="60B6CEB2" w14:textId="77777777" w:rsidR="00510B34" w:rsidRPr="00115CAE" w:rsidRDefault="00510B34" w:rsidP="00406F66">
            <w:pPr>
              <w:spacing w:after="0" w:line="256" w:lineRule="auto"/>
              <w:rPr>
                <w:ins w:id="1306"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602473CE" w14:textId="77777777" w:rsidR="00510B34" w:rsidRPr="00115CAE" w:rsidRDefault="00510B34" w:rsidP="00406F66">
            <w:pPr>
              <w:spacing w:after="0" w:line="256" w:lineRule="auto"/>
              <w:rPr>
                <w:ins w:id="1307"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17B8A50" w14:textId="77777777" w:rsidR="00510B34" w:rsidRPr="00115CAE" w:rsidRDefault="00510B34" w:rsidP="00406F66">
            <w:pPr>
              <w:keepNext/>
              <w:keepLines/>
              <w:spacing w:after="0" w:line="256" w:lineRule="auto"/>
              <w:jc w:val="center"/>
              <w:rPr>
                <w:ins w:id="1308" w:author="Nokia" w:date="2020-11-12T04:17:00Z"/>
                <w:rFonts w:ascii="Arial" w:eastAsia="宋体" w:hAnsi="Arial" w:cs="Arial"/>
                <w:sz w:val="16"/>
                <w:szCs w:val="16"/>
                <w:lang w:val="en-US"/>
              </w:rPr>
            </w:pPr>
            <w:ins w:id="1309" w:author="Nokia" w:date="2020-11-12T04:17:00Z">
              <w:r w:rsidRPr="00115CAE">
                <w:rPr>
                  <w:rFonts w:ascii="Arial" w:eastAsia="宋体" w:hAnsi="Arial"/>
                  <w:sz w:val="16"/>
                  <w:szCs w:val="16"/>
                </w:rPr>
                <w:t>-72.44</w:t>
              </w:r>
            </w:ins>
          </w:p>
        </w:tc>
      </w:tr>
      <w:tr w:rsidR="00510B34" w:rsidRPr="00115CAE" w14:paraId="116A9F4F" w14:textId="77777777" w:rsidTr="00406F66">
        <w:trPr>
          <w:jc w:val="center"/>
          <w:ins w:id="1310" w:author="Nokia" w:date="2020-11-12T04:17:00Z"/>
        </w:trPr>
        <w:tc>
          <w:tcPr>
            <w:tcW w:w="968" w:type="dxa"/>
            <w:tcBorders>
              <w:top w:val="nil"/>
              <w:left w:val="single" w:sz="4" w:space="0" w:color="auto"/>
              <w:bottom w:val="nil"/>
              <w:right w:val="single" w:sz="4" w:space="0" w:color="auto"/>
            </w:tcBorders>
            <w:hideMark/>
          </w:tcPr>
          <w:p w14:paraId="6B30412D" w14:textId="77777777" w:rsidR="00510B34" w:rsidRPr="00115CAE" w:rsidRDefault="00510B34" w:rsidP="00406F66">
            <w:pPr>
              <w:rPr>
                <w:ins w:id="1311" w:author="Nokia" w:date="2020-11-12T04:17: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35415EC6" w14:textId="77777777" w:rsidR="00510B34" w:rsidRPr="00115CAE" w:rsidRDefault="00510B34" w:rsidP="00406F66">
            <w:pPr>
              <w:spacing w:after="0" w:line="256" w:lineRule="auto"/>
              <w:rPr>
                <w:ins w:id="1312"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7DD9C7C" w14:textId="77777777" w:rsidR="00510B34" w:rsidRPr="00115CAE" w:rsidRDefault="00510B34" w:rsidP="00406F66">
            <w:pPr>
              <w:keepNext/>
              <w:keepLines/>
              <w:spacing w:after="0" w:line="256" w:lineRule="auto"/>
              <w:rPr>
                <w:ins w:id="1313" w:author="Nokia" w:date="2020-11-12T04:17:00Z"/>
                <w:rFonts w:ascii="Arial" w:eastAsia="宋体" w:hAnsi="Arial"/>
                <w:sz w:val="16"/>
                <w:szCs w:val="16"/>
                <w:lang w:val="sv-FI"/>
              </w:rPr>
            </w:pPr>
            <w:ins w:id="1314" w:author="Nokia" w:date="2020-11-12T04:17:00Z">
              <w:r w:rsidRPr="00115CAE">
                <w:rPr>
                  <w:rFonts w:ascii="Arial" w:eastAsia="宋体" w:hAnsi="Arial"/>
                  <w:sz w:val="16"/>
                  <w:szCs w:val="16"/>
                  <w:lang w:val="sv-SE"/>
                </w:rPr>
                <w:t>NR_FDD_FR1_E, NR_TDD_FR1_E</w:t>
              </w:r>
            </w:ins>
          </w:p>
        </w:tc>
        <w:tc>
          <w:tcPr>
            <w:tcW w:w="1129" w:type="dxa"/>
            <w:tcBorders>
              <w:top w:val="nil"/>
              <w:left w:val="single" w:sz="4" w:space="0" w:color="auto"/>
              <w:bottom w:val="nil"/>
              <w:right w:val="single" w:sz="4" w:space="0" w:color="auto"/>
            </w:tcBorders>
            <w:hideMark/>
          </w:tcPr>
          <w:p w14:paraId="7BC9109E" w14:textId="77777777" w:rsidR="00510B34" w:rsidRPr="00115CAE" w:rsidRDefault="00510B34" w:rsidP="00406F66">
            <w:pPr>
              <w:rPr>
                <w:ins w:id="1315" w:author="Nokia" w:date="2020-11-12T04:17:00Z"/>
                <w:rFonts w:eastAsia="宋体"/>
                <w:sz w:val="16"/>
                <w:szCs w:val="16"/>
                <w:lang w:val="sv-FI"/>
              </w:rPr>
            </w:pPr>
          </w:p>
        </w:tc>
        <w:tc>
          <w:tcPr>
            <w:tcW w:w="1703" w:type="dxa"/>
            <w:gridSpan w:val="6"/>
            <w:tcBorders>
              <w:top w:val="nil"/>
              <w:left w:val="single" w:sz="4" w:space="0" w:color="auto"/>
              <w:bottom w:val="nil"/>
              <w:right w:val="single" w:sz="4" w:space="0" w:color="auto"/>
            </w:tcBorders>
            <w:hideMark/>
          </w:tcPr>
          <w:p w14:paraId="6B8F79DA" w14:textId="77777777" w:rsidR="00510B34" w:rsidRPr="00115CAE" w:rsidRDefault="00510B34" w:rsidP="00406F66">
            <w:pPr>
              <w:spacing w:after="0" w:line="256" w:lineRule="auto"/>
              <w:rPr>
                <w:ins w:id="1316"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7A429528" w14:textId="77777777" w:rsidR="00510B34" w:rsidRPr="00115CAE" w:rsidRDefault="00510B34" w:rsidP="00406F66">
            <w:pPr>
              <w:spacing w:after="0" w:line="256" w:lineRule="auto"/>
              <w:rPr>
                <w:ins w:id="1317"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7610E33" w14:textId="77777777" w:rsidR="00510B34" w:rsidRPr="00115CAE" w:rsidRDefault="00510B34" w:rsidP="00406F66">
            <w:pPr>
              <w:keepNext/>
              <w:keepLines/>
              <w:spacing w:after="0" w:line="256" w:lineRule="auto"/>
              <w:jc w:val="center"/>
              <w:rPr>
                <w:ins w:id="1318" w:author="Nokia" w:date="2020-11-12T04:17:00Z"/>
                <w:rFonts w:ascii="Arial" w:eastAsia="宋体" w:hAnsi="Arial" w:cs="Arial"/>
                <w:sz w:val="16"/>
                <w:szCs w:val="16"/>
                <w:lang w:val="en-US"/>
              </w:rPr>
            </w:pPr>
            <w:ins w:id="1319" w:author="Nokia" w:date="2020-11-12T04:17:00Z">
              <w:r w:rsidRPr="00115CAE">
                <w:rPr>
                  <w:rFonts w:ascii="Arial" w:eastAsia="宋体" w:hAnsi="Arial"/>
                  <w:sz w:val="16"/>
                  <w:szCs w:val="16"/>
                </w:rPr>
                <w:t>-71.94</w:t>
              </w:r>
            </w:ins>
          </w:p>
        </w:tc>
      </w:tr>
      <w:tr w:rsidR="00510B34" w:rsidRPr="00115CAE" w14:paraId="2AEA7207" w14:textId="77777777" w:rsidTr="00406F66">
        <w:trPr>
          <w:jc w:val="center"/>
          <w:ins w:id="1320" w:author="Nokia" w:date="2020-11-12T04:17:00Z"/>
        </w:trPr>
        <w:tc>
          <w:tcPr>
            <w:tcW w:w="968" w:type="dxa"/>
            <w:tcBorders>
              <w:top w:val="nil"/>
              <w:left w:val="single" w:sz="4" w:space="0" w:color="auto"/>
              <w:bottom w:val="nil"/>
              <w:right w:val="single" w:sz="4" w:space="0" w:color="auto"/>
            </w:tcBorders>
          </w:tcPr>
          <w:p w14:paraId="426E58F0" w14:textId="77777777" w:rsidR="00510B34" w:rsidRPr="00115CAE" w:rsidRDefault="00510B34" w:rsidP="00406F66">
            <w:pPr>
              <w:keepNext/>
              <w:keepLines/>
              <w:spacing w:after="0" w:line="256" w:lineRule="auto"/>
              <w:rPr>
                <w:ins w:id="1321" w:author="Nokia" w:date="2020-11-12T04:17:00Z"/>
                <w:rFonts w:ascii="Arial" w:eastAsia="宋体" w:hAnsi="Arial"/>
                <w:sz w:val="16"/>
                <w:szCs w:val="16"/>
                <w:lang w:val="en-US"/>
              </w:rPr>
            </w:pPr>
          </w:p>
        </w:tc>
        <w:tc>
          <w:tcPr>
            <w:tcW w:w="1133" w:type="dxa"/>
            <w:gridSpan w:val="3"/>
            <w:tcBorders>
              <w:top w:val="nil"/>
              <w:left w:val="single" w:sz="4" w:space="0" w:color="auto"/>
              <w:bottom w:val="nil"/>
              <w:right w:val="single" w:sz="4" w:space="0" w:color="auto"/>
            </w:tcBorders>
          </w:tcPr>
          <w:p w14:paraId="1E56D4B8" w14:textId="77777777" w:rsidR="00510B34" w:rsidRPr="00115CAE" w:rsidRDefault="00510B34" w:rsidP="00406F66">
            <w:pPr>
              <w:keepNext/>
              <w:keepLines/>
              <w:spacing w:after="0" w:line="256" w:lineRule="auto"/>
              <w:rPr>
                <w:ins w:id="1322" w:author="Nokia" w:date="2020-11-12T04:17:00Z"/>
                <w:rFonts w:ascii="Arial" w:eastAsia="宋体" w:hAnsi="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042B4F0B" w14:textId="77777777" w:rsidR="00510B34" w:rsidRPr="00115CAE" w:rsidRDefault="00510B34" w:rsidP="00406F66">
            <w:pPr>
              <w:keepNext/>
              <w:keepLines/>
              <w:spacing w:after="0" w:line="256" w:lineRule="auto"/>
              <w:rPr>
                <w:ins w:id="1323" w:author="Nokia" w:date="2020-11-12T04:17:00Z"/>
                <w:rFonts w:ascii="Arial" w:eastAsia="宋体" w:hAnsi="Arial"/>
                <w:sz w:val="16"/>
                <w:szCs w:val="16"/>
                <w:lang w:val="sv-SE"/>
              </w:rPr>
            </w:pPr>
            <w:ins w:id="1324" w:author="Nokia" w:date="2020-11-12T04:17:00Z">
              <w:r w:rsidRPr="00115CAE">
                <w:rPr>
                  <w:rFonts w:ascii="Arial" w:eastAsia="宋体" w:hAnsi="Arial"/>
                  <w:sz w:val="16"/>
                  <w:szCs w:val="16"/>
                  <w:lang w:val="sv-SE"/>
                </w:rPr>
                <w:t>NR_FDD_FR1_F</w:t>
              </w:r>
            </w:ins>
          </w:p>
        </w:tc>
        <w:tc>
          <w:tcPr>
            <w:tcW w:w="1129" w:type="dxa"/>
            <w:tcBorders>
              <w:top w:val="nil"/>
              <w:left w:val="single" w:sz="4" w:space="0" w:color="auto"/>
              <w:bottom w:val="nil"/>
              <w:right w:val="single" w:sz="4" w:space="0" w:color="auto"/>
            </w:tcBorders>
          </w:tcPr>
          <w:p w14:paraId="0C841551" w14:textId="77777777" w:rsidR="00510B34" w:rsidRPr="00115CAE" w:rsidRDefault="00510B34" w:rsidP="00406F66">
            <w:pPr>
              <w:keepNext/>
              <w:keepLines/>
              <w:spacing w:after="0" w:line="256" w:lineRule="auto"/>
              <w:jc w:val="center"/>
              <w:rPr>
                <w:ins w:id="1325" w:author="Nokia" w:date="2020-11-12T04:17:00Z"/>
                <w:rFonts w:ascii="Arial" w:eastAsia="宋体" w:hAnsi="Arial"/>
                <w:sz w:val="16"/>
                <w:szCs w:val="16"/>
                <w:lang w:val="en-US"/>
              </w:rPr>
            </w:pPr>
          </w:p>
        </w:tc>
        <w:tc>
          <w:tcPr>
            <w:tcW w:w="1703" w:type="dxa"/>
            <w:gridSpan w:val="6"/>
            <w:tcBorders>
              <w:top w:val="nil"/>
              <w:left w:val="single" w:sz="4" w:space="0" w:color="auto"/>
              <w:bottom w:val="nil"/>
              <w:right w:val="single" w:sz="4" w:space="0" w:color="auto"/>
            </w:tcBorders>
          </w:tcPr>
          <w:p w14:paraId="4232805E" w14:textId="77777777" w:rsidR="00510B34" w:rsidRPr="00115CAE" w:rsidRDefault="00510B34" w:rsidP="00406F66">
            <w:pPr>
              <w:keepNext/>
              <w:keepLines/>
              <w:spacing w:after="0" w:line="256" w:lineRule="auto"/>
              <w:jc w:val="center"/>
              <w:rPr>
                <w:ins w:id="1326" w:author="Nokia" w:date="2020-11-12T04:17:00Z"/>
                <w:rFonts w:ascii="Arial" w:eastAsia="宋体" w:hAnsi="Arial" w:cs="Arial"/>
                <w:sz w:val="16"/>
                <w:szCs w:val="16"/>
                <w:lang w:val="en-US"/>
              </w:rPr>
            </w:pPr>
          </w:p>
        </w:tc>
        <w:tc>
          <w:tcPr>
            <w:tcW w:w="1530" w:type="dxa"/>
            <w:gridSpan w:val="3"/>
            <w:tcBorders>
              <w:top w:val="nil"/>
              <w:left w:val="single" w:sz="4" w:space="0" w:color="auto"/>
              <w:bottom w:val="nil"/>
              <w:right w:val="single" w:sz="4" w:space="0" w:color="auto"/>
            </w:tcBorders>
          </w:tcPr>
          <w:p w14:paraId="26737BFA" w14:textId="77777777" w:rsidR="00510B34" w:rsidRPr="00115CAE" w:rsidRDefault="00510B34" w:rsidP="00406F66">
            <w:pPr>
              <w:keepNext/>
              <w:keepLines/>
              <w:spacing w:after="0" w:line="256" w:lineRule="auto"/>
              <w:jc w:val="center"/>
              <w:rPr>
                <w:ins w:id="1327" w:author="Nokia" w:date="2020-11-12T04:17:00Z"/>
                <w:rFonts w:ascii="Arial" w:eastAsia="宋体"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767F9E4" w14:textId="77777777" w:rsidR="00510B34" w:rsidRPr="00115CAE" w:rsidRDefault="00510B34" w:rsidP="00406F66">
            <w:pPr>
              <w:keepNext/>
              <w:keepLines/>
              <w:spacing w:after="0" w:line="256" w:lineRule="auto"/>
              <w:jc w:val="center"/>
              <w:rPr>
                <w:ins w:id="1328" w:author="Nokia" w:date="2020-11-12T04:17:00Z"/>
                <w:rFonts w:ascii="Arial" w:eastAsia="宋体" w:hAnsi="Arial"/>
                <w:sz w:val="16"/>
                <w:szCs w:val="16"/>
              </w:rPr>
            </w:pPr>
            <w:ins w:id="1329" w:author="Nokia" w:date="2020-11-12T04:17:00Z">
              <w:r w:rsidRPr="00115CAE">
                <w:rPr>
                  <w:rFonts w:ascii="Arial" w:eastAsia="宋体" w:hAnsi="Arial"/>
                  <w:sz w:val="16"/>
                  <w:szCs w:val="16"/>
                </w:rPr>
                <w:t>-71.44</w:t>
              </w:r>
            </w:ins>
          </w:p>
        </w:tc>
      </w:tr>
      <w:tr w:rsidR="00510B34" w:rsidRPr="00115CAE" w14:paraId="45488E42" w14:textId="77777777" w:rsidTr="00406F66">
        <w:trPr>
          <w:jc w:val="center"/>
          <w:ins w:id="1330" w:author="Nokia" w:date="2020-11-12T04:17:00Z"/>
        </w:trPr>
        <w:tc>
          <w:tcPr>
            <w:tcW w:w="968" w:type="dxa"/>
            <w:tcBorders>
              <w:top w:val="nil"/>
              <w:left w:val="single" w:sz="4" w:space="0" w:color="auto"/>
              <w:bottom w:val="nil"/>
              <w:right w:val="single" w:sz="4" w:space="0" w:color="auto"/>
            </w:tcBorders>
            <w:hideMark/>
          </w:tcPr>
          <w:p w14:paraId="7F2533FB" w14:textId="77777777" w:rsidR="00510B34" w:rsidRPr="00115CAE" w:rsidRDefault="00510B34" w:rsidP="00406F66">
            <w:pPr>
              <w:rPr>
                <w:ins w:id="1331" w:author="Nokia" w:date="2020-11-12T04:17:00Z"/>
                <w:rFonts w:eastAsia="宋体"/>
                <w:sz w:val="16"/>
                <w:szCs w:val="16"/>
              </w:rPr>
            </w:pPr>
          </w:p>
        </w:tc>
        <w:tc>
          <w:tcPr>
            <w:tcW w:w="1133" w:type="dxa"/>
            <w:gridSpan w:val="3"/>
            <w:tcBorders>
              <w:top w:val="nil"/>
              <w:left w:val="single" w:sz="4" w:space="0" w:color="auto"/>
              <w:bottom w:val="nil"/>
              <w:right w:val="single" w:sz="4" w:space="0" w:color="auto"/>
            </w:tcBorders>
            <w:hideMark/>
          </w:tcPr>
          <w:p w14:paraId="5148224A" w14:textId="77777777" w:rsidR="00510B34" w:rsidRPr="00115CAE" w:rsidRDefault="00510B34" w:rsidP="00406F66">
            <w:pPr>
              <w:spacing w:after="0" w:line="256" w:lineRule="auto"/>
              <w:rPr>
                <w:ins w:id="1332"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7583F55" w14:textId="77777777" w:rsidR="00510B34" w:rsidRPr="00115CAE" w:rsidRDefault="00510B34" w:rsidP="00406F66">
            <w:pPr>
              <w:keepNext/>
              <w:keepLines/>
              <w:spacing w:after="0" w:line="256" w:lineRule="auto"/>
              <w:rPr>
                <w:ins w:id="1333" w:author="Nokia" w:date="2020-11-12T04:17:00Z"/>
                <w:rFonts w:ascii="Arial" w:eastAsia="宋体" w:hAnsi="Arial"/>
                <w:sz w:val="16"/>
                <w:szCs w:val="16"/>
                <w:lang w:val="en-US"/>
              </w:rPr>
            </w:pPr>
            <w:ins w:id="1334" w:author="Nokia" w:date="2020-11-12T04:17:00Z">
              <w:r w:rsidRPr="00115CAE">
                <w:rPr>
                  <w:rFonts w:ascii="Arial" w:eastAsia="宋体" w:hAnsi="Arial"/>
                  <w:sz w:val="16"/>
                  <w:szCs w:val="16"/>
                  <w:lang w:val="sv-SE"/>
                </w:rPr>
                <w:t>NR_FDD_FR1_G</w:t>
              </w:r>
            </w:ins>
          </w:p>
        </w:tc>
        <w:tc>
          <w:tcPr>
            <w:tcW w:w="1129" w:type="dxa"/>
            <w:tcBorders>
              <w:top w:val="nil"/>
              <w:left w:val="single" w:sz="4" w:space="0" w:color="auto"/>
              <w:bottom w:val="nil"/>
              <w:right w:val="single" w:sz="4" w:space="0" w:color="auto"/>
            </w:tcBorders>
            <w:hideMark/>
          </w:tcPr>
          <w:p w14:paraId="6F828089" w14:textId="77777777" w:rsidR="00510B34" w:rsidRPr="00115CAE" w:rsidRDefault="00510B34" w:rsidP="00406F66">
            <w:pPr>
              <w:rPr>
                <w:ins w:id="1335" w:author="Nokia" w:date="2020-11-12T04:17:00Z"/>
                <w:rFonts w:eastAsia="宋体"/>
                <w:sz w:val="16"/>
                <w:szCs w:val="16"/>
                <w:lang w:val="en-US"/>
              </w:rPr>
            </w:pPr>
          </w:p>
        </w:tc>
        <w:tc>
          <w:tcPr>
            <w:tcW w:w="1703" w:type="dxa"/>
            <w:gridSpan w:val="6"/>
            <w:tcBorders>
              <w:top w:val="nil"/>
              <w:left w:val="single" w:sz="4" w:space="0" w:color="auto"/>
              <w:bottom w:val="nil"/>
              <w:right w:val="single" w:sz="4" w:space="0" w:color="auto"/>
            </w:tcBorders>
            <w:hideMark/>
          </w:tcPr>
          <w:p w14:paraId="7C89EDBE" w14:textId="77777777" w:rsidR="00510B34" w:rsidRPr="00115CAE" w:rsidRDefault="00510B34" w:rsidP="00406F66">
            <w:pPr>
              <w:spacing w:after="0" w:line="256" w:lineRule="auto"/>
              <w:rPr>
                <w:ins w:id="1336" w:author="Nokia" w:date="2020-11-12T04:17: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52729A78" w14:textId="77777777" w:rsidR="00510B34" w:rsidRPr="00115CAE" w:rsidRDefault="00510B34" w:rsidP="00406F66">
            <w:pPr>
              <w:spacing w:after="0" w:line="256" w:lineRule="auto"/>
              <w:rPr>
                <w:ins w:id="1337"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19CBE98" w14:textId="77777777" w:rsidR="00510B34" w:rsidRPr="00115CAE" w:rsidRDefault="00510B34" w:rsidP="00406F66">
            <w:pPr>
              <w:keepNext/>
              <w:keepLines/>
              <w:spacing w:after="0" w:line="256" w:lineRule="auto"/>
              <w:jc w:val="center"/>
              <w:rPr>
                <w:ins w:id="1338" w:author="Nokia" w:date="2020-11-12T04:17:00Z"/>
                <w:rFonts w:ascii="Arial" w:eastAsia="宋体" w:hAnsi="Arial" w:cs="Arial"/>
                <w:sz w:val="16"/>
                <w:szCs w:val="16"/>
                <w:lang w:val="en-US"/>
              </w:rPr>
            </w:pPr>
            <w:ins w:id="1339" w:author="Nokia" w:date="2020-11-12T04:17:00Z">
              <w:r w:rsidRPr="00115CAE">
                <w:rPr>
                  <w:rFonts w:ascii="Arial" w:eastAsia="宋体" w:hAnsi="Arial"/>
                  <w:sz w:val="16"/>
                  <w:szCs w:val="16"/>
                </w:rPr>
                <w:t>-70.94</w:t>
              </w:r>
            </w:ins>
          </w:p>
        </w:tc>
      </w:tr>
      <w:tr w:rsidR="00510B34" w:rsidRPr="00115CAE" w14:paraId="32CA5DC7" w14:textId="77777777" w:rsidTr="00406F66">
        <w:trPr>
          <w:jc w:val="center"/>
          <w:ins w:id="1340" w:author="Nokia" w:date="2020-11-12T04:17:00Z"/>
        </w:trPr>
        <w:tc>
          <w:tcPr>
            <w:tcW w:w="968" w:type="dxa"/>
            <w:tcBorders>
              <w:top w:val="nil"/>
              <w:left w:val="single" w:sz="4" w:space="0" w:color="auto"/>
              <w:bottom w:val="single" w:sz="4" w:space="0" w:color="auto"/>
              <w:right w:val="single" w:sz="4" w:space="0" w:color="auto"/>
            </w:tcBorders>
            <w:hideMark/>
          </w:tcPr>
          <w:p w14:paraId="0B8646EE" w14:textId="77777777" w:rsidR="00510B34" w:rsidRPr="00115CAE" w:rsidRDefault="00510B34" w:rsidP="00406F66">
            <w:pPr>
              <w:rPr>
                <w:ins w:id="1341" w:author="Nokia" w:date="2020-11-12T04:17:00Z"/>
                <w:rFonts w:eastAsia="宋体" w:cs="Arial"/>
                <w:sz w:val="16"/>
                <w:szCs w:val="16"/>
                <w:lang w:val="en-US"/>
              </w:rPr>
            </w:pPr>
          </w:p>
        </w:tc>
        <w:tc>
          <w:tcPr>
            <w:tcW w:w="1133" w:type="dxa"/>
            <w:gridSpan w:val="3"/>
            <w:tcBorders>
              <w:top w:val="nil"/>
              <w:left w:val="single" w:sz="4" w:space="0" w:color="auto"/>
              <w:bottom w:val="single" w:sz="4" w:space="0" w:color="auto"/>
              <w:right w:val="single" w:sz="4" w:space="0" w:color="auto"/>
            </w:tcBorders>
            <w:hideMark/>
          </w:tcPr>
          <w:p w14:paraId="395BE0D8" w14:textId="77777777" w:rsidR="00510B34" w:rsidRPr="00115CAE" w:rsidRDefault="00510B34" w:rsidP="00406F66">
            <w:pPr>
              <w:spacing w:after="0" w:line="256" w:lineRule="auto"/>
              <w:rPr>
                <w:ins w:id="1342" w:author="Nokia" w:date="2020-11-12T04:17: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4CD83C8" w14:textId="77777777" w:rsidR="00510B34" w:rsidRPr="00115CAE" w:rsidRDefault="00510B34" w:rsidP="00406F66">
            <w:pPr>
              <w:keepNext/>
              <w:keepLines/>
              <w:spacing w:after="0" w:line="256" w:lineRule="auto"/>
              <w:rPr>
                <w:ins w:id="1343" w:author="Nokia" w:date="2020-11-12T04:17:00Z"/>
                <w:rFonts w:ascii="Arial" w:eastAsia="宋体" w:hAnsi="Arial"/>
                <w:sz w:val="16"/>
                <w:szCs w:val="16"/>
                <w:lang w:val="en-US"/>
              </w:rPr>
            </w:pPr>
            <w:ins w:id="1344" w:author="Nokia" w:date="2020-11-12T04:17:00Z">
              <w:r w:rsidRPr="00115CAE">
                <w:rPr>
                  <w:rFonts w:ascii="Arial" w:eastAsia="宋体" w:hAnsi="Arial"/>
                  <w:sz w:val="16"/>
                  <w:szCs w:val="16"/>
                  <w:lang w:val="sv-SE"/>
                </w:rPr>
                <w:t>NR_FDD_FR1_H</w:t>
              </w:r>
            </w:ins>
          </w:p>
        </w:tc>
        <w:tc>
          <w:tcPr>
            <w:tcW w:w="1129" w:type="dxa"/>
            <w:tcBorders>
              <w:top w:val="nil"/>
              <w:left w:val="single" w:sz="4" w:space="0" w:color="auto"/>
              <w:bottom w:val="single" w:sz="4" w:space="0" w:color="auto"/>
              <w:right w:val="single" w:sz="4" w:space="0" w:color="auto"/>
            </w:tcBorders>
            <w:hideMark/>
          </w:tcPr>
          <w:p w14:paraId="2B4543CF" w14:textId="77777777" w:rsidR="00510B34" w:rsidRPr="00115CAE" w:rsidRDefault="00510B34" w:rsidP="00406F66">
            <w:pPr>
              <w:rPr>
                <w:ins w:id="1345" w:author="Nokia" w:date="2020-11-12T04:17:00Z"/>
                <w:rFonts w:eastAsia="宋体"/>
                <w:sz w:val="16"/>
                <w:szCs w:val="16"/>
                <w:lang w:val="en-US"/>
              </w:rPr>
            </w:pPr>
          </w:p>
        </w:tc>
        <w:tc>
          <w:tcPr>
            <w:tcW w:w="1703" w:type="dxa"/>
            <w:gridSpan w:val="6"/>
            <w:tcBorders>
              <w:top w:val="nil"/>
              <w:left w:val="single" w:sz="4" w:space="0" w:color="auto"/>
              <w:bottom w:val="single" w:sz="4" w:space="0" w:color="auto"/>
              <w:right w:val="single" w:sz="4" w:space="0" w:color="auto"/>
            </w:tcBorders>
            <w:hideMark/>
          </w:tcPr>
          <w:p w14:paraId="1B471FDD" w14:textId="77777777" w:rsidR="00510B34" w:rsidRPr="00115CAE" w:rsidRDefault="00510B34" w:rsidP="00406F66">
            <w:pPr>
              <w:spacing w:after="0" w:line="256" w:lineRule="auto"/>
              <w:rPr>
                <w:ins w:id="1346" w:author="Nokia" w:date="2020-11-12T04:17:00Z"/>
                <w:rFonts w:ascii="Calibri" w:eastAsia="宋体" w:hAnsi="Calibri"/>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129E1597" w14:textId="77777777" w:rsidR="00510B34" w:rsidRPr="00115CAE" w:rsidRDefault="00510B34" w:rsidP="00406F66">
            <w:pPr>
              <w:spacing w:after="0" w:line="256" w:lineRule="auto"/>
              <w:rPr>
                <w:ins w:id="1347" w:author="Nokia" w:date="2020-11-12T04:17: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5AEED17" w14:textId="77777777" w:rsidR="00510B34" w:rsidRPr="00115CAE" w:rsidRDefault="00510B34" w:rsidP="00406F66">
            <w:pPr>
              <w:keepNext/>
              <w:keepLines/>
              <w:spacing w:after="0" w:line="256" w:lineRule="auto"/>
              <w:jc w:val="center"/>
              <w:rPr>
                <w:ins w:id="1348" w:author="Nokia" w:date="2020-11-12T04:17:00Z"/>
                <w:rFonts w:ascii="Arial" w:eastAsia="宋体" w:hAnsi="Arial" w:cs="Arial"/>
                <w:sz w:val="16"/>
                <w:szCs w:val="16"/>
                <w:lang w:val="en-US"/>
              </w:rPr>
            </w:pPr>
            <w:ins w:id="1349" w:author="Nokia" w:date="2020-11-12T04:17:00Z">
              <w:r w:rsidRPr="00115CAE">
                <w:rPr>
                  <w:rFonts w:ascii="Arial" w:eastAsia="宋体" w:hAnsi="Arial"/>
                  <w:sz w:val="16"/>
                  <w:szCs w:val="16"/>
                </w:rPr>
                <w:t>-70.44</w:t>
              </w:r>
            </w:ins>
          </w:p>
        </w:tc>
      </w:tr>
      <w:tr w:rsidR="00510B34" w:rsidRPr="00115CAE" w14:paraId="6554C10F" w14:textId="77777777" w:rsidTr="00406F66">
        <w:trPr>
          <w:jc w:val="center"/>
          <w:ins w:id="1350"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187C6DA4" w14:textId="77777777" w:rsidR="00510B34" w:rsidRPr="00115CAE" w:rsidRDefault="00510B34" w:rsidP="00406F66">
            <w:pPr>
              <w:keepNext/>
              <w:keepLines/>
              <w:spacing w:after="0" w:line="256" w:lineRule="auto"/>
              <w:rPr>
                <w:ins w:id="1351" w:author="Nokia" w:date="2020-11-12T04:17:00Z"/>
                <w:rFonts w:ascii="Arial" w:eastAsia="宋体" w:hAnsi="Arial"/>
                <w:sz w:val="16"/>
                <w:szCs w:val="16"/>
                <w:lang w:val="en-US"/>
              </w:rPr>
            </w:pPr>
            <w:ins w:id="1352" w:author="Nokia" w:date="2020-11-12T04:17:00Z">
              <w:r w:rsidRPr="00115CAE">
                <w:rPr>
                  <w:rFonts w:ascii="Arial" w:eastAsia="宋体" w:hAnsi="Arial"/>
                  <w:sz w:val="16"/>
                  <w:szCs w:val="16"/>
                  <w:lang w:val="en-US"/>
                </w:rPr>
                <w:lastRenderedPageBreak/>
                <w:t>Propagation condition</w:t>
              </w:r>
            </w:ins>
          </w:p>
        </w:tc>
        <w:tc>
          <w:tcPr>
            <w:tcW w:w="1129" w:type="dxa"/>
            <w:tcBorders>
              <w:top w:val="single" w:sz="4" w:space="0" w:color="auto"/>
              <w:left w:val="single" w:sz="4" w:space="0" w:color="auto"/>
              <w:bottom w:val="single" w:sz="4" w:space="0" w:color="auto"/>
              <w:right w:val="single" w:sz="4" w:space="0" w:color="auto"/>
            </w:tcBorders>
            <w:hideMark/>
          </w:tcPr>
          <w:p w14:paraId="7886F7F4" w14:textId="77777777" w:rsidR="00510B34" w:rsidRPr="00115CAE" w:rsidRDefault="00510B34" w:rsidP="00406F66">
            <w:pPr>
              <w:keepNext/>
              <w:keepLines/>
              <w:spacing w:after="0" w:line="256" w:lineRule="auto"/>
              <w:jc w:val="center"/>
              <w:rPr>
                <w:ins w:id="1353" w:author="Nokia" w:date="2020-11-12T04:17:00Z"/>
                <w:rFonts w:ascii="Arial" w:eastAsia="宋体" w:hAnsi="Arial"/>
                <w:sz w:val="16"/>
                <w:szCs w:val="16"/>
                <w:lang w:val="en-US"/>
              </w:rPr>
            </w:pPr>
            <w:ins w:id="1354" w:author="Nokia" w:date="2020-11-12T04:17:00Z">
              <w:r w:rsidRPr="00115CAE">
                <w:rPr>
                  <w:rFonts w:ascii="Arial" w:eastAsia="宋体" w:hAnsi="Arial"/>
                  <w:sz w:val="16"/>
                  <w:szCs w:val="16"/>
                  <w:lang w:val="en-US"/>
                </w:rPr>
                <w:t>-</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6CE34180" w14:textId="77777777" w:rsidR="00510B34" w:rsidRPr="00115CAE" w:rsidRDefault="00510B34" w:rsidP="00406F66">
            <w:pPr>
              <w:keepNext/>
              <w:keepLines/>
              <w:spacing w:after="0" w:line="256" w:lineRule="auto"/>
              <w:jc w:val="center"/>
              <w:rPr>
                <w:ins w:id="1355" w:author="Nokia" w:date="2020-11-12T04:17:00Z"/>
                <w:rFonts w:ascii="Arial" w:eastAsia="宋体" w:hAnsi="Arial" w:cs="Arial"/>
                <w:sz w:val="16"/>
                <w:szCs w:val="16"/>
                <w:lang w:val="en-US"/>
              </w:rPr>
            </w:pPr>
            <w:ins w:id="1356" w:author="Nokia" w:date="2020-11-12T04:17:00Z">
              <w:r w:rsidRPr="00115CAE">
                <w:rPr>
                  <w:rFonts w:ascii="Arial" w:eastAsia="宋体" w:hAnsi="Arial" w:cs="Arial"/>
                  <w:sz w:val="16"/>
                  <w:szCs w:val="16"/>
                  <w:lang w:val="en-US"/>
                </w:rPr>
                <w:t>AWGN</w:t>
              </w:r>
            </w:ins>
          </w:p>
        </w:tc>
      </w:tr>
      <w:tr w:rsidR="00510B34" w:rsidRPr="00115CAE" w14:paraId="7F18E274" w14:textId="77777777" w:rsidTr="00406F66">
        <w:trPr>
          <w:jc w:val="center"/>
          <w:ins w:id="1357" w:author="Nokia" w:date="2020-11-12T04:17:00Z"/>
        </w:trPr>
        <w:tc>
          <w:tcPr>
            <w:tcW w:w="3792" w:type="dxa"/>
            <w:gridSpan w:val="5"/>
            <w:tcBorders>
              <w:top w:val="single" w:sz="4" w:space="0" w:color="auto"/>
              <w:left w:val="single" w:sz="4" w:space="0" w:color="auto"/>
              <w:bottom w:val="single" w:sz="4" w:space="0" w:color="auto"/>
              <w:right w:val="single" w:sz="4" w:space="0" w:color="auto"/>
            </w:tcBorders>
            <w:hideMark/>
          </w:tcPr>
          <w:p w14:paraId="7F7F5C80" w14:textId="77777777" w:rsidR="00510B34" w:rsidRPr="00115CAE" w:rsidRDefault="00510B34" w:rsidP="00406F66">
            <w:pPr>
              <w:keepNext/>
              <w:keepLines/>
              <w:spacing w:after="0" w:line="256" w:lineRule="auto"/>
              <w:rPr>
                <w:ins w:id="1358" w:author="Nokia" w:date="2020-11-12T04:17:00Z"/>
                <w:rFonts w:ascii="Arial" w:eastAsia="宋体" w:hAnsi="Arial"/>
                <w:sz w:val="16"/>
                <w:szCs w:val="16"/>
                <w:lang w:val="en-US"/>
              </w:rPr>
            </w:pPr>
            <w:ins w:id="1359" w:author="Nokia" w:date="2020-11-12T04:17:00Z">
              <w:r w:rsidRPr="00115CAE">
                <w:rPr>
                  <w:rFonts w:ascii="Arial" w:eastAsia="宋体" w:hAnsi="Arial"/>
                  <w:sz w:val="16"/>
                  <w:szCs w:val="16"/>
                  <w:lang w:val="en-US"/>
                </w:rPr>
                <w:t>Antenna configuration</w:t>
              </w:r>
            </w:ins>
          </w:p>
        </w:tc>
        <w:tc>
          <w:tcPr>
            <w:tcW w:w="1129" w:type="dxa"/>
            <w:tcBorders>
              <w:top w:val="single" w:sz="4" w:space="0" w:color="auto"/>
              <w:left w:val="single" w:sz="4" w:space="0" w:color="auto"/>
              <w:bottom w:val="single" w:sz="4" w:space="0" w:color="auto"/>
              <w:right w:val="single" w:sz="4" w:space="0" w:color="auto"/>
            </w:tcBorders>
          </w:tcPr>
          <w:p w14:paraId="540C8499" w14:textId="77777777" w:rsidR="00510B34" w:rsidRPr="00115CAE" w:rsidRDefault="00510B34" w:rsidP="00406F66">
            <w:pPr>
              <w:keepNext/>
              <w:keepLines/>
              <w:spacing w:after="0" w:line="256" w:lineRule="auto"/>
              <w:jc w:val="center"/>
              <w:rPr>
                <w:ins w:id="1360" w:author="Nokia" w:date="2020-11-12T04:17: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F47C336" w14:textId="77777777" w:rsidR="00510B34" w:rsidRPr="00115CAE" w:rsidRDefault="00510B34" w:rsidP="00406F66">
            <w:pPr>
              <w:keepNext/>
              <w:keepLines/>
              <w:spacing w:after="0" w:line="256" w:lineRule="auto"/>
              <w:jc w:val="center"/>
              <w:rPr>
                <w:ins w:id="1361" w:author="Nokia" w:date="2020-11-12T04:17:00Z"/>
                <w:rFonts w:ascii="Arial" w:eastAsia="宋体" w:hAnsi="Arial" w:cs="Arial"/>
                <w:sz w:val="16"/>
                <w:szCs w:val="16"/>
                <w:lang w:val="en-US"/>
              </w:rPr>
            </w:pPr>
            <w:ins w:id="1362" w:author="Nokia" w:date="2020-11-12T04:17:00Z">
              <w:r w:rsidRPr="00115CAE">
                <w:rPr>
                  <w:rFonts w:ascii="Arial" w:eastAsia="宋体" w:hAnsi="Arial" w:cs="Arial"/>
                  <w:sz w:val="16"/>
                  <w:szCs w:val="16"/>
                  <w:lang w:val="en-US"/>
                </w:rPr>
                <w:t>1x2</w:t>
              </w:r>
            </w:ins>
          </w:p>
        </w:tc>
      </w:tr>
      <w:tr w:rsidR="00510B34" w:rsidRPr="00115CAE" w14:paraId="67C4B8E7" w14:textId="77777777" w:rsidTr="00406F66">
        <w:trPr>
          <w:jc w:val="center"/>
          <w:ins w:id="1363" w:author="Nokia" w:date="2020-11-12T04:17:00Z"/>
        </w:trPr>
        <w:tc>
          <w:tcPr>
            <w:tcW w:w="9735" w:type="dxa"/>
            <w:gridSpan w:val="18"/>
            <w:tcBorders>
              <w:top w:val="single" w:sz="4" w:space="0" w:color="auto"/>
              <w:left w:val="single" w:sz="4" w:space="0" w:color="auto"/>
              <w:bottom w:val="single" w:sz="4" w:space="0" w:color="auto"/>
              <w:right w:val="single" w:sz="4" w:space="0" w:color="auto"/>
            </w:tcBorders>
            <w:vAlign w:val="center"/>
            <w:hideMark/>
          </w:tcPr>
          <w:p w14:paraId="78B47572" w14:textId="77777777" w:rsidR="00510B34" w:rsidRPr="00115CAE" w:rsidRDefault="00510B34" w:rsidP="00406F66">
            <w:pPr>
              <w:keepNext/>
              <w:keepLines/>
              <w:spacing w:after="0" w:line="256" w:lineRule="auto"/>
              <w:ind w:left="851" w:hanging="851"/>
              <w:rPr>
                <w:ins w:id="1364" w:author="Nokia" w:date="2020-11-12T04:17:00Z"/>
                <w:rFonts w:ascii="Arial" w:eastAsia="宋体" w:hAnsi="Arial"/>
                <w:sz w:val="18"/>
                <w:lang w:val="en-US"/>
              </w:rPr>
            </w:pPr>
            <w:ins w:id="1365" w:author="Nokia" w:date="2020-11-12T04:17:00Z">
              <w:r w:rsidRPr="00115CAE">
                <w:rPr>
                  <w:rFonts w:ascii="Arial" w:eastAsia="宋体" w:hAnsi="Arial"/>
                  <w:sz w:val="18"/>
                  <w:lang w:val="en-US"/>
                </w:rPr>
                <w:t>Note 1:</w:t>
              </w:r>
              <w:r w:rsidRPr="00115CAE">
                <w:rPr>
                  <w:rFonts w:ascii="Arial" w:eastAsia="宋体" w:hAnsi="Arial"/>
                  <w:sz w:val="18"/>
                  <w:lang w:val="en-US"/>
                </w:rPr>
                <w:tab/>
                <w:t xml:space="preserve">OCNG shall be used such that both cells are fully </w:t>
              </w:r>
              <w:proofErr w:type="gramStart"/>
              <w:r w:rsidRPr="00115CAE">
                <w:rPr>
                  <w:rFonts w:ascii="Arial" w:eastAsia="宋体" w:hAnsi="Arial"/>
                  <w:sz w:val="18"/>
                  <w:lang w:val="en-US"/>
                </w:rPr>
                <w:t>allocated</w:t>
              </w:r>
              <w:proofErr w:type="gramEnd"/>
              <w:r w:rsidRPr="00115CAE">
                <w:rPr>
                  <w:rFonts w:ascii="Arial" w:eastAsia="宋体" w:hAnsi="Arial"/>
                  <w:sz w:val="18"/>
                  <w:lang w:val="en-US"/>
                </w:rPr>
                <w:t xml:space="preserve"> and a constant total transmitted power spectral density is achieved for all OFDM symbols.</w:t>
              </w:r>
            </w:ins>
          </w:p>
          <w:p w14:paraId="3E0A999D" w14:textId="77777777" w:rsidR="00510B34" w:rsidRPr="00115CAE" w:rsidRDefault="00510B34" w:rsidP="00406F66">
            <w:pPr>
              <w:keepNext/>
              <w:keepLines/>
              <w:spacing w:after="0" w:line="256" w:lineRule="auto"/>
              <w:ind w:left="851" w:hanging="851"/>
              <w:rPr>
                <w:ins w:id="1366" w:author="Nokia" w:date="2020-11-12T04:17:00Z"/>
                <w:rFonts w:ascii="Arial" w:eastAsia="宋体" w:hAnsi="Arial"/>
                <w:sz w:val="18"/>
                <w:lang w:val="en-US"/>
              </w:rPr>
            </w:pPr>
            <w:ins w:id="1367" w:author="Nokia" w:date="2020-11-12T04:17:00Z">
              <w:r w:rsidRPr="00115CAE">
                <w:rPr>
                  <w:rFonts w:ascii="Arial" w:eastAsia="宋体" w:hAnsi="Arial"/>
                  <w:sz w:val="18"/>
                  <w:lang w:val="en-US"/>
                </w:rPr>
                <w:t>Note 2:</w:t>
              </w:r>
              <w:r w:rsidRPr="00115CAE">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1368" w:author="Nokia" w:date="2020-11-12T04:17:00Z">
              <w:r w:rsidRPr="00115CAE">
                <w:rPr>
                  <w:rFonts w:ascii="Arial" w:eastAsia="Calibri" w:hAnsi="Arial"/>
                  <w:noProof/>
                  <w:position w:val="-12"/>
                  <w:sz w:val="18"/>
                  <w:lang w:val="en-US"/>
                </w:rPr>
                <w:object w:dxaOrig="430" w:dyaOrig="430" w14:anchorId="0567D7EF">
                  <v:shape id="_x0000_i1029" type="#_x0000_t75" style="width:21.5pt;height:21.5pt" o:ole="" fillcolor="window">
                    <v:imagedata r:id="rId18" o:title=""/>
                  </v:shape>
                  <o:OLEObject Type="Embed" ProgID="Equation.3" ShapeID="_x0000_i1029" DrawAspect="Content" ObjectID="_1678896186" r:id="rId25"/>
                </w:object>
              </w:r>
            </w:ins>
            <w:ins w:id="1369" w:author="Nokia" w:date="2020-11-12T04:17:00Z">
              <w:r w:rsidRPr="00115CAE">
                <w:rPr>
                  <w:rFonts w:ascii="Arial" w:eastAsia="宋体" w:hAnsi="Arial"/>
                  <w:sz w:val="18"/>
                  <w:lang w:val="en-US"/>
                </w:rPr>
                <w:t xml:space="preserve"> to be fulfilled.</w:t>
              </w:r>
            </w:ins>
          </w:p>
          <w:p w14:paraId="37B3F7F9" w14:textId="77777777" w:rsidR="00510B34" w:rsidRPr="00115CAE" w:rsidRDefault="00510B34" w:rsidP="00406F66">
            <w:pPr>
              <w:keepNext/>
              <w:keepLines/>
              <w:spacing w:after="0" w:line="256" w:lineRule="auto"/>
              <w:ind w:left="851" w:hanging="851"/>
              <w:rPr>
                <w:ins w:id="1370" w:author="Nokia" w:date="2020-11-12T04:17:00Z"/>
                <w:rFonts w:ascii="Arial" w:eastAsia="宋体" w:hAnsi="Arial"/>
                <w:sz w:val="18"/>
                <w:lang w:val="en-US"/>
              </w:rPr>
            </w:pPr>
            <w:ins w:id="1371" w:author="Nokia" w:date="2020-11-12T04:17:00Z">
              <w:r w:rsidRPr="00115CAE">
                <w:rPr>
                  <w:rFonts w:ascii="Arial" w:eastAsia="宋体" w:hAnsi="Arial"/>
                  <w:sz w:val="18"/>
                  <w:lang w:val="en-US"/>
                </w:rPr>
                <w:t>Note 3:</w:t>
              </w:r>
              <w:r w:rsidRPr="00115CAE">
                <w:rPr>
                  <w:rFonts w:ascii="Arial" w:eastAsia="宋体" w:hAnsi="Arial"/>
                  <w:sz w:val="18"/>
                  <w:lang w:val="en-US"/>
                </w:rPr>
                <w:tab/>
              </w:r>
              <w:r>
                <w:rPr>
                  <w:rFonts w:ascii="Arial" w:eastAsia="宋体" w:hAnsi="Arial"/>
                  <w:sz w:val="18"/>
                  <w:lang w:val="en-US"/>
                </w:rPr>
                <w:t>CSI</w:t>
              </w:r>
              <w:r w:rsidRPr="00115CAE">
                <w:rPr>
                  <w:rFonts w:ascii="Arial" w:eastAsia="宋体" w:hAnsi="Arial"/>
                  <w:sz w:val="18"/>
                  <w:lang w:val="en-US"/>
                </w:rPr>
                <w:t>-RSRP and Io levels have been derived from other parameters for information purposes. They are not settable parameters themselves.</w:t>
              </w:r>
            </w:ins>
          </w:p>
          <w:p w14:paraId="0E3CE06E" w14:textId="77777777" w:rsidR="00510B34" w:rsidRPr="00115CAE" w:rsidRDefault="00510B34" w:rsidP="00406F66">
            <w:pPr>
              <w:keepNext/>
              <w:keepLines/>
              <w:spacing w:after="0" w:line="256" w:lineRule="auto"/>
              <w:ind w:left="851" w:hanging="851"/>
              <w:rPr>
                <w:ins w:id="1372" w:author="Nokia" w:date="2020-11-12T04:17:00Z"/>
                <w:rFonts w:ascii="Arial" w:eastAsia="宋体" w:hAnsi="Arial"/>
                <w:sz w:val="18"/>
                <w:lang w:val="en-US"/>
              </w:rPr>
            </w:pPr>
            <w:ins w:id="1373" w:author="Nokia" w:date="2020-11-12T04:17:00Z">
              <w:r w:rsidRPr="00115CAE">
                <w:rPr>
                  <w:rFonts w:ascii="Arial" w:eastAsia="宋体" w:hAnsi="Arial"/>
                  <w:sz w:val="18"/>
                  <w:lang w:val="en-US"/>
                </w:rPr>
                <w:t>Note 4:</w:t>
              </w:r>
              <w:r w:rsidRPr="00115CAE">
                <w:rPr>
                  <w:rFonts w:ascii="Arial" w:eastAsia="宋体" w:hAnsi="Arial"/>
                  <w:sz w:val="18"/>
                  <w:lang w:val="en-US"/>
                </w:rPr>
                <w:tab/>
              </w:r>
              <w:r>
                <w:rPr>
                  <w:rFonts w:ascii="Arial" w:eastAsia="宋体" w:hAnsi="Arial"/>
                  <w:sz w:val="18"/>
                  <w:lang w:val="en-US"/>
                </w:rPr>
                <w:t>CSI</w:t>
              </w:r>
              <w:r w:rsidRPr="00115CAE">
                <w:rPr>
                  <w:rFonts w:ascii="Arial" w:eastAsia="宋体" w:hAnsi="Arial"/>
                  <w:sz w:val="18"/>
                  <w:lang w:val="en-US"/>
                </w:rPr>
                <w:t>-RSRP minimum requirements are specified assuming independent interference and noise at each receiver antenna port.</w:t>
              </w:r>
            </w:ins>
          </w:p>
          <w:p w14:paraId="507A8EB0" w14:textId="77777777" w:rsidR="00510B34" w:rsidRPr="00115CAE" w:rsidRDefault="00510B34" w:rsidP="00406F66">
            <w:pPr>
              <w:keepNext/>
              <w:keepLines/>
              <w:spacing w:after="0" w:line="256" w:lineRule="auto"/>
              <w:ind w:left="851" w:hanging="851"/>
              <w:rPr>
                <w:ins w:id="1374" w:author="Nokia" w:date="2020-11-12T04:17:00Z"/>
                <w:rFonts w:ascii="Arial" w:eastAsia="宋体" w:hAnsi="Arial"/>
                <w:sz w:val="18"/>
                <w:lang w:val="en-US"/>
              </w:rPr>
            </w:pPr>
            <w:ins w:id="1375" w:author="Nokia" w:date="2020-11-12T04:17:00Z">
              <w:r w:rsidRPr="00115CAE">
                <w:rPr>
                  <w:rFonts w:ascii="Arial" w:eastAsia="宋体" w:hAnsi="Arial"/>
                  <w:sz w:val="18"/>
                  <w:lang w:val="en-US"/>
                </w:rPr>
                <w:t xml:space="preserve">Note 5: </w:t>
              </w:r>
              <w:r w:rsidRPr="00115CAE">
                <w:rPr>
                  <w:rFonts w:ascii="Arial" w:eastAsia="宋体" w:hAnsi="Arial"/>
                  <w:sz w:val="18"/>
                  <w:lang w:val="en-US"/>
                </w:rPr>
                <w:tab/>
                <w:t>Subtest 1 is not used when testing with 30kHz SSB SCS</w:t>
              </w:r>
            </w:ins>
          </w:p>
          <w:p w14:paraId="08C0CEA8" w14:textId="77777777" w:rsidR="00510B34" w:rsidRPr="00115CAE" w:rsidRDefault="00510B34" w:rsidP="00406F66">
            <w:pPr>
              <w:keepNext/>
              <w:keepLines/>
              <w:spacing w:after="0" w:line="256" w:lineRule="auto"/>
              <w:ind w:left="851" w:hanging="851"/>
              <w:rPr>
                <w:ins w:id="1376" w:author="Nokia" w:date="2020-11-12T04:17:00Z"/>
                <w:rFonts w:ascii="Arial" w:eastAsia="宋体" w:hAnsi="Arial"/>
                <w:sz w:val="18"/>
                <w:lang w:val="en-US"/>
              </w:rPr>
            </w:pPr>
            <w:ins w:id="1377" w:author="Nokia" w:date="2020-11-12T04:17:00Z">
              <w:r w:rsidRPr="00115CAE">
                <w:rPr>
                  <w:rFonts w:ascii="Arial" w:eastAsia="宋体" w:hAnsi="Arial"/>
                  <w:sz w:val="18"/>
                  <w:lang w:val="en-US"/>
                </w:rPr>
                <w:t xml:space="preserve">Note 6: </w:t>
              </w:r>
              <w:r w:rsidRPr="00115CAE">
                <w:rPr>
                  <w:rFonts w:ascii="Arial" w:eastAsia="宋体" w:hAnsi="Arial"/>
                  <w:sz w:val="18"/>
                  <w:lang w:val="en-US"/>
                </w:rPr>
                <w:tab/>
                <w:t xml:space="preserve">The test configuration excludes support for band </w:t>
              </w:r>
              <w:proofErr w:type="gramStart"/>
              <w:r w:rsidRPr="00115CAE">
                <w:rPr>
                  <w:rFonts w:ascii="Arial" w:eastAsia="宋体" w:hAnsi="Arial"/>
                  <w:sz w:val="18"/>
                  <w:lang w:val="en-US"/>
                </w:rPr>
                <w:t>n51</w:t>
              </w:r>
              <w:proofErr w:type="gramEnd"/>
              <w:r w:rsidRPr="00115CAE">
                <w:rPr>
                  <w:rFonts w:ascii="Arial" w:eastAsia="宋体" w:hAnsi="Arial"/>
                  <w:sz w:val="18"/>
                  <w:lang w:val="en-US"/>
                </w:rPr>
                <w:t xml:space="preserve"> and it is not required to run this test on band n51 in this release of the specification</w:t>
              </w:r>
            </w:ins>
          </w:p>
        </w:tc>
      </w:tr>
    </w:tbl>
    <w:p w14:paraId="00F666C4" w14:textId="77777777" w:rsidR="00510B34" w:rsidRPr="00115CAE" w:rsidRDefault="00510B34" w:rsidP="00510B34">
      <w:pPr>
        <w:rPr>
          <w:ins w:id="1378" w:author="Nokia" w:date="2020-11-12T04:17:00Z"/>
          <w:rFonts w:eastAsia="宋体"/>
        </w:rPr>
      </w:pPr>
    </w:p>
    <w:p w14:paraId="07D10F73" w14:textId="77777777" w:rsidR="00510B34" w:rsidRPr="00115CAE" w:rsidRDefault="00510B34" w:rsidP="00510B34">
      <w:pPr>
        <w:keepNext/>
        <w:keepLines/>
        <w:spacing w:before="120"/>
        <w:ind w:left="1701" w:hanging="1701"/>
        <w:outlineLvl w:val="4"/>
        <w:rPr>
          <w:ins w:id="1379" w:author="Nokia" w:date="2020-11-12T04:17:00Z"/>
          <w:rFonts w:ascii="Arial" w:eastAsia="宋体" w:hAnsi="Arial"/>
          <w:sz w:val="22"/>
        </w:rPr>
      </w:pPr>
      <w:ins w:id="1380" w:author="Nokia" w:date="2020-11-12T04:17:00Z">
        <w:r w:rsidRPr="00115CAE">
          <w:rPr>
            <w:rFonts w:ascii="Arial" w:eastAsia="宋体" w:hAnsi="Arial"/>
            <w:sz w:val="22"/>
          </w:rPr>
          <w:t>A.4.7.</w:t>
        </w:r>
        <w:r>
          <w:rPr>
            <w:rFonts w:ascii="Arial" w:eastAsia="宋体" w:hAnsi="Arial"/>
            <w:sz w:val="22"/>
            <w:lang w:eastAsia="zh-CN"/>
          </w:rPr>
          <w:t>7</w:t>
        </w:r>
        <w:r w:rsidRPr="00115CAE">
          <w:rPr>
            <w:rFonts w:ascii="Arial" w:eastAsia="宋体" w:hAnsi="Arial"/>
            <w:sz w:val="22"/>
          </w:rPr>
          <w:t>.1.3</w:t>
        </w:r>
        <w:r w:rsidRPr="00115CAE">
          <w:rPr>
            <w:rFonts w:ascii="Arial" w:eastAsia="宋体" w:hAnsi="Arial"/>
            <w:sz w:val="22"/>
          </w:rPr>
          <w:tab/>
          <w:t>Test Requirements</w:t>
        </w:r>
      </w:ins>
    </w:p>
    <w:p w14:paraId="7A4A62A0" w14:textId="77777777" w:rsidR="00510B34" w:rsidRPr="00115CAE" w:rsidRDefault="00510B34" w:rsidP="00510B34">
      <w:pPr>
        <w:rPr>
          <w:ins w:id="1381" w:author="Nokia" w:date="2020-11-12T04:17:00Z"/>
          <w:rFonts w:eastAsia="宋体"/>
        </w:rPr>
      </w:pPr>
      <w:ins w:id="1382" w:author="Nokia" w:date="2020-11-12T04:17:00Z">
        <w:r w:rsidRPr="00115CAE">
          <w:rPr>
            <w:rFonts w:eastAsia="宋体"/>
          </w:rPr>
          <w:t xml:space="preserve">The </w:t>
        </w:r>
        <w:r>
          <w:rPr>
            <w:rFonts w:eastAsia="宋体"/>
          </w:rPr>
          <w:t>CSI</w:t>
        </w:r>
        <w:r w:rsidRPr="00115CAE">
          <w:rPr>
            <w:rFonts w:eastAsia="宋体"/>
          </w:rPr>
          <w:t>-RSRP measurement accuracy for cell 2 and cell 3 shall fulfil</w:t>
        </w:r>
        <w:r w:rsidRPr="00115CAE">
          <w:rPr>
            <w:rFonts w:eastAsia="宋体"/>
            <w:lang w:eastAsia="zh-CN"/>
          </w:rPr>
          <w:t xml:space="preserve"> absolute requirement in clause 10.1.</w:t>
        </w:r>
        <w:r>
          <w:rPr>
            <w:rFonts w:eastAsia="宋体"/>
            <w:lang w:eastAsia="zh-CN"/>
          </w:rPr>
          <w:t>2</w:t>
        </w:r>
        <w:r w:rsidRPr="00115CAE">
          <w:rPr>
            <w:rFonts w:eastAsia="宋体"/>
            <w:lang w:eastAsia="zh-CN"/>
          </w:rPr>
          <w:t>.</w:t>
        </w:r>
        <w:r>
          <w:rPr>
            <w:rFonts w:eastAsia="宋体"/>
            <w:lang w:eastAsia="zh-CN"/>
          </w:rPr>
          <w:t>2</w:t>
        </w:r>
        <w:r w:rsidRPr="00115CAE">
          <w:rPr>
            <w:rFonts w:eastAsia="宋体"/>
            <w:lang w:eastAsia="zh-CN"/>
          </w:rPr>
          <w:t>.1 and relative requirement in clause 10.1.</w:t>
        </w:r>
        <w:r>
          <w:rPr>
            <w:rFonts w:eastAsia="宋体"/>
            <w:lang w:eastAsia="zh-CN"/>
          </w:rPr>
          <w:t>2</w:t>
        </w:r>
        <w:r w:rsidRPr="00115CAE">
          <w:rPr>
            <w:rFonts w:eastAsia="宋体"/>
            <w:lang w:eastAsia="zh-CN"/>
          </w:rPr>
          <w:t>.</w:t>
        </w:r>
        <w:r>
          <w:rPr>
            <w:rFonts w:eastAsia="宋体"/>
            <w:lang w:eastAsia="zh-CN"/>
          </w:rPr>
          <w:t>2</w:t>
        </w:r>
        <w:r w:rsidRPr="00115CAE">
          <w:rPr>
            <w:rFonts w:eastAsia="宋体"/>
            <w:lang w:eastAsia="zh-CN"/>
          </w:rPr>
          <w:t>.2.</w:t>
        </w:r>
        <w:r w:rsidRPr="00115CAE">
          <w:rPr>
            <w:rFonts w:eastAsia="宋体"/>
          </w:rPr>
          <w:t xml:space="preserve"> </w:t>
        </w:r>
      </w:ins>
    </w:p>
    <w:p w14:paraId="12B69425" w14:textId="77777777" w:rsidR="00510B34" w:rsidRPr="00115CAE" w:rsidRDefault="00510B34" w:rsidP="00510B34">
      <w:pPr>
        <w:keepNext/>
        <w:keepLines/>
        <w:spacing w:before="120"/>
        <w:ind w:left="1418" w:hanging="1418"/>
        <w:outlineLvl w:val="3"/>
        <w:rPr>
          <w:ins w:id="1383" w:author="Nokia" w:date="2020-11-12T04:17:00Z"/>
          <w:rFonts w:ascii="Arial" w:eastAsia="宋体" w:hAnsi="Arial"/>
          <w:snapToGrid w:val="0"/>
          <w:sz w:val="24"/>
          <w:lang w:eastAsia="zh-CN"/>
        </w:rPr>
      </w:pPr>
      <w:bookmarkStart w:id="1384" w:name="_Toc535476297"/>
      <w:ins w:id="1385" w:author="Nokia" w:date="2020-11-12T04:17:00Z">
        <w:r w:rsidRPr="00115CAE">
          <w:rPr>
            <w:rFonts w:ascii="Arial" w:eastAsia="宋体" w:hAnsi="Arial"/>
            <w:snapToGrid w:val="0"/>
            <w:sz w:val="24"/>
          </w:rPr>
          <w:t>A.4.7.</w:t>
        </w:r>
        <w:r>
          <w:rPr>
            <w:rFonts w:ascii="Arial" w:eastAsia="宋体" w:hAnsi="Arial"/>
            <w:snapToGrid w:val="0"/>
            <w:sz w:val="24"/>
          </w:rPr>
          <w:t>7</w:t>
        </w:r>
        <w:r w:rsidRPr="00115CAE">
          <w:rPr>
            <w:rFonts w:ascii="Arial" w:eastAsia="宋体" w:hAnsi="Arial"/>
            <w:snapToGrid w:val="0"/>
            <w:sz w:val="24"/>
          </w:rPr>
          <w:t>.2</w:t>
        </w:r>
        <w:r w:rsidRPr="00115CAE">
          <w:rPr>
            <w:rFonts w:ascii="Arial" w:eastAsia="宋体" w:hAnsi="Arial"/>
            <w:snapToGrid w:val="0"/>
            <w:sz w:val="24"/>
          </w:rPr>
          <w:tab/>
          <w:t>EN-DC inter-frequency measurement accuracy with FR1 serving cell and FR1 target cell</w:t>
        </w:r>
      </w:ins>
    </w:p>
    <w:p w14:paraId="015DFCA1" w14:textId="77777777" w:rsidR="00510B34" w:rsidRPr="00115CAE" w:rsidRDefault="00510B34" w:rsidP="00510B34">
      <w:pPr>
        <w:keepNext/>
        <w:keepLines/>
        <w:spacing w:before="120"/>
        <w:ind w:left="1701" w:hanging="1701"/>
        <w:outlineLvl w:val="4"/>
        <w:rPr>
          <w:ins w:id="1386" w:author="Nokia" w:date="2020-11-12T04:17:00Z"/>
          <w:rFonts w:ascii="Arial" w:eastAsia="宋体" w:hAnsi="Arial"/>
          <w:sz w:val="22"/>
          <w:lang w:eastAsia="ko-KR"/>
        </w:rPr>
      </w:pPr>
      <w:ins w:id="1387" w:author="Nokia" w:date="2020-11-12T04:17:00Z">
        <w:r w:rsidRPr="00115CAE">
          <w:rPr>
            <w:rFonts w:ascii="Arial" w:eastAsia="宋体" w:hAnsi="Arial"/>
            <w:sz w:val="22"/>
            <w:lang w:eastAsia="ko-KR"/>
          </w:rPr>
          <w:t>A.4.7.</w:t>
        </w:r>
        <w:r>
          <w:rPr>
            <w:rFonts w:ascii="Arial" w:eastAsia="宋体" w:hAnsi="Arial"/>
            <w:sz w:val="22"/>
            <w:lang w:eastAsia="ko-KR"/>
          </w:rPr>
          <w:t>7</w:t>
        </w:r>
        <w:r w:rsidRPr="00115CAE">
          <w:rPr>
            <w:rFonts w:ascii="Arial" w:eastAsia="宋体" w:hAnsi="Arial"/>
            <w:sz w:val="22"/>
            <w:lang w:eastAsia="ko-KR"/>
          </w:rPr>
          <w:t>.2.1</w:t>
        </w:r>
        <w:r w:rsidRPr="00115CAE">
          <w:rPr>
            <w:rFonts w:ascii="Arial" w:eastAsia="宋体" w:hAnsi="Arial"/>
            <w:sz w:val="22"/>
            <w:lang w:eastAsia="ko-KR"/>
          </w:rPr>
          <w:tab/>
          <w:t>Test Purpose and Environment</w:t>
        </w:r>
      </w:ins>
    </w:p>
    <w:p w14:paraId="0DB14DE9" w14:textId="77777777" w:rsidR="00510B34" w:rsidRPr="00115CAE" w:rsidRDefault="00510B34" w:rsidP="00510B34">
      <w:pPr>
        <w:overflowPunct w:val="0"/>
        <w:autoSpaceDE w:val="0"/>
        <w:autoSpaceDN w:val="0"/>
        <w:adjustRightInd w:val="0"/>
        <w:textAlignment w:val="baseline"/>
        <w:rPr>
          <w:ins w:id="1388" w:author="Nokia" w:date="2020-11-12T04:17:00Z"/>
          <w:rFonts w:eastAsia="宋体"/>
          <w:lang w:eastAsia="ko-KR"/>
        </w:rPr>
      </w:pPr>
      <w:ins w:id="1389" w:author="Nokia" w:date="2020-11-12T04:17:00Z">
        <w:r w:rsidRPr="00115CAE">
          <w:rPr>
            <w:rFonts w:eastAsia="宋体"/>
            <w:lang w:eastAsia="ko-KR"/>
          </w:rPr>
          <w:t xml:space="preserve">The purpose of this test is to verify that the </w:t>
        </w:r>
        <w:r>
          <w:rPr>
            <w:rFonts w:eastAsia="宋体"/>
            <w:lang w:eastAsia="ko-KR"/>
          </w:rPr>
          <w:t>CSI</w:t>
        </w:r>
        <w:r w:rsidRPr="00115CAE">
          <w:rPr>
            <w:rFonts w:eastAsia="宋体"/>
            <w:lang w:eastAsia="ko-KR"/>
          </w:rPr>
          <w:t>-RSRP measurement accuracy is within the specified limits. This test will verify the requirements in Clauses 10.1.</w:t>
        </w:r>
        <w:del w:id="1390" w:author="Nokia" w:date="2020-11-10T01:43:00Z">
          <w:r w:rsidDel="00064125">
            <w:rPr>
              <w:rFonts w:eastAsia="宋体"/>
              <w:lang w:eastAsia="ko-KR"/>
            </w:rPr>
            <w:delText>x</w:delText>
          </w:r>
        </w:del>
        <w:r>
          <w:rPr>
            <w:rFonts w:eastAsia="宋体"/>
            <w:lang w:eastAsia="ko-KR"/>
          </w:rPr>
          <w:t>4</w:t>
        </w:r>
        <w:r w:rsidRPr="00115CAE">
          <w:rPr>
            <w:rFonts w:eastAsia="宋体"/>
            <w:lang w:eastAsia="ko-KR"/>
          </w:rPr>
          <w:t>.</w:t>
        </w:r>
        <w:del w:id="1391" w:author="Nokia" w:date="2020-11-10T01:43:00Z">
          <w:r w:rsidRPr="00115CAE" w:rsidDel="00064125">
            <w:rPr>
              <w:rFonts w:eastAsia="宋体"/>
              <w:lang w:eastAsia="ko-KR"/>
            </w:rPr>
            <w:delText>1</w:delText>
          </w:r>
        </w:del>
        <w:r>
          <w:rPr>
            <w:rFonts w:eastAsia="宋体"/>
            <w:lang w:eastAsia="ko-KR"/>
          </w:rPr>
          <w:t>2</w:t>
        </w:r>
        <w:r w:rsidRPr="00115CAE">
          <w:rPr>
            <w:rFonts w:eastAsia="宋体"/>
            <w:lang w:eastAsia="ko-KR"/>
          </w:rPr>
          <w:t>.1 and 10.1.</w:t>
        </w:r>
        <w:del w:id="1392" w:author="Nokia" w:date="2020-11-10T01:43:00Z">
          <w:r w:rsidDel="00064125">
            <w:rPr>
              <w:rFonts w:eastAsia="宋体"/>
              <w:lang w:eastAsia="ko-KR"/>
            </w:rPr>
            <w:delText>x</w:delText>
          </w:r>
        </w:del>
        <w:r>
          <w:rPr>
            <w:rFonts w:eastAsia="宋体"/>
            <w:lang w:eastAsia="ko-KR"/>
          </w:rPr>
          <w:t>4</w:t>
        </w:r>
        <w:r w:rsidRPr="00115CAE">
          <w:rPr>
            <w:rFonts w:eastAsia="宋体"/>
            <w:lang w:eastAsia="ko-KR"/>
          </w:rPr>
          <w:t>.</w:t>
        </w:r>
        <w:del w:id="1393" w:author="Nokia" w:date="2020-11-10T01:43:00Z">
          <w:r w:rsidRPr="00115CAE" w:rsidDel="00064125">
            <w:rPr>
              <w:rFonts w:eastAsia="宋体"/>
              <w:lang w:eastAsia="ko-KR"/>
            </w:rPr>
            <w:delText>1</w:delText>
          </w:r>
        </w:del>
        <w:r>
          <w:rPr>
            <w:rFonts w:eastAsia="宋体"/>
            <w:lang w:eastAsia="ko-KR"/>
          </w:rPr>
          <w:t>2</w:t>
        </w:r>
        <w:r w:rsidRPr="00115CAE">
          <w:rPr>
            <w:rFonts w:eastAsia="宋体"/>
            <w:lang w:eastAsia="ko-KR"/>
          </w:rPr>
          <w:t>.2 for inter-frequency measurements with the testing configurations in Table A.4.7.</w:t>
        </w:r>
        <w:r>
          <w:rPr>
            <w:rFonts w:eastAsia="宋体"/>
            <w:lang w:eastAsia="ko-KR"/>
          </w:rPr>
          <w:t>7</w:t>
        </w:r>
        <w:r w:rsidRPr="00115CAE">
          <w:rPr>
            <w:rFonts w:eastAsia="宋体"/>
            <w:lang w:eastAsia="ko-KR"/>
          </w:rPr>
          <w:t>.2.1-1.</w:t>
        </w:r>
      </w:ins>
    </w:p>
    <w:p w14:paraId="66069792" w14:textId="77777777" w:rsidR="00510B34" w:rsidRPr="00115CAE" w:rsidRDefault="00510B34" w:rsidP="00510B34">
      <w:pPr>
        <w:keepNext/>
        <w:keepLines/>
        <w:spacing w:before="60"/>
        <w:jc w:val="center"/>
        <w:rPr>
          <w:ins w:id="1394" w:author="Nokia" w:date="2020-11-12T04:17:00Z"/>
          <w:rFonts w:ascii="Arial" w:eastAsia="宋体" w:hAnsi="Arial"/>
          <w:b/>
          <w:lang w:eastAsia="ko-KR"/>
        </w:rPr>
      </w:pPr>
      <w:ins w:id="1395" w:author="Nokia" w:date="2020-11-12T04:17:00Z">
        <w:r w:rsidRPr="00115CAE">
          <w:rPr>
            <w:rFonts w:ascii="Arial" w:eastAsia="宋体" w:hAnsi="Arial"/>
            <w:b/>
            <w:lang w:eastAsia="ko-KR"/>
          </w:rPr>
          <w:t>Table A.4.7.</w:t>
        </w:r>
        <w:r>
          <w:rPr>
            <w:rFonts w:ascii="Arial" w:eastAsia="宋体" w:hAnsi="Arial"/>
            <w:b/>
            <w:lang w:eastAsia="ko-KR"/>
          </w:rPr>
          <w:t>7</w:t>
        </w:r>
        <w:r w:rsidRPr="00115CAE">
          <w:rPr>
            <w:rFonts w:ascii="Arial" w:eastAsia="宋体" w:hAnsi="Arial"/>
            <w:b/>
            <w:lang w:eastAsia="ko-KR"/>
          </w:rPr>
          <w:t xml:space="preserve">.2.1-1: Applicable NR configurations for FR1 inter-frequency </w:t>
        </w:r>
        <w:r>
          <w:rPr>
            <w:rFonts w:ascii="Arial" w:eastAsia="宋体" w:hAnsi="Arial"/>
            <w:b/>
            <w:lang w:eastAsia="ko-KR"/>
          </w:rPr>
          <w:t>CSI</w:t>
        </w:r>
        <w:r w:rsidRPr="00115CAE">
          <w:rPr>
            <w:rFonts w:ascii="Arial" w:eastAsia="宋体" w:hAnsi="Arial"/>
            <w:b/>
            <w:lang w:eastAsia="ko-KR"/>
          </w:rPr>
          <w:t>-RSRP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10B34" w:rsidRPr="00115CAE" w14:paraId="2FEC56B4" w14:textId="77777777" w:rsidTr="00406F66">
        <w:trPr>
          <w:jc w:val="center"/>
          <w:ins w:id="1396" w:author="Nokia" w:date="2020-11-12T04:17:00Z"/>
        </w:trPr>
        <w:tc>
          <w:tcPr>
            <w:tcW w:w="2376" w:type="dxa"/>
            <w:tcBorders>
              <w:top w:val="single" w:sz="4" w:space="0" w:color="auto"/>
              <w:left w:val="single" w:sz="4" w:space="0" w:color="auto"/>
              <w:bottom w:val="single" w:sz="4" w:space="0" w:color="auto"/>
              <w:right w:val="single" w:sz="4" w:space="0" w:color="auto"/>
            </w:tcBorders>
            <w:hideMark/>
          </w:tcPr>
          <w:p w14:paraId="25F19CA9" w14:textId="77777777" w:rsidR="00510B34" w:rsidRPr="00115CAE" w:rsidRDefault="00510B34" w:rsidP="00406F66">
            <w:pPr>
              <w:keepNext/>
              <w:keepLines/>
              <w:spacing w:after="0" w:line="256" w:lineRule="auto"/>
              <w:jc w:val="center"/>
              <w:rPr>
                <w:ins w:id="1397" w:author="Nokia" w:date="2020-11-12T04:17:00Z"/>
                <w:rFonts w:ascii="Arial" w:eastAsia="宋体" w:hAnsi="Arial"/>
                <w:b/>
                <w:sz w:val="18"/>
              </w:rPr>
            </w:pPr>
            <w:ins w:id="1398" w:author="Nokia" w:date="2020-11-12T04:17:00Z">
              <w:r w:rsidRPr="00115CAE">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4113CEAB" w14:textId="77777777" w:rsidR="00510B34" w:rsidRPr="00115CAE" w:rsidRDefault="00510B34" w:rsidP="00406F66">
            <w:pPr>
              <w:keepNext/>
              <w:keepLines/>
              <w:spacing w:after="0" w:line="256" w:lineRule="auto"/>
              <w:jc w:val="center"/>
              <w:rPr>
                <w:ins w:id="1399" w:author="Nokia" w:date="2020-11-12T04:17:00Z"/>
                <w:rFonts w:ascii="Arial" w:eastAsia="宋体" w:hAnsi="Arial"/>
                <w:b/>
                <w:sz w:val="18"/>
              </w:rPr>
            </w:pPr>
            <w:ins w:id="1400" w:author="Nokia" w:date="2020-11-12T04:17:00Z">
              <w:r w:rsidRPr="00115CAE">
                <w:rPr>
                  <w:rFonts w:ascii="Arial" w:eastAsia="宋体" w:hAnsi="Arial"/>
                  <w:b/>
                  <w:sz w:val="18"/>
                </w:rPr>
                <w:t>Description</w:t>
              </w:r>
            </w:ins>
          </w:p>
        </w:tc>
      </w:tr>
      <w:tr w:rsidR="00510B34" w:rsidRPr="00115CAE" w14:paraId="7CD92DA7" w14:textId="77777777" w:rsidTr="00406F66">
        <w:trPr>
          <w:jc w:val="center"/>
          <w:ins w:id="1401" w:author="Nokia" w:date="2020-11-12T04:17:00Z"/>
        </w:trPr>
        <w:tc>
          <w:tcPr>
            <w:tcW w:w="2376" w:type="dxa"/>
            <w:tcBorders>
              <w:top w:val="single" w:sz="4" w:space="0" w:color="auto"/>
              <w:left w:val="single" w:sz="4" w:space="0" w:color="auto"/>
              <w:bottom w:val="single" w:sz="4" w:space="0" w:color="auto"/>
              <w:right w:val="single" w:sz="4" w:space="0" w:color="auto"/>
            </w:tcBorders>
            <w:hideMark/>
          </w:tcPr>
          <w:p w14:paraId="18C71667" w14:textId="77777777" w:rsidR="00510B34" w:rsidRPr="00115CAE" w:rsidRDefault="00510B34" w:rsidP="00406F66">
            <w:pPr>
              <w:keepNext/>
              <w:keepLines/>
              <w:spacing w:after="0" w:line="256" w:lineRule="auto"/>
              <w:rPr>
                <w:ins w:id="1402" w:author="Nokia" w:date="2020-11-12T04:17:00Z"/>
                <w:rFonts w:ascii="Arial" w:eastAsia="宋体" w:hAnsi="Arial"/>
                <w:sz w:val="18"/>
              </w:rPr>
            </w:pPr>
            <w:ins w:id="1403" w:author="Nokia" w:date="2020-11-12T04:17:00Z">
              <w:r w:rsidRPr="00115CAE">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28B32D2F" w14:textId="77777777" w:rsidR="00510B34" w:rsidRPr="00115CAE" w:rsidRDefault="00510B34" w:rsidP="00406F66">
            <w:pPr>
              <w:keepNext/>
              <w:keepLines/>
              <w:spacing w:after="0" w:line="256" w:lineRule="auto"/>
              <w:rPr>
                <w:ins w:id="1404" w:author="Nokia" w:date="2020-11-12T04:17:00Z"/>
                <w:rFonts w:ascii="Arial" w:eastAsia="宋体" w:hAnsi="Arial"/>
                <w:sz w:val="18"/>
              </w:rPr>
            </w:pPr>
            <w:ins w:id="1405" w:author="Nokia" w:date="2020-11-12T04:17:00Z">
              <w:r w:rsidRPr="00115CAE">
                <w:rPr>
                  <w:rFonts w:ascii="Arial" w:eastAsia="宋体" w:hAnsi="Arial"/>
                  <w:sz w:val="18"/>
                </w:rPr>
                <w:t>LTE FDD, NR 15 kHz SSB SCS, 10 MHz bandwidth, FDD duplex mode</w:t>
              </w:r>
            </w:ins>
          </w:p>
        </w:tc>
      </w:tr>
      <w:tr w:rsidR="00510B34" w:rsidRPr="00115CAE" w14:paraId="32FB250B" w14:textId="77777777" w:rsidTr="00406F66">
        <w:trPr>
          <w:jc w:val="center"/>
          <w:ins w:id="1406" w:author="Nokia" w:date="2020-11-12T04:17:00Z"/>
        </w:trPr>
        <w:tc>
          <w:tcPr>
            <w:tcW w:w="2376" w:type="dxa"/>
            <w:tcBorders>
              <w:top w:val="single" w:sz="4" w:space="0" w:color="auto"/>
              <w:left w:val="single" w:sz="4" w:space="0" w:color="auto"/>
              <w:bottom w:val="single" w:sz="4" w:space="0" w:color="auto"/>
              <w:right w:val="single" w:sz="4" w:space="0" w:color="auto"/>
            </w:tcBorders>
            <w:hideMark/>
          </w:tcPr>
          <w:p w14:paraId="32B947BF" w14:textId="77777777" w:rsidR="00510B34" w:rsidRPr="00115CAE" w:rsidRDefault="00510B34" w:rsidP="00406F66">
            <w:pPr>
              <w:keepNext/>
              <w:keepLines/>
              <w:spacing w:after="0" w:line="256" w:lineRule="auto"/>
              <w:rPr>
                <w:ins w:id="1407" w:author="Nokia" w:date="2020-11-12T04:17:00Z"/>
                <w:rFonts w:ascii="Arial" w:eastAsia="宋体" w:hAnsi="Arial"/>
                <w:sz w:val="18"/>
              </w:rPr>
            </w:pPr>
            <w:ins w:id="1408" w:author="Nokia" w:date="2020-11-12T04:17:00Z">
              <w:r w:rsidRPr="00115CAE">
                <w:rPr>
                  <w:rFonts w:ascii="Arial" w:eastAsia="宋体"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09022968" w14:textId="77777777" w:rsidR="00510B34" w:rsidRPr="00115CAE" w:rsidRDefault="00510B34" w:rsidP="00406F66">
            <w:pPr>
              <w:keepNext/>
              <w:keepLines/>
              <w:spacing w:after="0" w:line="256" w:lineRule="auto"/>
              <w:rPr>
                <w:ins w:id="1409" w:author="Nokia" w:date="2020-11-12T04:17:00Z"/>
                <w:rFonts w:ascii="Arial" w:eastAsia="宋体" w:hAnsi="Arial"/>
                <w:sz w:val="18"/>
              </w:rPr>
            </w:pPr>
            <w:ins w:id="1410" w:author="Nokia" w:date="2020-11-12T04:17:00Z">
              <w:r w:rsidRPr="00115CAE">
                <w:rPr>
                  <w:rFonts w:ascii="Arial" w:eastAsia="宋体" w:hAnsi="Arial"/>
                  <w:sz w:val="18"/>
                </w:rPr>
                <w:t>LTE FDD, NR 15 kHz SSB SCS, 10 MHz bandwidth, TDD duplex mode</w:t>
              </w:r>
            </w:ins>
          </w:p>
        </w:tc>
      </w:tr>
      <w:tr w:rsidR="00510B34" w:rsidRPr="00115CAE" w14:paraId="33F429F3" w14:textId="77777777" w:rsidTr="00406F66">
        <w:trPr>
          <w:jc w:val="center"/>
          <w:ins w:id="1411" w:author="Nokia" w:date="2020-11-12T04:17:00Z"/>
        </w:trPr>
        <w:tc>
          <w:tcPr>
            <w:tcW w:w="2376" w:type="dxa"/>
            <w:tcBorders>
              <w:top w:val="single" w:sz="4" w:space="0" w:color="auto"/>
              <w:left w:val="single" w:sz="4" w:space="0" w:color="auto"/>
              <w:bottom w:val="single" w:sz="4" w:space="0" w:color="auto"/>
              <w:right w:val="single" w:sz="4" w:space="0" w:color="auto"/>
            </w:tcBorders>
            <w:hideMark/>
          </w:tcPr>
          <w:p w14:paraId="67C8DB8E" w14:textId="77777777" w:rsidR="00510B34" w:rsidRPr="00115CAE" w:rsidRDefault="00510B34" w:rsidP="00406F66">
            <w:pPr>
              <w:keepNext/>
              <w:keepLines/>
              <w:spacing w:after="0" w:line="256" w:lineRule="auto"/>
              <w:rPr>
                <w:ins w:id="1412" w:author="Nokia" w:date="2020-11-12T04:17:00Z"/>
                <w:rFonts w:ascii="Arial" w:eastAsia="宋体" w:hAnsi="Arial"/>
                <w:sz w:val="18"/>
              </w:rPr>
            </w:pPr>
            <w:ins w:id="1413" w:author="Nokia" w:date="2020-11-12T04:17:00Z">
              <w:r w:rsidRPr="00115CAE">
                <w:rPr>
                  <w:rFonts w:ascii="Arial" w:eastAsia="宋体"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1F9BB825" w14:textId="77777777" w:rsidR="00510B34" w:rsidRPr="00115CAE" w:rsidRDefault="00510B34" w:rsidP="00406F66">
            <w:pPr>
              <w:keepNext/>
              <w:keepLines/>
              <w:spacing w:after="0" w:line="256" w:lineRule="auto"/>
              <w:rPr>
                <w:ins w:id="1414" w:author="Nokia" w:date="2020-11-12T04:17:00Z"/>
                <w:rFonts w:ascii="Arial" w:eastAsia="宋体" w:hAnsi="Arial"/>
                <w:sz w:val="18"/>
              </w:rPr>
            </w:pPr>
            <w:ins w:id="1415" w:author="Nokia" w:date="2020-11-12T04:17:00Z">
              <w:r w:rsidRPr="00115CAE">
                <w:rPr>
                  <w:rFonts w:ascii="Arial" w:eastAsia="宋体" w:hAnsi="Arial"/>
                  <w:sz w:val="18"/>
                </w:rPr>
                <w:t>LTE FDD, NR 30 kHz SSB SCS, 40 MHz bandwidth, TDD duplex mode</w:t>
              </w:r>
            </w:ins>
          </w:p>
        </w:tc>
      </w:tr>
      <w:tr w:rsidR="00510B34" w:rsidRPr="00115CAE" w14:paraId="3941D9B2" w14:textId="77777777" w:rsidTr="00406F66">
        <w:trPr>
          <w:jc w:val="center"/>
          <w:ins w:id="1416" w:author="Nokia" w:date="2020-11-12T04:17:00Z"/>
        </w:trPr>
        <w:tc>
          <w:tcPr>
            <w:tcW w:w="2376" w:type="dxa"/>
            <w:tcBorders>
              <w:top w:val="single" w:sz="4" w:space="0" w:color="auto"/>
              <w:left w:val="single" w:sz="4" w:space="0" w:color="auto"/>
              <w:bottom w:val="single" w:sz="4" w:space="0" w:color="auto"/>
              <w:right w:val="single" w:sz="4" w:space="0" w:color="auto"/>
            </w:tcBorders>
            <w:hideMark/>
          </w:tcPr>
          <w:p w14:paraId="38FA2632" w14:textId="77777777" w:rsidR="00510B34" w:rsidRPr="00115CAE" w:rsidRDefault="00510B34" w:rsidP="00406F66">
            <w:pPr>
              <w:keepNext/>
              <w:keepLines/>
              <w:spacing w:after="0" w:line="256" w:lineRule="auto"/>
              <w:rPr>
                <w:ins w:id="1417" w:author="Nokia" w:date="2020-11-12T04:17:00Z"/>
                <w:rFonts w:ascii="Arial" w:eastAsia="宋体" w:hAnsi="Arial"/>
                <w:sz w:val="18"/>
              </w:rPr>
            </w:pPr>
            <w:ins w:id="1418" w:author="Nokia" w:date="2020-11-12T04:17:00Z">
              <w:r w:rsidRPr="00115CAE">
                <w:rPr>
                  <w:rFonts w:ascii="Arial" w:eastAsia="宋体" w:hAnsi="Arial"/>
                  <w:sz w:val="18"/>
                </w:rPr>
                <w:t>4</w:t>
              </w:r>
            </w:ins>
          </w:p>
        </w:tc>
        <w:tc>
          <w:tcPr>
            <w:tcW w:w="7481" w:type="dxa"/>
            <w:tcBorders>
              <w:top w:val="single" w:sz="4" w:space="0" w:color="auto"/>
              <w:left w:val="single" w:sz="4" w:space="0" w:color="auto"/>
              <w:bottom w:val="single" w:sz="4" w:space="0" w:color="auto"/>
              <w:right w:val="single" w:sz="4" w:space="0" w:color="auto"/>
            </w:tcBorders>
            <w:hideMark/>
          </w:tcPr>
          <w:p w14:paraId="6F981A9D" w14:textId="77777777" w:rsidR="00510B34" w:rsidRPr="00115CAE" w:rsidRDefault="00510B34" w:rsidP="00406F66">
            <w:pPr>
              <w:keepNext/>
              <w:keepLines/>
              <w:spacing w:after="0" w:line="256" w:lineRule="auto"/>
              <w:rPr>
                <w:ins w:id="1419" w:author="Nokia" w:date="2020-11-12T04:17:00Z"/>
                <w:rFonts w:ascii="Arial" w:eastAsia="宋体" w:hAnsi="Arial"/>
                <w:sz w:val="18"/>
              </w:rPr>
            </w:pPr>
            <w:ins w:id="1420" w:author="Nokia" w:date="2020-11-12T04:17:00Z">
              <w:r w:rsidRPr="00115CAE">
                <w:rPr>
                  <w:rFonts w:ascii="Arial" w:eastAsia="宋体" w:hAnsi="Arial"/>
                  <w:sz w:val="18"/>
                </w:rPr>
                <w:t>LTE TDD, NR 15 kHz SSB SCS, 10 MHz bandwidth, FDD duplex mode</w:t>
              </w:r>
            </w:ins>
          </w:p>
        </w:tc>
      </w:tr>
      <w:tr w:rsidR="00510B34" w:rsidRPr="00115CAE" w14:paraId="3882B036" w14:textId="77777777" w:rsidTr="00406F66">
        <w:trPr>
          <w:jc w:val="center"/>
          <w:ins w:id="1421" w:author="Nokia" w:date="2020-11-12T04:17:00Z"/>
        </w:trPr>
        <w:tc>
          <w:tcPr>
            <w:tcW w:w="2376" w:type="dxa"/>
            <w:tcBorders>
              <w:top w:val="single" w:sz="4" w:space="0" w:color="auto"/>
              <w:left w:val="single" w:sz="4" w:space="0" w:color="auto"/>
              <w:bottom w:val="single" w:sz="4" w:space="0" w:color="auto"/>
              <w:right w:val="single" w:sz="4" w:space="0" w:color="auto"/>
            </w:tcBorders>
            <w:hideMark/>
          </w:tcPr>
          <w:p w14:paraId="2E49416E" w14:textId="77777777" w:rsidR="00510B34" w:rsidRPr="00115CAE" w:rsidRDefault="00510B34" w:rsidP="00406F66">
            <w:pPr>
              <w:keepNext/>
              <w:keepLines/>
              <w:spacing w:after="0" w:line="256" w:lineRule="auto"/>
              <w:rPr>
                <w:ins w:id="1422" w:author="Nokia" w:date="2020-11-12T04:17:00Z"/>
                <w:rFonts w:ascii="Arial" w:eastAsia="宋体" w:hAnsi="Arial"/>
                <w:sz w:val="18"/>
              </w:rPr>
            </w:pPr>
            <w:ins w:id="1423" w:author="Nokia" w:date="2020-11-12T04:17:00Z">
              <w:r w:rsidRPr="00115CAE">
                <w:rPr>
                  <w:rFonts w:ascii="Arial" w:eastAsia="宋体" w:hAnsi="Arial"/>
                  <w:sz w:val="18"/>
                </w:rPr>
                <w:t>5</w:t>
              </w:r>
            </w:ins>
          </w:p>
        </w:tc>
        <w:tc>
          <w:tcPr>
            <w:tcW w:w="7481" w:type="dxa"/>
            <w:tcBorders>
              <w:top w:val="single" w:sz="4" w:space="0" w:color="auto"/>
              <w:left w:val="single" w:sz="4" w:space="0" w:color="auto"/>
              <w:bottom w:val="single" w:sz="4" w:space="0" w:color="auto"/>
              <w:right w:val="single" w:sz="4" w:space="0" w:color="auto"/>
            </w:tcBorders>
            <w:hideMark/>
          </w:tcPr>
          <w:p w14:paraId="4B5FE28A" w14:textId="77777777" w:rsidR="00510B34" w:rsidRPr="00115CAE" w:rsidRDefault="00510B34" w:rsidP="00406F66">
            <w:pPr>
              <w:keepNext/>
              <w:keepLines/>
              <w:spacing w:after="0" w:line="256" w:lineRule="auto"/>
              <w:rPr>
                <w:ins w:id="1424" w:author="Nokia" w:date="2020-11-12T04:17:00Z"/>
                <w:rFonts w:ascii="Arial" w:eastAsia="宋体" w:hAnsi="Arial"/>
                <w:sz w:val="18"/>
              </w:rPr>
            </w:pPr>
            <w:ins w:id="1425" w:author="Nokia" w:date="2020-11-12T04:17:00Z">
              <w:r w:rsidRPr="00115CAE">
                <w:rPr>
                  <w:rFonts w:ascii="Arial" w:eastAsia="宋体" w:hAnsi="Arial"/>
                  <w:sz w:val="18"/>
                </w:rPr>
                <w:t>LTE TDD, NR 15 kHz SSB SCS, 10 MHz bandwidth, TDD duplex mode</w:t>
              </w:r>
            </w:ins>
          </w:p>
        </w:tc>
      </w:tr>
      <w:tr w:rsidR="00510B34" w:rsidRPr="00115CAE" w14:paraId="1E2373FE" w14:textId="77777777" w:rsidTr="00406F66">
        <w:trPr>
          <w:jc w:val="center"/>
          <w:ins w:id="1426" w:author="Nokia" w:date="2020-11-12T04:17:00Z"/>
        </w:trPr>
        <w:tc>
          <w:tcPr>
            <w:tcW w:w="2376" w:type="dxa"/>
            <w:tcBorders>
              <w:top w:val="single" w:sz="4" w:space="0" w:color="auto"/>
              <w:left w:val="single" w:sz="4" w:space="0" w:color="auto"/>
              <w:bottom w:val="single" w:sz="4" w:space="0" w:color="auto"/>
              <w:right w:val="single" w:sz="4" w:space="0" w:color="auto"/>
            </w:tcBorders>
            <w:hideMark/>
          </w:tcPr>
          <w:p w14:paraId="08AEC690" w14:textId="77777777" w:rsidR="00510B34" w:rsidRPr="00115CAE" w:rsidRDefault="00510B34" w:rsidP="00406F66">
            <w:pPr>
              <w:keepNext/>
              <w:keepLines/>
              <w:spacing w:after="0" w:line="256" w:lineRule="auto"/>
              <w:rPr>
                <w:ins w:id="1427" w:author="Nokia" w:date="2020-11-12T04:17:00Z"/>
                <w:rFonts w:ascii="Arial" w:eastAsia="宋体" w:hAnsi="Arial"/>
                <w:sz w:val="18"/>
              </w:rPr>
            </w:pPr>
            <w:ins w:id="1428" w:author="Nokia" w:date="2020-11-12T04:17:00Z">
              <w:r w:rsidRPr="00115CAE">
                <w:rPr>
                  <w:rFonts w:ascii="Arial" w:eastAsia="宋体" w:hAnsi="Arial"/>
                  <w:sz w:val="18"/>
                </w:rPr>
                <w:t>6</w:t>
              </w:r>
            </w:ins>
          </w:p>
        </w:tc>
        <w:tc>
          <w:tcPr>
            <w:tcW w:w="7481" w:type="dxa"/>
            <w:tcBorders>
              <w:top w:val="single" w:sz="4" w:space="0" w:color="auto"/>
              <w:left w:val="single" w:sz="4" w:space="0" w:color="auto"/>
              <w:bottom w:val="single" w:sz="4" w:space="0" w:color="auto"/>
              <w:right w:val="single" w:sz="4" w:space="0" w:color="auto"/>
            </w:tcBorders>
            <w:hideMark/>
          </w:tcPr>
          <w:p w14:paraId="3404259B" w14:textId="77777777" w:rsidR="00510B34" w:rsidRPr="00115CAE" w:rsidRDefault="00510B34" w:rsidP="00406F66">
            <w:pPr>
              <w:keepNext/>
              <w:keepLines/>
              <w:spacing w:after="0" w:line="256" w:lineRule="auto"/>
              <w:rPr>
                <w:ins w:id="1429" w:author="Nokia" w:date="2020-11-12T04:17:00Z"/>
                <w:rFonts w:ascii="Arial" w:eastAsia="宋体" w:hAnsi="Arial"/>
                <w:sz w:val="18"/>
              </w:rPr>
            </w:pPr>
            <w:ins w:id="1430" w:author="Nokia" w:date="2020-11-12T04:17:00Z">
              <w:r w:rsidRPr="00115CAE">
                <w:rPr>
                  <w:rFonts w:ascii="Arial" w:eastAsia="宋体" w:hAnsi="Arial"/>
                  <w:sz w:val="18"/>
                </w:rPr>
                <w:t>LTE TDD, NR 30 kHz SSB SCS, 40 MHz bandwidth, TDD duplex mode</w:t>
              </w:r>
            </w:ins>
          </w:p>
        </w:tc>
      </w:tr>
      <w:tr w:rsidR="00510B34" w:rsidRPr="00115CAE" w14:paraId="29626CC0" w14:textId="77777777" w:rsidTr="00406F66">
        <w:trPr>
          <w:jc w:val="center"/>
          <w:ins w:id="1431" w:author="Nokia" w:date="2020-11-12T04:17:00Z"/>
        </w:trPr>
        <w:tc>
          <w:tcPr>
            <w:tcW w:w="9857" w:type="dxa"/>
            <w:gridSpan w:val="2"/>
            <w:tcBorders>
              <w:top w:val="single" w:sz="4" w:space="0" w:color="auto"/>
              <w:left w:val="single" w:sz="4" w:space="0" w:color="auto"/>
              <w:bottom w:val="single" w:sz="4" w:space="0" w:color="auto"/>
              <w:right w:val="single" w:sz="4" w:space="0" w:color="auto"/>
            </w:tcBorders>
            <w:hideMark/>
          </w:tcPr>
          <w:p w14:paraId="51259217" w14:textId="77777777" w:rsidR="00510B34" w:rsidRPr="00115CAE" w:rsidRDefault="00510B34" w:rsidP="00406F66">
            <w:pPr>
              <w:keepNext/>
              <w:keepLines/>
              <w:spacing w:after="0" w:line="256" w:lineRule="auto"/>
              <w:ind w:left="851" w:hanging="851"/>
              <w:rPr>
                <w:ins w:id="1432" w:author="Nokia" w:date="2020-11-12T04:17:00Z"/>
                <w:rFonts w:ascii="Arial" w:eastAsia="宋体" w:hAnsi="Arial"/>
                <w:sz w:val="18"/>
              </w:rPr>
            </w:pPr>
            <w:ins w:id="1433" w:author="Nokia" w:date="2020-11-12T04:17:00Z">
              <w:r w:rsidRPr="00115CAE">
                <w:rPr>
                  <w:rFonts w:ascii="Arial" w:eastAsia="宋体" w:hAnsi="Arial"/>
                  <w:sz w:val="18"/>
                </w:rPr>
                <w:t>Note:</w:t>
              </w:r>
              <w:r w:rsidRPr="00115CAE">
                <w:rPr>
                  <w:rFonts w:ascii="Arial" w:eastAsia="宋体" w:hAnsi="Arial"/>
                  <w:sz w:val="18"/>
                </w:rPr>
                <w:tab/>
                <w:t>The UE is only required to be tested in one of the supported test configurations on each supported band</w:t>
              </w:r>
            </w:ins>
          </w:p>
        </w:tc>
      </w:tr>
    </w:tbl>
    <w:p w14:paraId="3FF2C6E9" w14:textId="77777777" w:rsidR="00510B34" w:rsidRPr="00115CAE" w:rsidRDefault="00510B34" w:rsidP="00510B34">
      <w:pPr>
        <w:rPr>
          <w:ins w:id="1434" w:author="Nokia" w:date="2020-11-12T04:17:00Z"/>
          <w:rFonts w:eastAsia="宋体"/>
          <w:lang w:eastAsia="ko-KR"/>
        </w:rPr>
      </w:pPr>
    </w:p>
    <w:p w14:paraId="5FC5A538" w14:textId="77777777" w:rsidR="00510B34" w:rsidRPr="00115CAE" w:rsidRDefault="00510B34" w:rsidP="00510B34">
      <w:pPr>
        <w:keepNext/>
        <w:keepLines/>
        <w:spacing w:before="120"/>
        <w:ind w:left="1701" w:hanging="1701"/>
        <w:outlineLvl w:val="4"/>
        <w:rPr>
          <w:ins w:id="1435" w:author="Nokia" w:date="2020-11-12T04:17:00Z"/>
          <w:rFonts w:ascii="Arial" w:eastAsia="宋体" w:hAnsi="Arial"/>
          <w:sz w:val="22"/>
          <w:lang w:eastAsia="ko-KR"/>
        </w:rPr>
      </w:pPr>
      <w:ins w:id="1436" w:author="Nokia" w:date="2020-11-12T04:17:00Z">
        <w:r w:rsidRPr="00115CAE">
          <w:rPr>
            <w:rFonts w:ascii="Arial" w:eastAsia="宋体" w:hAnsi="Arial"/>
            <w:sz w:val="22"/>
            <w:lang w:eastAsia="ko-KR"/>
          </w:rPr>
          <w:t>A.4.7.</w:t>
        </w:r>
        <w:r>
          <w:rPr>
            <w:rFonts w:ascii="Arial" w:eastAsia="宋体" w:hAnsi="Arial"/>
            <w:sz w:val="22"/>
            <w:lang w:eastAsia="ko-KR"/>
          </w:rPr>
          <w:t>7</w:t>
        </w:r>
        <w:r w:rsidRPr="00115CAE">
          <w:rPr>
            <w:rFonts w:ascii="Arial" w:eastAsia="宋体" w:hAnsi="Arial"/>
            <w:sz w:val="22"/>
            <w:lang w:eastAsia="ko-KR"/>
          </w:rPr>
          <w:t>.2.2</w:t>
        </w:r>
        <w:r w:rsidRPr="00115CAE">
          <w:rPr>
            <w:rFonts w:ascii="Arial" w:eastAsia="宋体" w:hAnsi="Arial"/>
            <w:sz w:val="22"/>
            <w:lang w:eastAsia="ko-KR"/>
          </w:rPr>
          <w:tab/>
          <w:t>Test parameters</w:t>
        </w:r>
      </w:ins>
    </w:p>
    <w:p w14:paraId="3C60479C" w14:textId="77777777" w:rsidR="00510B34" w:rsidRPr="00115CAE" w:rsidRDefault="00510B34" w:rsidP="00510B34">
      <w:pPr>
        <w:overflowPunct w:val="0"/>
        <w:autoSpaceDE w:val="0"/>
        <w:autoSpaceDN w:val="0"/>
        <w:adjustRightInd w:val="0"/>
        <w:textAlignment w:val="baseline"/>
        <w:rPr>
          <w:ins w:id="1437" w:author="Nokia" w:date="2020-11-12T04:17:00Z"/>
          <w:rFonts w:eastAsia="宋体"/>
          <w:lang w:eastAsia="ko-KR"/>
        </w:rPr>
      </w:pPr>
      <w:ins w:id="1438" w:author="Nokia" w:date="2020-11-12T04:17:00Z">
        <w:r w:rsidRPr="00115CAE">
          <w:rPr>
            <w:rFonts w:eastAsia="宋体"/>
            <w:lang w:eastAsia="ko-KR"/>
          </w:rPr>
          <w:t xml:space="preserve">In this set of test cases </w:t>
        </w:r>
        <w:r w:rsidRPr="00115CAE">
          <w:rPr>
            <w:rFonts w:eastAsia="宋体" w:cs="v4.2.0"/>
          </w:rPr>
          <w:t xml:space="preserve">there are three cells in the test, E-UTRAN </w:t>
        </w:r>
        <w:proofErr w:type="spellStart"/>
        <w:r w:rsidRPr="00115CAE">
          <w:rPr>
            <w:rFonts w:eastAsia="宋体" w:cs="v4.2.0"/>
          </w:rPr>
          <w:t>PCell</w:t>
        </w:r>
        <w:proofErr w:type="spellEnd"/>
        <w:r w:rsidRPr="00115CAE">
          <w:rPr>
            <w:rFonts w:eastAsia="宋体" w:cs="v4.2.0"/>
          </w:rPr>
          <w:t xml:space="preserve"> (Cell 1), FR1 </w:t>
        </w:r>
        <w:proofErr w:type="spellStart"/>
        <w:r w:rsidRPr="00115CAE">
          <w:rPr>
            <w:rFonts w:eastAsia="宋体" w:cs="v4.2.0"/>
          </w:rPr>
          <w:t>PSCell</w:t>
        </w:r>
        <w:proofErr w:type="spellEnd"/>
        <w:r w:rsidRPr="00115CAE">
          <w:rPr>
            <w:rFonts w:eastAsia="宋体" w:cs="v4.2.0"/>
          </w:rPr>
          <w:t xml:space="preserve"> (Cell 2) and a FR1 neighbour cell (Cell 3) on a different frequency than the </w:t>
        </w:r>
        <w:proofErr w:type="spellStart"/>
        <w:r w:rsidRPr="00115CAE">
          <w:rPr>
            <w:rFonts w:eastAsia="宋体" w:cs="v4.2.0"/>
          </w:rPr>
          <w:t>PSCell</w:t>
        </w:r>
        <w:proofErr w:type="spellEnd"/>
        <w:r w:rsidRPr="00115CAE">
          <w:rPr>
            <w:rFonts w:eastAsia="宋体"/>
            <w:lang w:eastAsia="ko-KR"/>
          </w:rPr>
          <w:t>. The test parameters and applicability for Cell 1 are defined in A.3.7.2. The test parameters for the Cell 2 and Cell 3 are given in Table A.4.7.</w:t>
        </w:r>
        <w:r>
          <w:rPr>
            <w:rFonts w:eastAsia="宋体"/>
            <w:lang w:eastAsia="ko-KR"/>
          </w:rPr>
          <w:t>7</w:t>
        </w:r>
        <w:r w:rsidRPr="00115CAE">
          <w:rPr>
            <w:rFonts w:eastAsia="宋体"/>
            <w:lang w:eastAsia="ko-KR"/>
          </w:rPr>
          <w:t xml:space="preserve">.2.2-1 below. Both absolute and relative accuracy of </w:t>
        </w:r>
        <w:r>
          <w:rPr>
            <w:rFonts w:eastAsia="宋体"/>
            <w:lang w:eastAsia="ko-KR"/>
          </w:rPr>
          <w:t>CSI-</w:t>
        </w:r>
        <w:r w:rsidRPr="00115CAE">
          <w:rPr>
            <w:rFonts w:eastAsia="宋体"/>
            <w:lang w:eastAsia="ko-KR"/>
          </w:rPr>
          <w:t>RSRP inter-frequency measurements are tested by using the parameters in Table A.4.7.</w:t>
        </w:r>
        <w:r>
          <w:rPr>
            <w:rFonts w:eastAsia="宋体"/>
            <w:lang w:eastAsia="ko-KR"/>
          </w:rPr>
          <w:t>7</w:t>
        </w:r>
        <w:r w:rsidRPr="00115CAE">
          <w:rPr>
            <w:rFonts w:eastAsia="宋体"/>
            <w:lang w:eastAsia="ko-KR"/>
          </w:rPr>
          <w:t xml:space="preserve">.2.2-1. </w:t>
        </w:r>
        <w:r w:rsidRPr="00115CAE">
          <w:rPr>
            <w:rFonts w:eastAsia="宋体"/>
          </w:rPr>
          <w:t>The inter-frequency measurements are supported by a measurement gap.</w:t>
        </w:r>
      </w:ins>
    </w:p>
    <w:p w14:paraId="54A80596" w14:textId="77777777" w:rsidR="00510B34" w:rsidRPr="00115CAE" w:rsidRDefault="00510B34" w:rsidP="00510B34">
      <w:pPr>
        <w:keepNext/>
        <w:keepLines/>
        <w:spacing w:before="60"/>
        <w:jc w:val="center"/>
        <w:rPr>
          <w:ins w:id="1439" w:author="Nokia" w:date="2020-11-12T04:17:00Z"/>
          <w:rFonts w:ascii="Arial" w:eastAsia="宋体" w:hAnsi="Arial"/>
          <w:b/>
          <w:lang w:eastAsia="ko-KR"/>
        </w:rPr>
      </w:pPr>
      <w:ins w:id="1440" w:author="Nokia" w:date="2020-11-12T04:17:00Z">
        <w:r w:rsidRPr="00115CAE">
          <w:rPr>
            <w:rFonts w:ascii="Arial" w:eastAsia="宋体" w:hAnsi="Arial"/>
            <w:b/>
            <w:lang w:eastAsia="ko-KR"/>
          </w:rPr>
          <w:t>Table A.4.7.</w:t>
        </w:r>
        <w:r>
          <w:rPr>
            <w:rFonts w:ascii="Arial" w:eastAsia="宋体" w:hAnsi="Arial"/>
            <w:b/>
            <w:lang w:eastAsia="ko-KR"/>
          </w:rPr>
          <w:t>7</w:t>
        </w:r>
        <w:r w:rsidRPr="00115CAE">
          <w:rPr>
            <w:rFonts w:ascii="Arial" w:eastAsia="宋体" w:hAnsi="Arial"/>
            <w:b/>
            <w:lang w:eastAsia="ko-KR"/>
          </w:rPr>
          <w:t xml:space="preserve">.2.2-1: </w:t>
        </w:r>
        <w:r>
          <w:rPr>
            <w:rFonts w:ascii="Arial" w:eastAsia="宋体" w:hAnsi="Arial"/>
            <w:b/>
            <w:lang w:eastAsia="ko-KR"/>
          </w:rPr>
          <w:t>CSI</w:t>
        </w:r>
        <w:r w:rsidRPr="00115CAE">
          <w:rPr>
            <w:rFonts w:ascii="Arial" w:eastAsia="宋体" w:hAnsi="Arial"/>
            <w:b/>
            <w:lang w:eastAsia="ko-KR"/>
          </w:rPr>
          <w:t>-RSRP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43"/>
        <w:gridCol w:w="666"/>
        <w:gridCol w:w="961"/>
        <w:gridCol w:w="74"/>
        <w:gridCol w:w="284"/>
        <w:gridCol w:w="603"/>
      </w:tblGrid>
      <w:tr w:rsidR="00510B34" w:rsidRPr="00115CAE" w14:paraId="1F230BF5" w14:textId="77777777" w:rsidTr="00406F66">
        <w:trPr>
          <w:jc w:val="center"/>
          <w:ins w:id="1441" w:author="Nokia" w:date="2020-11-12T04:17: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EB2422" w14:textId="77777777" w:rsidR="00510B34" w:rsidRPr="00115CAE" w:rsidRDefault="00510B34" w:rsidP="00406F66">
            <w:pPr>
              <w:keepNext/>
              <w:keepLines/>
              <w:spacing w:after="0" w:line="256" w:lineRule="auto"/>
              <w:jc w:val="center"/>
              <w:rPr>
                <w:ins w:id="1442" w:author="Nokia" w:date="2020-11-12T04:17:00Z"/>
                <w:rFonts w:ascii="Arial" w:eastAsia="宋体" w:hAnsi="Arial"/>
                <w:b/>
                <w:sz w:val="18"/>
                <w:lang w:val="en-US"/>
              </w:rPr>
            </w:pPr>
            <w:ins w:id="1443" w:author="Nokia" w:date="2020-11-12T04:17:00Z">
              <w:r w:rsidRPr="00115CAE">
                <w:rPr>
                  <w:rFonts w:ascii="Arial" w:eastAsia="宋体" w:hAnsi="Arial"/>
                  <w:b/>
                  <w:sz w:val="18"/>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3D6019E" w14:textId="77777777" w:rsidR="00510B34" w:rsidRPr="00115CAE" w:rsidRDefault="00510B34" w:rsidP="00406F66">
            <w:pPr>
              <w:keepNext/>
              <w:keepLines/>
              <w:spacing w:after="0" w:line="256" w:lineRule="auto"/>
              <w:jc w:val="center"/>
              <w:rPr>
                <w:ins w:id="1444" w:author="Nokia" w:date="2020-11-12T04:17:00Z"/>
                <w:rFonts w:ascii="Arial" w:eastAsia="宋体" w:hAnsi="Arial"/>
                <w:b/>
                <w:sz w:val="18"/>
                <w:lang w:val="en-US"/>
              </w:rPr>
            </w:pPr>
            <w:ins w:id="1445" w:author="Nokia" w:date="2020-11-12T04:17:00Z">
              <w:r w:rsidRPr="00115CAE">
                <w:rPr>
                  <w:rFonts w:ascii="Arial" w:eastAsia="宋体" w:hAnsi="Arial"/>
                  <w:b/>
                  <w:sz w:val="18"/>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408FF5C" w14:textId="77777777" w:rsidR="00510B34" w:rsidRPr="00115CAE" w:rsidRDefault="00510B34" w:rsidP="00406F66">
            <w:pPr>
              <w:keepNext/>
              <w:keepLines/>
              <w:spacing w:after="0" w:line="256" w:lineRule="auto"/>
              <w:jc w:val="center"/>
              <w:rPr>
                <w:ins w:id="1446" w:author="Nokia" w:date="2020-11-12T04:17:00Z"/>
                <w:rFonts w:ascii="Arial" w:eastAsia="宋体" w:hAnsi="Arial"/>
                <w:b/>
                <w:sz w:val="18"/>
                <w:lang w:val="en-US"/>
              </w:rPr>
            </w:pPr>
            <w:ins w:id="1447" w:author="Nokia" w:date="2020-11-12T04:17:00Z">
              <w:r w:rsidRPr="00115CAE">
                <w:rPr>
                  <w:rFonts w:ascii="Arial" w:eastAsia="宋体" w:hAnsi="Arial"/>
                  <w:b/>
                  <w:sz w:val="18"/>
                  <w:lang w:val="en-US"/>
                </w:rPr>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8395B18" w14:textId="77777777" w:rsidR="00510B34" w:rsidRPr="00115CAE" w:rsidRDefault="00510B34" w:rsidP="00406F66">
            <w:pPr>
              <w:keepNext/>
              <w:keepLines/>
              <w:spacing w:after="0" w:line="256" w:lineRule="auto"/>
              <w:jc w:val="center"/>
              <w:rPr>
                <w:ins w:id="1448" w:author="Nokia" w:date="2020-11-12T04:17:00Z"/>
                <w:rFonts w:ascii="Arial" w:eastAsia="宋体" w:hAnsi="Arial"/>
                <w:b/>
                <w:sz w:val="18"/>
                <w:lang w:val="en-US"/>
              </w:rPr>
            </w:pPr>
            <w:ins w:id="1449" w:author="Nokia" w:date="2020-11-12T04:17:00Z">
              <w:r w:rsidRPr="00115CAE">
                <w:rPr>
                  <w:rFonts w:ascii="Arial" w:eastAsia="宋体" w:hAnsi="Arial"/>
                  <w:b/>
                  <w:sz w:val="18"/>
                  <w:lang w:val="en-US"/>
                </w:rPr>
                <w:t>Test 1</w:t>
              </w:r>
            </w:ins>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B686622" w14:textId="77777777" w:rsidR="00510B34" w:rsidRPr="00115CAE" w:rsidRDefault="00510B34" w:rsidP="00406F66">
            <w:pPr>
              <w:keepNext/>
              <w:keepLines/>
              <w:spacing w:after="0" w:line="256" w:lineRule="auto"/>
              <w:jc w:val="center"/>
              <w:rPr>
                <w:ins w:id="1450" w:author="Nokia" w:date="2020-11-12T04:17:00Z"/>
                <w:rFonts w:ascii="Arial" w:eastAsia="宋体" w:hAnsi="Arial"/>
                <w:b/>
                <w:sz w:val="18"/>
                <w:lang w:val="en-US"/>
              </w:rPr>
            </w:pPr>
            <w:ins w:id="1451" w:author="Nokia" w:date="2020-11-12T04:17:00Z">
              <w:r w:rsidRPr="00115CAE">
                <w:rPr>
                  <w:rFonts w:ascii="Arial" w:eastAsia="宋体" w:hAnsi="Arial"/>
                  <w:b/>
                  <w:sz w:val="18"/>
                  <w:lang w:val="en-US"/>
                </w:rPr>
                <w:t>Test 2</w:t>
              </w:r>
            </w:ins>
          </w:p>
        </w:tc>
      </w:tr>
      <w:tr w:rsidR="00510B34" w:rsidRPr="00115CAE" w14:paraId="7C39297F" w14:textId="77777777" w:rsidTr="00406F66">
        <w:trPr>
          <w:jc w:val="center"/>
          <w:ins w:id="1452" w:author="Nokia" w:date="2020-11-12T04:17: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E8E752C" w14:textId="77777777" w:rsidR="00510B34" w:rsidRPr="00115CAE" w:rsidRDefault="00510B34" w:rsidP="00406F66">
            <w:pPr>
              <w:spacing w:after="0" w:line="256" w:lineRule="auto"/>
              <w:rPr>
                <w:ins w:id="1453" w:author="Nokia" w:date="2020-11-12T04:17:00Z"/>
                <w:rFonts w:ascii="Arial" w:eastAsia="宋体"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31D12E" w14:textId="77777777" w:rsidR="00510B34" w:rsidRPr="00115CAE" w:rsidRDefault="00510B34" w:rsidP="00406F66">
            <w:pPr>
              <w:spacing w:after="0" w:line="256" w:lineRule="auto"/>
              <w:rPr>
                <w:ins w:id="1454" w:author="Nokia" w:date="2020-11-12T04:17:00Z"/>
                <w:rFonts w:ascii="Arial" w:eastAsia="宋体"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32B464" w14:textId="77777777" w:rsidR="00510B34" w:rsidRPr="00115CAE" w:rsidRDefault="00510B34" w:rsidP="00406F66">
            <w:pPr>
              <w:spacing w:after="0" w:line="256" w:lineRule="auto"/>
              <w:rPr>
                <w:ins w:id="1455" w:author="Nokia" w:date="2020-11-12T04:17:00Z"/>
                <w:rFonts w:ascii="Arial" w:eastAsia="宋体" w:hAnsi="Arial"/>
                <w:b/>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683F42A2" w14:textId="77777777" w:rsidR="00510B34" w:rsidRPr="00115CAE" w:rsidRDefault="00510B34" w:rsidP="00406F66">
            <w:pPr>
              <w:keepNext/>
              <w:keepLines/>
              <w:spacing w:after="0" w:line="256" w:lineRule="auto"/>
              <w:jc w:val="center"/>
              <w:rPr>
                <w:ins w:id="1456" w:author="Nokia" w:date="2020-11-12T04:17:00Z"/>
                <w:rFonts w:ascii="Arial" w:eastAsia="宋体" w:hAnsi="Arial"/>
                <w:b/>
                <w:sz w:val="18"/>
                <w:lang w:val="en-US"/>
              </w:rPr>
            </w:pPr>
            <w:ins w:id="1457" w:author="Nokia" w:date="2020-11-12T04:17:00Z">
              <w:r w:rsidRPr="00115CAE">
                <w:rPr>
                  <w:rFonts w:ascii="Arial" w:eastAsia="宋体" w:hAnsi="Arial"/>
                  <w:b/>
                  <w:sz w:val="18"/>
                  <w:lang w:val="en-US"/>
                </w:rPr>
                <w:t>Cell 2</w:t>
              </w:r>
            </w:ins>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DEC26AD" w14:textId="77777777" w:rsidR="00510B34" w:rsidRPr="00115CAE" w:rsidRDefault="00510B34" w:rsidP="00406F66">
            <w:pPr>
              <w:keepNext/>
              <w:keepLines/>
              <w:spacing w:after="0" w:line="256" w:lineRule="auto"/>
              <w:jc w:val="center"/>
              <w:rPr>
                <w:ins w:id="1458" w:author="Nokia" w:date="2020-11-12T04:17:00Z"/>
                <w:rFonts w:ascii="Arial" w:eastAsia="宋体" w:hAnsi="Arial"/>
                <w:b/>
                <w:sz w:val="18"/>
                <w:lang w:val="en-US"/>
              </w:rPr>
            </w:pPr>
            <w:ins w:id="1459" w:author="Nokia" w:date="2020-11-12T04:17:00Z">
              <w:r w:rsidRPr="00115CAE">
                <w:rPr>
                  <w:rFonts w:ascii="Arial" w:eastAsia="宋体" w:hAnsi="Arial"/>
                  <w:b/>
                  <w:sz w:val="18"/>
                  <w:lang w:val="en-US"/>
                </w:rPr>
                <w:t>Cell 3</w:t>
              </w:r>
            </w:ins>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794B548" w14:textId="77777777" w:rsidR="00510B34" w:rsidRPr="00115CAE" w:rsidRDefault="00510B34" w:rsidP="00406F66">
            <w:pPr>
              <w:keepNext/>
              <w:keepLines/>
              <w:spacing w:after="0" w:line="256" w:lineRule="auto"/>
              <w:jc w:val="center"/>
              <w:rPr>
                <w:ins w:id="1460" w:author="Nokia" w:date="2020-11-12T04:17:00Z"/>
                <w:rFonts w:ascii="Arial" w:eastAsia="宋体" w:hAnsi="Arial"/>
                <w:b/>
                <w:sz w:val="18"/>
                <w:lang w:val="en-US"/>
              </w:rPr>
            </w:pPr>
            <w:ins w:id="1461" w:author="Nokia" w:date="2020-11-12T04:17:00Z">
              <w:r w:rsidRPr="00115CAE">
                <w:rPr>
                  <w:rFonts w:ascii="Arial" w:eastAsia="宋体" w:hAnsi="Arial"/>
                  <w:b/>
                  <w:sz w:val="18"/>
                  <w:lang w:val="en-US"/>
                </w:rPr>
                <w:t>Cell 2</w:t>
              </w:r>
            </w:ins>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EFB5D5B" w14:textId="77777777" w:rsidR="00510B34" w:rsidRPr="00115CAE" w:rsidRDefault="00510B34" w:rsidP="00406F66">
            <w:pPr>
              <w:keepNext/>
              <w:keepLines/>
              <w:spacing w:after="0" w:line="256" w:lineRule="auto"/>
              <w:jc w:val="center"/>
              <w:rPr>
                <w:ins w:id="1462" w:author="Nokia" w:date="2020-11-12T04:17:00Z"/>
                <w:rFonts w:ascii="Arial" w:eastAsia="宋体" w:hAnsi="Arial"/>
                <w:b/>
                <w:sz w:val="18"/>
                <w:lang w:val="en-US"/>
              </w:rPr>
            </w:pPr>
            <w:ins w:id="1463" w:author="Nokia" w:date="2020-11-12T04:17:00Z">
              <w:r w:rsidRPr="00115CAE">
                <w:rPr>
                  <w:rFonts w:ascii="Arial" w:eastAsia="宋体" w:hAnsi="Arial"/>
                  <w:b/>
                  <w:sz w:val="18"/>
                  <w:lang w:val="en-US"/>
                </w:rPr>
                <w:t>Cell 3</w:t>
              </w:r>
            </w:ins>
          </w:p>
        </w:tc>
      </w:tr>
      <w:tr w:rsidR="00510B34" w:rsidRPr="00115CAE" w14:paraId="718C54D9" w14:textId="77777777" w:rsidTr="00406F66">
        <w:trPr>
          <w:jc w:val="center"/>
          <w:ins w:id="1464"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37F9EB3E" w14:textId="77777777" w:rsidR="00510B34" w:rsidRPr="00115CAE" w:rsidRDefault="00510B34" w:rsidP="00406F66">
            <w:pPr>
              <w:keepNext/>
              <w:keepLines/>
              <w:spacing w:after="0" w:line="256" w:lineRule="auto"/>
              <w:rPr>
                <w:ins w:id="1465" w:author="Nokia" w:date="2020-11-12T04:17:00Z"/>
                <w:rFonts w:ascii="Arial" w:eastAsia="宋体" w:hAnsi="Arial"/>
                <w:sz w:val="18"/>
                <w:lang w:val="it-IT"/>
              </w:rPr>
            </w:pPr>
            <w:ins w:id="1466" w:author="Nokia" w:date="2020-11-12T04:17:00Z">
              <w:r w:rsidRPr="00115CAE">
                <w:rPr>
                  <w:rFonts w:ascii="Arial" w:eastAsia="宋体" w:hAnsi="Arial"/>
                  <w:sz w:val="18"/>
                  <w:lang w:val="it-IT"/>
                </w:rPr>
                <w:t>SSB ARFCN</w:t>
              </w:r>
            </w:ins>
          </w:p>
        </w:tc>
        <w:tc>
          <w:tcPr>
            <w:tcW w:w="850" w:type="dxa"/>
            <w:tcBorders>
              <w:top w:val="single" w:sz="4" w:space="0" w:color="auto"/>
              <w:left w:val="single" w:sz="4" w:space="0" w:color="auto"/>
              <w:bottom w:val="single" w:sz="4" w:space="0" w:color="auto"/>
              <w:right w:val="single" w:sz="4" w:space="0" w:color="auto"/>
            </w:tcBorders>
            <w:hideMark/>
          </w:tcPr>
          <w:p w14:paraId="09C277FA" w14:textId="77777777" w:rsidR="00510B34" w:rsidRPr="00115CAE" w:rsidRDefault="00510B34" w:rsidP="00406F66">
            <w:pPr>
              <w:keepNext/>
              <w:keepLines/>
              <w:spacing w:after="0" w:line="256" w:lineRule="auto"/>
              <w:jc w:val="center"/>
              <w:rPr>
                <w:ins w:id="1467" w:author="Nokia" w:date="2020-11-12T04:17:00Z"/>
                <w:rFonts w:ascii="Arial" w:eastAsia="宋体" w:hAnsi="Arial"/>
                <w:sz w:val="18"/>
                <w:lang w:val="it-IT"/>
              </w:rPr>
            </w:pPr>
            <w:ins w:id="1468" w:author="Nokia" w:date="2020-11-12T04:17:00Z">
              <w:r w:rsidRPr="00115CAE">
                <w:rPr>
                  <w:rFonts w:ascii="Arial" w:eastAsia="宋体" w:hAnsi="Arial"/>
                  <w:sz w:val="18"/>
                  <w:lang w:val="en-US"/>
                </w:rPr>
                <w:t>1~6</w:t>
              </w:r>
            </w:ins>
          </w:p>
        </w:tc>
        <w:tc>
          <w:tcPr>
            <w:tcW w:w="893" w:type="dxa"/>
            <w:tcBorders>
              <w:top w:val="single" w:sz="4" w:space="0" w:color="auto"/>
              <w:left w:val="single" w:sz="4" w:space="0" w:color="auto"/>
              <w:bottom w:val="single" w:sz="4" w:space="0" w:color="auto"/>
              <w:right w:val="single" w:sz="4" w:space="0" w:color="auto"/>
            </w:tcBorders>
          </w:tcPr>
          <w:p w14:paraId="04816C1E" w14:textId="77777777" w:rsidR="00510B34" w:rsidRPr="00115CAE" w:rsidRDefault="00510B34" w:rsidP="00406F66">
            <w:pPr>
              <w:keepNext/>
              <w:keepLines/>
              <w:spacing w:after="0" w:line="256" w:lineRule="auto"/>
              <w:jc w:val="center"/>
              <w:rPr>
                <w:ins w:id="1469" w:author="Nokia" w:date="2020-11-12T04:17:00Z"/>
                <w:rFonts w:ascii="Arial" w:eastAsia="宋体" w:hAnsi="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41D7A82" w14:textId="77777777" w:rsidR="00510B34" w:rsidRPr="00115CAE" w:rsidRDefault="00510B34" w:rsidP="00406F66">
            <w:pPr>
              <w:keepNext/>
              <w:keepLines/>
              <w:spacing w:after="0" w:line="256" w:lineRule="auto"/>
              <w:jc w:val="center"/>
              <w:rPr>
                <w:ins w:id="1470" w:author="Nokia" w:date="2020-11-12T04:17:00Z"/>
                <w:rFonts w:ascii="Arial" w:eastAsia="宋体" w:hAnsi="Arial"/>
                <w:sz w:val="18"/>
                <w:lang w:val="en-US"/>
              </w:rPr>
            </w:pPr>
            <w:ins w:id="1471" w:author="Nokia" w:date="2020-11-12T04:17:00Z">
              <w:r w:rsidRPr="00115CAE">
                <w:rPr>
                  <w:rFonts w:ascii="Arial" w:eastAsia="宋体" w:hAnsi="Arial"/>
                  <w:sz w:val="18"/>
                  <w:lang w:val="en-US"/>
                </w:rPr>
                <w:t>freq1</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29F1D599" w14:textId="77777777" w:rsidR="00510B34" w:rsidRPr="00115CAE" w:rsidRDefault="00510B34" w:rsidP="00406F66">
            <w:pPr>
              <w:keepNext/>
              <w:keepLines/>
              <w:spacing w:after="0" w:line="256" w:lineRule="auto"/>
              <w:jc w:val="center"/>
              <w:rPr>
                <w:ins w:id="1472" w:author="Nokia" w:date="2020-11-12T04:17:00Z"/>
                <w:rFonts w:ascii="Arial" w:eastAsia="宋体" w:hAnsi="Arial"/>
                <w:sz w:val="18"/>
                <w:lang w:val="en-US"/>
              </w:rPr>
            </w:pPr>
            <w:ins w:id="1473" w:author="Nokia" w:date="2020-11-12T04:17:00Z">
              <w:r w:rsidRPr="00115CAE">
                <w:rPr>
                  <w:rFonts w:ascii="Arial" w:eastAsia="宋体" w:hAnsi="Arial"/>
                  <w:sz w:val="18"/>
                  <w:lang w:val="en-US"/>
                </w:rPr>
                <w:t>freq2</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3D9C1889" w14:textId="77777777" w:rsidR="00510B34" w:rsidRPr="00115CAE" w:rsidRDefault="00510B34" w:rsidP="00406F66">
            <w:pPr>
              <w:keepNext/>
              <w:keepLines/>
              <w:spacing w:after="0" w:line="256" w:lineRule="auto"/>
              <w:jc w:val="center"/>
              <w:rPr>
                <w:ins w:id="1474" w:author="Nokia" w:date="2020-11-12T04:17:00Z"/>
                <w:rFonts w:ascii="Arial" w:eastAsia="宋体" w:hAnsi="Arial"/>
                <w:sz w:val="18"/>
                <w:lang w:val="en-US"/>
              </w:rPr>
            </w:pPr>
            <w:ins w:id="1475" w:author="Nokia" w:date="2020-11-12T04:17:00Z">
              <w:r w:rsidRPr="00115CAE">
                <w:rPr>
                  <w:rFonts w:ascii="Arial" w:eastAsia="宋体" w:hAnsi="Arial"/>
                  <w:sz w:val="18"/>
                  <w:lang w:val="en-US"/>
                </w:rPr>
                <w:t>freq1</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8662453" w14:textId="77777777" w:rsidR="00510B34" w:rsidRPr="00115CAE" w:rsidRDefault="00510B34" w:rsidP="00406F66">
            <w:pPr>
              <w:keepNext/>
              <w:keepLines/>
              <w:spacing w:after="0" w:line="256" w:lineRule="auto"/>
              <w:jc w:val="center"/>
              <w:rPr>
                <w:ins w:id="1476" w:author="Nokia" w:date="2020-11-12T04:17:00Z"/>
                <w:rFonts w:ascii="Arial" w:eastAsia="宋体" w:hAnsi="Arial"/>
                <w:sz w:val="18"/>
                <w:lang w:val="en-US"/>
              </w:rPr>
            </w:pPr>
            <w:ins w:id="1477" w:author="Nokia" w:date="2020-11-12T04:17:00Z">
              <w:r w:rsidRPr="00115CAE">
                <w:rPr>
                  <w:rFonts w:ascii="Arial" w:eastAsia="宋体" w:hAnsi="Arial"/>
                  <w:sz w:val="18"/>
                  <w:lang w:val="en-US"/>
                </w:rPr>
                <w:t>freq2</w:t>
              </w:r>
            </w:ins>
          </w:p>
        </w:tc>
      </w:tr>
      <w:tr w:rsidR="00510B34" w:rsidRPr="00115CAE" w14:paraId="63F90334" w14:textId="77777777" w:rsidTr="00406F66">
        <w:trPr>
          <w:trHeight w:val="79"/>
          <w:jc w:val="center"/>
          <w:ins w:id="1478" w:author="Nokia" w:date="2020-11-12T04:17:00Z"/>
        </w:trPr>
        <w:tc>
          <w:tcPr>
            <w:tcW w:w="2689" w:type="dxa"/>
            <w:gridSpan w:val="2"/>
            <w:tcBorders>
              <w:top w:val="single" w:sz="4" w:space="0" w:color="auto"/>
              <w:left w:val="single" w:sz="4" w:space="0" w:color="auto"/>
              <w:bottom w:val="nil"/>
              <w:right w:val="single" w:sz="4" w:space="0" w:color="auto"/>
            </w:tcBorders>
            <w:hideMark/>
          </w:tcPr>
          <w:p w14:paraId="2F9FFAB9" w14:textId="77777777" w:rsidR="00510B34" w:rsidRPr="00115CAE" w:rsidRDefault="00510B34" w:rsidP="00406F66">
            <w:pPr>
              <w:keepNext/>
              <w:keepLines/>
              <w:spacing w:after="0" w:line="256" w:lineRule="auto"/>
              <w:rPr>
                <w:ins w:id="1479" w:author="Nokia" w:date="2020-11-12T04:17:00Z"/>
                <w:rFonts w:ascii="Arial" w:eastAsia="宋体" w:hAnsi="Arial"/>
                <w:sz w:val="18"/>
                <w:lang w:val="en-US"/>
              </w:rPr>
            </w:pPr>
            <w:proofErr w:type="spellStart"/>
            <w:ins w:id="1480" w:author="Nokia" w:date="2020-11-12T04:17:00Z">
              <w:r w:rsidRPr="00115CAE">
                <w:rPr>
                  <w:rFonts w:ascii="Arial" w:eastAsia="宋体" w:hAnsi="Arial"/>
                  <w:sz w:val="18"/>
                  <w:lang w:val="en-US"/>
                </w:rPr>
                <w:t>BW</w:t>
              </w:r>
              <w:r w:rsidRPr="00115CAE">
                <w:rPr>
                  <w:rFonts w:ascii="Arial" w:eastAsia="宋体" w:hAnsi="Arial"/>
                  <w:sz w:val="18"/>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276268A5" w14:textId="77777777" w:rsidR="00510B34" w:rsidRPr="00115CAE" w:rsidRDefault="00510B34" w:rsidP="00406F66">
            <w:pPr>
              <w:keepNext/>
              <w:keepLines/>
              <w:spacing w:after="0" w:line="256" w:lineRule="auto"/>
              <w:jc w:val="center"/>
              <w:rPr>
                <w:ins w:id="1481" w:author="Nokia" w:date="2020-11-12T04:17:00Z"/>
                <w:rFonts w:ascii="Arial" w:eastAsia="宋体" w:hAnsi="Arial"/>
                <w:sz w:val="18"/>
                <w:lang w:val="en-US"/>
              </w:rPr>
            </w:pPr>
            <w:ins w:id="1482" w:author="Nokia" w:date="2020-11-12T04:17:00Z">
              <w:r w:rsidRPr="00115CAE">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hideMark/>
          </w:tcPr>
          <w:p w14:paraId="055548D4" w14:textId="77777777" w:rsidR="00510B34" w:rsidRPr="00115CAE" w:rsidRDefault="00510B34" w:rsidP="00406F66">
            <w:pPr>
              <w:keepNext/>
              <w:keepLines/>
              <w:spacing w:after="0" w:line="256" w:lineRule="auto"/>
              <w:jc w:val="center"/>
              <w:rPr>
                <w:ins w:id="1483" w:author="Nokia" w:date="2020-11-12T04:17:00Z"/>
                <w:rFonts w:ascii="Arial" w:eastAsia="宋体" w:hAnsi="Arial"/>
                <w:sz w:val="18"/>
                <w:lang w:val="en-US"/>
              </w:rPr>
            </w:pPr>
            <w:ins w:id="1484" w:author="Nokia" w:date="2020-11-12T04:17:00Z">
              <w:r w:rsidRPr="00115CAE">
                <w:rPr>
                  <w:rFonts w:ascii="Arial" w:eastAsia="宋体" w:hAnsi="Arial"/>
                  <w:sz w:val="18"/>
                  <w:lang w:val="en-US"/>
                </w:rPr>
                <w:t>MHz</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33D79A0C" w14:textId="77777777" w:rsidR="00510B34" w:rsidRPr="00115CAE" w:rsidRDefault="00510B34" w:rsidP="00406F66">
            <w:pPr>
              <w:keepNext/>
              <w:keepLines/>
              <w:spacing w:after="0" w:line="256" w:lineRule="auto"/>
              <w:jc w:val="center"/>
              <w:rPr>
                <w:ins w:id="1485" w:author="Nokia" w:date="2020-11-12T04:17:00Z"/>
                <w:rFonts w:ascii="Arial" w:eastAsia="宋体" w:hAnsi="Arial"/>
                <w:sz w:val="18"/>
                <w:lang w:val="en-US"/>
              </w:rPr>
            </w:pPr>
            <w:ins w:id="1486" w:author="Nokia" w:date="2020-11-12T04:17:00Z">
              <w:r w:rsidRPr="00115CAE">
                <w:rPr>
                  <w:rFonts w:ascii="Arial" w:eastAsia="宋体" w:hAnsi="Arial"/>
                  <w:sz w:val="18"/>
                  <w:szCs w:val="18"/>
                </w:rPr>
                <w:t xml:space="preserve">10: </w:t>
              </w:r>
              <w:proofErr w:type="spellStart"/>
              <w:proofErr w:type="gramStart"/>
              <w:r w:rsidRPr="00115CAE">
                <w:rPr>
                  <w:rFonts w:ascii="Arial" w:eastAsia="宋体" w:hAnsi="Arial"/>
                  <w:sz w:val="18"/>
                  <w:szCs w:val="18"/>
                  <w:lang w:val="de-DE"/>
                </w:rPr>
                <w:t>N</w:t>
              </w:r>
              <w:r w:rsidRPr="00115CAE">
                <w:rPr>
                  <w:rFonts w:ascii="Arial" w:eastAsia="宋体" w:hAnsi="Arial"/>
                  <w:sz w:val="18"/>
                  <w:szCs w:val="18"/>
                  <w:vertAlign w:val="subscript"/>
                  <w:lang w:val="de-DE"/>
                </w:rPr>
                <w:t>RB,c</w:t>
              </w:r>
              <w:proofErr w:type="spellEnd"/>
              <w:proofErr w:type="gramEnd"/>
              <w:r w:rsidRPr="00115CAE">
                <w:rPr>
                  <w:rFonts w:ascii="Arial" w:eastAsia="宋体" w:hAnsi="Arial"/>
                  <w:sz w:val="18"/>
                  <w:szCs w:val="18"/>
                  <w:lang w:val="de-DE"/>
                </w:rPr>
                <w:t xml:space="preserve"> = 52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13D9E91" w14:textId="77777777" w:rsidR="00510B34" w:rsidRPr="00115CAE" w:rsidRDefault="00510B34" w:rsidP="00406F66">
            <w:pPr>
              <w:keepNext/>
              <w:keepLines/>
              <w:spacing w:after="0" w:line="256" w:lineRule="auto"/>
              <w:jc w:val="center"/>
              <w:rPr>
                <w:ins w:id="1487" w:author="Nokia" w:date="2020-11-12T04:17:00Z"/>
                <w:rFonts w:ascii="Arial" w:eastAsia="宋体" w:hAnsi="Arial"/>
                <w:sz w:val="18"/>
                <w:lang w:val="en-US"/>
              </w:rPr>
            </w:pPr>
            <w:ins w:id="1488" w:author="Nokia" w:date="2020-11-12T04:17:00Z">
              <w:r w:rsidRPr="00115CAE">
                <w:rPr>
                  <w:rFonts w:ascii="Arial" w:eastAsia="宋体" w:hAnsi="Arial"/>
                  <w:sz w:val="18"/>
                  <w:szCs w:val="18"/>
                </w:rPr>
                <w:t xml:space="preserve">10: </w:t>
              </w:r>
              <w:proofErr w:type="spellStart"/>
              <w:proofErr w:type="gramStart"/>
              <w:r w:rsidRPr="00115CAE">
                <w:rPr>
                  <w:rFonts w:ascii="Arial" w:eastAsia="宋体" w:hAnsi="Arial"/>
                  <w:sz w:val="18"/>
                  <w:szCs w:val="18"/>
                  <w:lang w:val="de-DE"/>
                </w:rPr>
                <w:t>N</w:t>
              </w:r>
              <w:r w:rsidRPr="00115CAE">
                <w:rPr>
                  <w:rFonts w:ascii="Arial" w:eastAsia="宋体" w:hAnsi="Arial"/>
                  <w:sz w:val="18"/>
                  <w:szCs w:val="18"/>
                  <w:vertAlign w:val="subscript"/>
                  <w:lang w:val="de-DE"/>
                </w:rPr>
                <w:t>RB,c</w:t>
              </w:r>
              <w:proofErr w:type="spellEnd"/>
              <w:proofErr w:type="gramEnd"/>
              <w:r w:rsidRPr="00115CAE">
                <w:rPr>
                  <w:rFonts w:ascii="Arial" w:eastAsia="宋体" w:hAnsi="Arial"/>
                  <w:sz w:val="18"/>
                  <w:szCs w:val="18"/>
                  <w:lang w:val="de-DE"/>
                </w:rPr>
                <w:t xml:space="preserve"> = 52</w:t>
              </w:r>
            </w:ins>
          </w:p>
        </w:tc>
      </w:tr>
      <w:tr w:rsidR="00510B34" w:rsidRPr="00115CAE" w14:paraId="1F1013F6" w14:textId="77777777" w:rsidTr="00406F66">
        <w:trPr>
          <w:trHeight w:val="79"/>
          <w:jc w:val="center"/>
          <w:ins w:id="1489" w:author="Nokia" w:date="2020-11-12T04:17:00Z"/>
        </w:trPr>
        <w:tc>
          <w:tcPr>
            <w:tcW w:w="2689" w:type="dxa"/>
            <w:gridSpan w:val="2"/>
            <w:tcBorders>
              <w:top w:val="nil"/>
              <w:left w:val="single" w:sz="4" w:space="0" w:color="auto"/>
              <w:bottom w:val="nil"/>
              <w:right w:val="single" w:sz="4" w:space="0" w:color="auto"/>
            </w:tcBorders>
            <w:hideMark/>
          </w:tcPr>
          <w:p w14:paraId="62FCDCB2" w14:textId="77777777" w:rsidR="00510B34" w:rsidRPr="00115CAE" w:rsidRDefault="00510B34" w:rsidP="00406F66">
            <w:pPr>
              <w:rPr>
                <w:ins w:id="1490" w:author="Nokia" w:date="2020-11-12T04:1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9AB8DB4" w14:textId="77777777" w:rsidR="00510B34" w:rsidRPr="00115CAE" w:rsidRDefault="00510B34" w:rsidP="00406F66">
            <w:pPr>
              <w:keepNext/>
              <w:keepLines/>
              <w:spacing w:after="0" w:line="256" w:lineRule="auto"/>
              <w:jc w:val="center"/>
              <w:rPr>
                <w:ins w:id="1491" w:author="Nokia" w:date="2020-11-12T04:17:00Z"/>
                <w:rFonts w:ascii="Arial" w:eastAsia="宋体" w:hAnsi="Arial"/>
                <w:sz w:val="18"/>
                <w:lang w:val="en-US"/>
              </w:rPr>
            </w:pPr>
            <w:ins w:id="1492" w:author="Nokia" w:date="2020-11-12T04:17:00Z">
              <w:r w:rsidRPr="00115CAE">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65680196" w14:textId="77777777" w:rsidR="00510B34" w:rsidRPr="00115CAE" w:rsidRDefault="00510B34" w:rsidP="00406F66">
            <w:pPr>
              <w:rPr>
                <w:ins w:id="1493" w:author="Nokia" w:date="2020-11-12T04:1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211D778" w14:textId="77777777" w:rsidR="00510B34" w:rsidRPr="00115CAE" w:rsidRDefault="00510B34" w:rsidP="00406F66">
            <w:pPr>
              <w:keepNext/>
              <w:keepLines/>
              <w:spacing w:after="0" w:line="256" w:lineRule="auto"/>
              <w:jc w:val="center"/>
              <w:rPr>
                <w:ins w:id="1494" w:author="Nokia" w:date="2020-11-12T04:17:00Z"/>
                <w:rFonts w:ascii="Arial" w:eastAsia="宋体" w:hAnsi="Arial"/>
                <w:sz w:val="18"/>
                <w:szCs w:val="18"/>
              </w:rPr>
            </w:pPr>
            <w:ins w:id="1495" w:author="Nokia" w:date="2020-11-12T04:17:00Z">
              <w:r w:rsidRPr="00115CAE">
                <w:rPr>
                  <w:rFonts w:ascii="Arial" w:eastAsia="宋体" w:hAnsi="Arial"/>
                  <w:sz w:val="18"/>
                  <w:szCs w:val="18"/>
                </w:rPr>
                <w:t xml:space="preserve">10: </w:t>
              </w:r>
              <w:proofErr w:type="spellStart"/>
              <w:proofErr w:type="gramStart"/>
              <w:r w:rsidRPr="00115CAE">
                <w:rPr>
                  <w:rFonts w:ascii="Arial" w:eastAsia="宋体" w:hAnsi="Arial"/>
                  <w:sz w:val="18"/>
                  <w:szCs w:val="18"/>
                  <w:lang w:val="de-DE"/>
                </w:rPr>
                <w:t>N</w:t>
              </w:r>
              <w:r w:rsidRPr="00115CAE">
                <w:rPr>
                  <w:rFonts w:ascii="Arial" w:eastAsia="宋体" w:hAnsi="Arial"/>
                  <w:sz w:val="18"/>
                  <w:szCs w:val="18"/>
                  <w:vertAlign w:val="subscript"/>
                  <w:lang w:val="de-DE"/>
                </w:rPr>
                <w:t>RB,c</w:t>
              </w:r>
              <w:proofErr w:type="spellEnd"/>
              <w:proofErr w:type="gramEnd"/>
              <w:r w:rsidRPr="00115CAE">
                <w:rPr>
                  <w:rFonts w:ascii="Arial" w:eastAsia="宋体" w:hAnsi="Arial"/>
                  <w:sz w:val="18"/>
                  <w:szCs w:val="18"/>
                  <w:lang w:val="de-DE"/>
                </w:rPr>
                <w:t xml:space="preserve"> = 52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183F9B9" w14:textId="77777777" w:rsidR="00510B34" w:rsidRPr="00115CAE" w:rsidRDefault="00510B34" w:rsidP="00406F66">
            <w:pPr>
              <w:keepNext/>
              <w:keepLines/>
              <w:spacing w:after="0" w:line="256" w:lineRule="auto"/>
              <w:jc w:val="center"/>
              <w:rPr>
                <w:ins w:id="1496" w:author="Nokia" w:date="2020-11-12T04:17:00Z"/>
                <w:rFonts w:ascii="Arial" w:eastAsia="宋体" w:hAnsi="Arial"/>
                <w:sz w:val="18"/>
                <w:szCs w:val="18"/>
              </w:rPr>
            </w:pPr>
            <w:ins w:id="1497" w:author="Nokia" w:date="2020-11-12T04:17:00Z">
              <w:r w:rsidRPr="00115CAE">
                <w:rPr>
                  <w:rFonts w:ascii="Arial" w:eastAsia="宋体" w:hAnsi="Arial"/>
                  <w:sz w:val="18"/>
                  <w:szCs w:val="18"/>
                </w:rPr>
                <w:t xml:space="preserve">10: </w:t>
              </w:r>
              <w:proofErr w:type="spellStart"/>
              <w:proofErr w:type="gramStart"/>
              <w:r w:rsidRPr="00115CAE">
                <w:rPr>
                  <w:rFonts w:ascii="Arial" w:eastAsia="宋体" w:hAnsi="Arial"/>
                  <w:sz w:val="18"/>
                  <w:szCs w:val="18"/>
                  <w:lang w:val="de-DE"/>
                </w:rPr>
                <w:t>N</w:t>
              </w:r>
              <w:r w:rsidRPr="00115CAE">
                <w:rPr>
                  <w:rFonts w:ascii="Arial" w:eastAsia="宋体" w:hAnsi="Arial"/>
                  <w:sz w:val="18"/>
                  <w:szCs w:val="18"/>
                  <w:vertAlign w:val="subscript"/>
                  <w:lang w:val="de-DE"/>
                </w:rPr>
                <w:t>RB,c</w:t>
              </w:r>
              <w:proofErr w:type="spellEnd"/>
              <w:proofErr w:type="gramEnd"/>
              <w:r w:rsidRPr="00115CAE">
                <w:rPr>
                  <w:rFonts w:ascii="Arial" w:eastAsia="宋体" w:hAnsi="Arial"/>
                  <w:sz w:val="18"/>
                  <w:szCs w:val="18"/>
                  <w:lang w:val="de-DE"/>
                </w:rPr>
                <w:t xml:space="preserve"> = 52</w:t>
              </w:r>
            </w:ins>
          </w:p>
        </w:tc>
      </w:tr>
      <w:tr w:rsidR="00510B34" w:rsidRPr="00115CAE" w14:paraId="6B0CE9F9" w14:textId="77777777" w:rsidTr="00406F66">
        <w:trPr>
          <w:trHeight w:val="130"/>
          <w:jc w:val="center"/>
          <w:ins w:id="1498" w:author="Nokia" w:date="2020-11-12T04:17:00Z"/>
        </w:trPr>
        <w:tc>
          <w:tcPr>
            <w:tcW w:w="2689" w:type="dxa"/>
            <w:gridSpan w:val="2"/>
            <w:tcBorders>
              <w:top w:val="nil"/>
              <w:left w:val="single" w:sz="4" w:space="0" w:color="auto"/>
              <w:bottom w:val="single" w:sz="4" w:space="0" w:color="auto"/>
              <w:right w:val="single" w:sz="4" w:space="0" w:color="auto"/>
            </w:tcBorders>
            <w:hideMark/>
          </w:tcPr>
          <w:p w14:paraId="46DA9178" w14:textId="77777777" w:rsidR="00510B34" w:rsidRPr="00115CAE" w:rsidRDefault="00510B34" w:rsidP="00406F66">
            <w:pPr>
              <w:rPr>
                <w:ins w:id="1499" w:author="Nokia" w:date="2020-11-12T04:17:00Z"/>
                <w:rFonts w:eastAsia="宋体"/>
                <w:szCs w:val="18"/>
              </w:rPr>
            </w:pPr>
          </w:p>
        </w:tc>
        <w:tc>
          <w:tcPr>
            <w:tcW w:w="850" w:type="dxa"/>
            <w:tcBorders>
              <w:top w:val="single" w:sz="4" w:space="0" w:color="auto"/>
              <w:left w:val="single" w:sz="4" w:space="0" w:color="auto"/>
              <w:bottom w:val="single" w:sz="4" w:space="0" w:color="auto"/>
              <w:right w:val="single" w:sz="4" w:space="0" w:color="auto"/>
            </w:tcBorders>
            <w:hideMark/>
          </w:tcPr>
          <w:p w14:paraId="4A0B7EE9" w14:textId="77777777" w:rsidR="00510B34" w:rsidRPr="00115CAE" w:rsidRDefault="00510B34" w:rsidP="00406F66">
            <w:pPr>
              <w:keepNext/>
              <w:keepLines/>
              <w:spacing w:after="0" w:line="256" w:lineRule="auto"/>
              <w:jc w:val="center"/>
              <w:rPr>
                <w:ins w:id="1500" w:author="Nokia" w:date="2020-11-12T04:17:00Z"/>
                <w:rFonts w:ascii="Arial" w:eastAsia="宋体" w:hAnsi="Arial"/>
                <w:sz w:val="18"/>
                <w:lang w:val="en-US"/>
              </w:rPr>
            </w:pPr>
            <w:ins w:id="1501" w:author="Nokia" w:date="2020-11-12T04:17:00Z">
              <w:r w:rsidRPr="00115CAE">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36109413" w14:textId="77777777" w:rsidR="00510B34" w:rsidRPr="00115CAE" w:rsidRDefault="00510B34" w:rsidP="00406F66">
            <w:pPr>
              <w:rPr>
                <w:ins w:id="1502" w:author="Nokia" w:date="2020-11-12T04:1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50D782A" w14:textId="77777777" w:rsidR="00510B34" w:rsidRPr="00115CAE" w:rsidRDefault="00510B34" w:rsidP="00406F66">
            <w:pPr>
              <w:keepNext/>
              <w:keepLines/>
              <w:spacing w:after="0" w:line="256" w:lineRule="auto"/>
              <w:jc w:val="center"/>
              <w:rPr>
                <w:ins w:id="1503" w:author="Nokia" w:date="2020-11-12T04:17:00Z"/>
                <w:rFonts w:ascii="Arial" w:eastAsia="宋体" w:hAnsi="Arial"/>
                <w:sz w:val="18"/>
                <w:lang w:val="en-US"/>
              </w:rPr>
            </w:pPr>
            <w:ins w:id="1504" w:author="Nokia" w:date="2020-11-12T04:17:00Z">
              <w:r w:rsidRPr="00115CAE">
                <w:rPr>
                  <w:rFonts w:ascii="Arial" w:eastAsia="宋体" w:hAnsi="Arial"/>
                  <w:sz w:val="18"/>
                  <w:szCs w:val="18"/>
                </w:rPr>
                <w:t xml:space="preserve">40: </w:t>
              </w:r>
              <w:proofErr w:type="spellStart"/>
              <w:proofErr w:type="gramStart"/>
              <w:r w:rsidRPr="00115CAE">
                <w:rPr>
                  <w:rFonts w:ascii="Arial" w:eastAsia="宋体" w:hAnsi="Arial"/>
                  <w:sz w:val="18"/>
                  <w:szCs w:val="18"/>
                  <w:lang w:val="de-DE"/>
                </w:rPr>
                <w:t>N</w:t>
              </w:r>
              <w:r w:rsidRPr="00115CAE">
                <w:rPr>
                  <w:rFonts w:ascii="Arial" w:eastAsia="宋体" w:hAnsi="Arial"/>
                  <w:sz w:val="18"/>
                  <w:szCs w:val="18"/>
                  <w:vertAlign w:val="subscript"/>
                  <w:lang w:val="de-DE"/>
                </w:rPr>
                <w:t>RB,c</w:t>
              </w:r>
              <w:proofErr w:type="spellEnd"/>
              <w:proofErr w:type="gramEnd"/>
              <w:r w:rsidRPr="00115CAE">
                <w:rPr>
                  <w:rFonts w:ascii="Arial" w:eastAsia="宋体" w:hAnsi="Arial"/>
                  <w:sz w:val="18"/>
                  <w:szCs w:val="18"/>
                  <w:lang w:val="de-DE"/>
                </w:rPr>
                <w:t xml:space="preserve"> = 106</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0C7C63D" w14:textId="77777777" w:rsidR="00510B34" w:rsidRPr="00115CAE" w:rsidRDefault="00510B34" w:rsidP="00406F66">
            <w:pPr>
              <w:keepNext/>
              <w:keepLines/>
              <w:spacing w:after="0" w:line="256" w:lineRule="auto"/>
              <w:jc w:val="center"/>
              <w:rPr>
                <w:ins w:id="1505" w:author="Nokia" w:date="2020-11-12T04:17:00Z"/>
                <w:rFonts w:ascii="Arial" w:eastAsia="宋体" w:hAnsi="Arial"/>
                <w:sz w:val="18"/>
                <w:lang w:val="en-US"/>
              </w:rPr>
            </w:pPr>
            <w:ins w:id="1506" w:author="Nokia" w:date="2020-11-12T04:17:00Z">
              <w:r w:rsidRPr="00115CAE">
                <w:rPr>
                  <w:rFonts w:ascii="Arial" w:eastAsia="宋体" w:hAnsi="Arial"/>
                  <w:sz w:val="18"/>
                  <w:szCs w:val="18"/>
                </w:rPr>
                <w:t xml:space="preserve">40: </w:t>
              </w:r>
              <w:proofErr w:type="spellStart"/>
              <w:proofErr w:type="gramStart"/>
              <w:r w:rsidRPr="00115CAE">
                <w:rPr>
                  <w:rFonts w:ascii="Arial" w:eastAsia="宋体" w:hAnsi="Arial"/>
                  <w:sz w:val="18"/>
                  <w:szCs w:val="18"/>
                  <w:lang w:val="de-DE"/>
                </w:rPr>
                <w:t>N</w:t>
              </w:r>
              <w:r w:rsidRPr="00115CAE">
                <w:rPr>
                  <w:rFonts w:ascii="Arial" w:eastAsia="宋体" w:hAnsi="Arial"/>
                  <w:sz w:val="18"/>
                  <w:szCs w:val="18"/>
                  <w:vertAlign w:val="subscript"/>
                  <w:lang w:val="de-DE"/>
                </w:rPr>
                <w:t>RB,c</w:t>
              </w:r>
              <w:proofErr w:type="spellEnd"/>
              <w:proofErr w:type="gramEnd"/>
              <w:r w:rsidRPr="00115CAE">
                <w:rPr>
                  <w:rFonts w:ascii="Arial" w:eastAsia="宋体" w:hAnsi="Arial"/>
                  <w:sz w:val="18"/>
                  <w:szCs w:val="18"/>
                  <w:lang w:val="de-DE"/>
                </w:rPr>
                <w:t xml:space="preserve"> = 106</w:t>
              </w:r>
            </w:ins>
          </w:p>
        </w:tc>
      </w:tr>
      <w:tr w:rsidR="00510B34" w:rsidRPr="00115CAE" w14:paraId="4746A772" w14:textId="77777777" w:rsidTr="00406F66">
        <w:trPr>
          <w:trHeight w:val="130"/>
          <w:jc w:val="center"/>
          <w:ins w:id="1507"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6978F129" w14:textId="77777777" w:rsidR="00510B34" w:rsidRPr="00115CAE" w:rsidRDefault="00510B34" w:rsidP="00406F66">
            <w:pPr>
              <w:keepNext/>
              <w:keepLines/>
              <w:spacing w:after="0" w:line="256" w:lineRule="auto"/>
              <w:rPr>
                <w:ins w:id="1508" w:author="Nokia" w:date="2020-11-12T04:17:00Z"/>
                <w:rFonts w:ascii="Arial" w:eastAsia="宋体" w:hAnsi="Arial"/>
                <w:sz w:val="18"/>
                <w:lang w:val="en-US"/>
              </w:rPr>
            </w:pPr>
            <w:ins w:id="1509" w:author="Nokia" w:date="2020-11-12T04:17:00Z">
              <w:r w:rsidRPr="00115CAE">
                <w:rPr>
                  <w:rFonts w:ascii="Arial" w:eastAsia="宋体" w:hAnsi="Arial"/>
                  <w:sz w:val="18"/>
                  <w:lang w:val="en-US"/>
                </w:rPr>
                <w:t>Gap pattern ID</w:t>
              </w:r>
            </w:ins>
          </w:p>
        </w:tc>
        <w:tc>
          <w:tcPr>
            <w:tcW w:w="850" w:type="dxa"/>
            <w:tcBorders>
              <w:top w:val="single" w:sz="4" w:space="0" w:color="auto"/>
              <w:left w:val="single" w:sz="4" w:space="0" w:color="auto"/>
              <w:bottom w:val="single" w:sz="4" w:space="0" w:color="auto"/>
              <w:right w:val="single" w:sz="4" w:space="0" w:color="auto"/>
            </w:tcBorders>
          </w:tcPr>
          <w:p w14:paraId="5FC8ADE6" w14:textId="77777777" w:rsidR="00510B34" w:rsidRPr="00115CAE" w:rsidRDefault="00510B34" w:rsidP="00406F66">
            <w:pPr>
              <w:keepNext/>
              <w:keepLines/>
              <w:spacing w:after="0" w:line="256" w:lineRule="auto"/>
              <w:jc w:val="center"/>
              <w:rPr>
                <w:ins w:id="1510" w:author="Nokia" w:date="2020-11-12T04:17:00Z"/>
                <w:rFonts w:ascii="Arial" w:eastAsia="宋体"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30C441FF" w14:textId="77777777" w:rsidR="00510B34" w:rsidRPr="00115CAE" w:rsidRDefault="00510B34" w:rsidP="00406F66">
            <w:pPr>
              <w:keepNext/>
              <w:keepLines/>
              <w:spacing w:after="0" w:line="256" w:lineRule="auto"/>
              <w:jc w:val="center"/>
              <w:rPr>
                <w:ins w:id="1511" w:author="Nokia" w:date="2020-11-12T04:17: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424AD9F" w14:textId="77777777" w:rsidR="00510B34" w:rsidRPr="00115CAE" w:rsidRDefault="00510B34" w:rsidP="00406F66">
            <w:pPr>
              <w:keepNext/>
              <w:keepLines/>
              <w:spacing w:after="0" w:line="256" w:lineRule="auto"/>
              <w:jc w:val="center"/>
              <w:rPr>
                <w:ins w:id="1512" w:author="Nokia" w:date="2020-11-12T04:17:00Z"/>
                <w:rFonts w:ascii="Arial" w:eastAsia="宋体" w:hAnsi="Arial"/>
                <w:sz w:val="18"/>
                <w:szCs w:val="18"/>
              </w:rPr>
            </w:pPr>
            <w:ins w:id="1513" w:author="Nokia" w:date="2020-11-12T04:17:00Z">
              <w:r w:rsidRPr="00115CAE">
                <w:rPr>
                  <w:rFonts w:ascii="Arial" w:eastAsia="宋体" w:hAnsi="Arial"/>
                  <w:sz w:val="18"/>
                  <w:szCs w:val="18"/>
                </w:rPr>
                <w:t>0</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E25B2BC" w14:textId="77777777" w:rsidR="00510B34" w:rsidRPr="00115CAE" w:rsidRDefault="00510B34" w:rsidP="00406F66">
            <w:pPr>
              <w:keepNext/>
              <w:keepLines/>
              <w:spacing w:after="0" w:line="256" w:lineRule="auto"/>
              <w:jc w:val="center"/>
              <w:rPr>
                <w:ins w:id="1514" w:author="Nokia" w:date="2020-11-12T04:17:00Z"/>
                <w:rFonts w:ascii="Arial" w:eastAsia="宋体" w:hAnsi="Arial"/>
                <w:sz w:val="18"/>
                <w:szCs w:val="18"/>
              </w:rPr>
            </w:pPr>
            <w:ins w:id="1515" w:author="Nokia" w:date="2020-11-12T04:17:00Z">
              <w:r w:rsidRPr="00115CAE">
                <w:rPr>
                  <w:rFonts w:ascii="Arial" w:eastAsia="宋体" w:hAnsi="Arial"/>
                  <w:sz w:val="18"/>
                  <w:szCs w:val="18"/>
                </w:rPr>
                <w:t>0</w:t>
              </w:r>
            </w:ins>
          </w:p>
        </w:tc>
      </w:tr>
      <w:tr w:rsidR="00510B34" w:rsidRPr="00115CAE" w14:paraId="34EAE9F3" w14:textId="77777777" w:rsidTr="00406F66">
        <w:trPr>
          <w:trHeight w:val="130"/>
          <w:jc w:val="center"/>
          <w:ins w:id="1516" w:author="Nokia" w:date="2020-11-12T04:17:00Z"/>
        </w:trPr>
        <w:tc>
          <w:tcPr>
            <w:tcW w:w="2689" w:type="dxa"/>
            <w:gridSpan w:val="2"/>
            <w:tcBorders>
              <w:top w:val="single" w:sz="4" w:space="0" w:color="auto"/>
              <w:left w:val="single" w:sz="4" w:space="0" w:color="auto"/>
              <w:bottom w:val="nil"/>
              <w:right w:val="single" w:sz="4" w:space="0" w:color="auto"/>
            </w:tcBorders>
            <w:hideMark/>
          </w:tcPr>
          <w:p w14:paraId="7C928F63" w14:textId="77777777" w:rsidR="00510B34" w:rsidRPr="00115CAE" w:rsidRDefault="00510B34" w:rsidP="00406F66">
            <w:pPr>
              <w:keepNext/>
              <w:keepLines/>
              <w:spacing w:after="0" w:line="256" w:lineRule="auto"/>
              <w:rPr>
                <w:ins w:id="1517" w:author="Nokia" w:date="2020-11-12T04:17:00Z"/>
                <w:rFonts w:ascii="Arial" w:eastAsia="宋体" w:hAnsi="Arial"/>
                <w:sz w:val="18"/>
                <w:lang w:val="en-US"/>
              </w:rPr>
            </w:pPr>
            <w:ins w:id="1518" w:author="Nokia" w:date="2020-11-12T04:17:00Z">
              <w:r w:rsidRPr="00115CAE">
                <w:rPr>
                  <w:rFonts w:ascii="Arial" w:eastAsia="宋体" w:hAnsi="Arial"/>
                  <w:sz w:val="18"/>
                  <w:lang w:val="en-US"/>
                </w:rPr>
                <w:t>Duplex mode</w:t>
              </w:r>
            </w:ins>
          </w:p>
        </w:tc>
        <w:tc>
          <w:tcPr>
            <w:tcW w:w="850" w:type="dxa"/>
            <w:tcBorders>
              <w:top w:val="single" w:sz="4" w:space="0" w:color="auto"/>
              <w:left w:val="single" w:sz="4" w:space="0" w:color="auto"/>
              <w:bottom w:val="single" w:sz="4" w:space="0" w:color="auto"/>
              <w:right w:val="single" w:sz="4" w:space="0" w:color="auto"/>
            </w:tcBorders>
            <w:hideMark/>
          </w:tcPr>
          <w:p w14:paraId="1D93B40A" w14:textId="77777777" w:rsidR="00510B34" w:rsidRPr="00115CAE" w:rsidRDefault="00510B34" w:rsidP="00406F66">
            <w:pPr>
              <w:keepNext/>
              <w:keepLines/>
              <w:spacing w:after="0" w:line="256" w:lineRule="auto"/>
              <w:jc w:val="center"/>
              <w:rPr>
                <w:ins w:id="1519" w:author="Nokia" w:date="2020-11-12T04:17:00Z"/>
                <w:rFonts w:ascii="Arial" w:eastAsia="宋体" w:hAnsi="Arial"/>
                <w:sz w:val="18"/>
                <w:lang w:val="en-US"/>
              </w:rPr>
            </w:pPr>
            <w:ins w:id="1520" w:author="Nokia" w:date="2020-11-12T04:17:00Z">
              <w:r w:rsidRPr="00115CAE">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466EACD6" w14:textId="77777777" w:rsidR="00510B34" w:rsidRPr="00115CAE" w:rsidRDefault="00510B34" w:rsidP="00406F66">
            <w:pPr>
              <w:keepNext/>
              <w:keepLines/>
              <w:spacing w:after="0" w:line="256" w:lineRule="auto"/>
              <w:jc w:val="center"/>
              <w:rPr>
                <w:ins w:id="1521" w:author="Nokia" w:date="2020-11-12T04:17: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EE97957" w14:textId="77777777" w:rsidR="00510B34" w:rsidRPr="00115CAE" w:rsidRDefault="00510B34" w:rsidP="00406F66">
            <w:pPr>
              <w:keepNext/>
              <w:keepLines/>
              <w:spacing w:after="0" w:line="256" w:lineRule="auto"/>
              <w:jc w:val="center"/>
              <w:rPr>
                <w:ins w:id="1522" w:author="Nokia" w:date="2020-11-12T04:17:00Z"/>
                <w:rFonts w:ascii="Arial" w:eastAsia="宋体" w:hAnsi="Arial"/>
                <w:sz w:val="18"/>
                <w:szCs w:val="18"/>
              </w:rPr>
            </w:pPr>
            <w:ins w:id="1523" w:author="Nokia" w:date="2020-11-12T04:17:00Z">
              <w:r w:rsidRPr="00115CAE">
                <w:rPr>
                  <w:rFonts w:ascii="Arial" w:eastAsia="宋体" w:hAnsi="Arial"/>
                  <w:sz w:val="18"/>
                  <w:szCs w:val="18"/>
                </w:rPr>
                <w:t>FDD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DE0D226" w14:textId="77777777" w:rsidR="00510B34" w:rsidRPr="00115CAE" w:rsidRDefault="00510B34" w:rsidP="00406F66">
            <w:pPr>
              <w:keepNext/>
              <w:keepLines/>
              <w:spacing w:after="0" w:line="256" w:lineRule="auto"/>
              <w:jc w:val="center"/>
              <w:rPr>
                <w:ins w:id="1524" w:author="Nokia" w:date="2020-11-12T04:17:00Z"/>
                <w:rFonts w:ascii="Arial" w:eastAsia="宋体" w:hAnsi="Arial"/>
                <w:sz w:val="18"/>
                <w:szCs w:val="18"/>
              </w:rPr>
            </w:pPr>
            <w:ins w:id="1525" w:author="Nokia" w:date="2020-11-12T04:17:00Z">
              <w:r w:rsidRPr="00115CAE">
                <w:rPr>
                  <w:rFonts w:ascii="Arial" w:eastAsia="宋体" w:hAnsi="Arial"/>
                  <w:sz w:val="18"/>
                  <w:szCs w:val="18"/>
                </w:rPr>
                <w:t>FDD</w:t>
              </w:r>
            </w:ins>
          </w:p>
        </w:tc>
      </w:tr>
      <w:tr w:rsidR="00510B34" w:rsidRPr="00115CAE" w14:paraId="7AD4FC08" w14:textId="77777777" w:rsidTr="00406F66">
        <w:trPr>
          <w:trHeight w:val="130"/>
          <w:jc w:val="center"/>
          <w:ins w:id="1526" w:author="Nokia" w:date="2020-11-12T04:17:00Z"/>
        </w:trPr>
        <w:tc>
          <w:tcPr>
            <w:tcW w:w="2689" w:type="dxa"/>
            <w:gridSpan w:val="2"/>
            <w:tcBorders>
              <w:top w:val="nil"/>
              <w:left w:val="single" w:sz="4" w:space="0" w:color="auto"/>
              <w:bottom w:val="nil"/>
              <w:right w:val="single" w:sz="4" w:space="0" w:color="auto"/>
            </w:tcBorders>
            <w:hideMark/>
          </w:tcPr>
          <w:p w14:paraId="331DE9B8" w14:textId="77777777" w:rsidR="00510B34" w:rsidRPr="00115CAE" w:rsidRDefault="00510B34" w:rsidP="00406F66">
            <w:pPr>
              <w:rPr>
                <w:ins w:id="1527" w:author="Nokia" w:date="2020-11-12T04:17:00Z"/>
                <w:rFonts w:eastAsia="宋体"/>
                <w:szCs w:val="18"/>
              </w:rPr>
            </w:pPr>
          </w:p>
        </w:tc>
        <w:tc>
          <w:tcPr>
            <w:tcW w:w="850" w:type="dxa"/>
            <w:tcBorders>
              <w:top w:val="single" w:sz="4" w:space="0" w:color="auto"/>
              <w:left w:val="single" w:sz="4" w:space="0" w:color="auto"/>
              <w:bottom w:val="single" w:sz="4" w:space="0" w:color="auto"/>
              <w:right w:val="single" w:sz="4" w:space="0" w:color="auto"/>
            </w:tcBorders>
            <w:hideMark/>
          </w:tcPr>
          <w:p w14:paraId="1D9BF48A" w14:textId="77777777" w:rsidR="00510B34" w:rsidRPr="00115CAE" w:rsidRDefault="00510B34" w:rsidP="00406F66">
            <w:pPr>
              <w:keepNext/>
              <w:keepLines/>
              <w:spacing w:after="0" w:line="256" w:lineRule="auto"/>
              <w:jc w:val="center"/>
              <w:rPr>
                <w:ins w:id="1528" w:author="Nokia" w:date="2020-11-12T04:17:00Z"/>
                <w:rFonts w:ascii="Arial" w:eastAsia="宋体" w:hAnsi="Arial"/>
                <w:sz w:val="18"/>
                <w:lang w:val="en-US"/>
              </w:rPr>
            </w:pPr>
            <w:ins w:id="1529" w:author="Nokia" w:date="2020-11-12T04:17:00Z">
              <w:r w:rsidRPr="00115CAE">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03010A8F" w14:textId="77777777" w:rsidR="00510B34" w:rsidRPr="00115CAE" w:rsidRDefault="00510B34" w:rsidP="00406F66">
            <w:pPr>
              <w:rPr>
                <w:ins w:id="1530" w:author="Nokia" w:date="2020-11-12T04:1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9FEBACF" w14:textId="77777777" w:rsidR="00510B34" w:rsidRPr="00115CAE" w:rsidRDefault="00510B34" w:rsidP="00406F66">
            <w:pPr>
              <w:keepNext/>
              <w:keepLines/>
              <w:spacing w:after="0" w:line="256" w:lineRule="auto"/>
              <w:jc w:val="center"/>
              <w:rPr>
                <w:ins w:id="1531" w:author="Nokia" w:date="2020-11-12T04:17:00Z"/>
                <w:rFonts w:ascii="Arial" w:eastAsia="宋体" w:hAnsi="Arial"/>
                <w:sz w:val="18"/>
                <w:lang w:val="en-US"/>
              </w:rPr>
            </w:pPr>
            <w:ins w:id="1532" w:author="Nokia" w:date="2020-11-12T04:17:00Z">
              <w:r w:rsidRPr="00115CAE">
                <w:rPr>
                  <w:rFonts w:ascii="Arial" w:eastAsia="宋体" w:hAnsi="Arial"/>
                  <w:sz w:val="18"/>
                  <w:lang w:val="en-US"/>
                </w:rPr>
                <w:t>TDD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C516D26" w14:textId="77777777" w:rsidR="00510B34" w:rsidRPr="00115CAE" w:rsidRDefault="00510B34" w:rsidP="00406F66">
            <w:pPr>
              <w:keepNext/>
              <w:keepLines/>
              <w:spacing w:after="0" w:line="256" w:lineRule="auto"/>
              <w:jc w:val="center"/>
              <w:rPr>
                <w:ins w:id="1533" w:author="Nokia" w:date="2020-11-12T04:17:00Z"/>
                <w:rFonts w:ascii="Arial" w:eastAsia="宋体" w:hAnsi="Arial"/>
                <w:sz w:val="18"/>
                <w:lang w:val="en-US"/>
              </w:rPr>
            </w:pPr>
            <w:ins w:id="1534" w:author="Nokia" w:date="2020-11-12T04:17:00Z">
              <w:r w:rsidRPr="00115CAE">
                <w:rPr>
                  <w:rFonts w:ascii="Arial" w:eastAsia="宋体" w:hAnsi="Arial"/>
                  <w:sz w:val="18"/>
                  <w:lang w:val="en-US"/>
                </w:rPr>
                <w:t>TDD</w:t>
              </w:r>
            </w:ins>
          </w:p>
        </w:tc>
      </w:tr>
      <w:tr w:rsidR="00510B34" w:rsidRPr="00115CAE" w14:paraId="4833D8A5" w14:textId="77777777" w:rsidTr="00406F66">
        <w:trPr>
          <w:trHeight w:val="130"/>
          <w:jc w:val="center"/>
          <w:ins w:id="1535" w:author="Nokia" w:date="2020-11-12T04:17:00Z"/>
        </w:trPr>
        <w:tc>
          <w:tcPr>
            <w:tcW w:w="2689" w:type="dxa"/>
            <w:gridSpan w:val="2"/>
            <w:tcBorders>
              <w:top w:val="nil"/>
              <w:left w:val="single" w:sz="4" w:space="0" w:color="auto"/>
              <w:bottom w:val="single" w:sz="4" w:space="0" w:color="auto"/>
              <w:right w:val="single" w:sz="4" w:space="0" w:color="auto"/>
            </w:tcBorders>
            <w:hideMark/>
          </w:tcPr>
          <w:p w14:paraId="57D5A5B5" w14:textId="77777777" w:rsidR="00510B34" w:rsidRPr="00115CAE" w:rsidRDefault="00510B34" w:rsidP="00406F66">
            <w:pPr>
              <w:rPr>
                <w:ins w:id="1536" w:author="Nokia" w:date="2020-11-12T04:1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A42F2B0" w14:textId="77777777" w:rsidR="00510B34" w:rsidRPr="00115CAE" w:rsidRDefault="00510B34" w:rsidP="00406F66">
            <w:pPr>
              <w:keepNext/>
              <w:keepLines/>
              <w:spacing w:after="0" w:line="256" w:lineRule="auto"/>
              <w:jc w:val="center"/>
              <w:rPr>
                <w:ins w:id="1537" w:author="Nokia" w:date="2020-11-12T04:17:00Z"/>
                <w:rFonts w:ascii="Arial" w:eastAsia="宋体" w:hAnsi="Arial"/>
                <w:sz w:val="18"/>
                <w:lang w:val="en-US"/>
              </w:rPr>
            </w:pPr>
            <w:ins w:id="1538" w:author="Nokia" w:date="2020-11-12T04:17:00Z">
              <w:r w:rsidRPr="00115CAE">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35650CED" w14:textId="77777777" w:rsidR="00510B34" w:rsidRPr="00115CAE" w:rsidRDefault="00510B34" w:rsidP="00406F66">
            <w:pPr>
              <w:rPr>
                <w:ins w:id="1539" w:author="Nokia" w:date="2020-11-12T04:1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0ADA26A" w14:textId="77777777" w:rsidR="00510B34" w:rsidRPr="00115CAE" w:rsidRDefault="00510B34" w:rsidP="00406F66">
            <w:pPr>
              <w:keepNext/>
              <w:keepLines/>
              <w:spacing w:after="0" w:line="256" w:lineRule="auto"/>
              <w:jc w:val="center"/>
              <w:rPr>
                <w:ins w:id="1540" w:author="Nokia" w:date="2020-11-12T04:17:00Z"/>
                <w:rFonts w:ascii="Arial" w:eastAsia="宋体" w:hAnsi="Arial"/>
                <w:sz w:val="18"/>
                <w:lang w:val="en-US"/>
              </w:rPr>
            </w:pPr>
            <w:ins w:id="1541" w:author="Nokia" w:date="2020-11-12T04:17:00Z">
              <w:r w:rsidRPr="00115CAE">
                <w:rPr>
                  <w:rFonts w:ascii="Arial" w:eastAsia="宋体" w:hAnsi="Arial"/>
                  <w:sz w:val="18"/>
                  <w:lang w:val="en-US"/>
                </w:rPr>
                <w:t>TDD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203C6678" w14:textId="77777777" w:rsidR="00510B34" w:rsidRPr="00115CAE" w:rsidRDefault="00510B34" w:rsidP="00406F66">
            <w:pPr>
              <w:keepNext/>
              <w:keepLines/>
              <w:spacing w:after="0" w:line="256" w:lineRule="auto"/>
              <w:jc w:val="center"/>
              <w:rPr>
                <w:ins w:id="1542" w:author="Nokia" w:date="2020-11-12T04:17:00Z"/>
                <w:rFonts w:ascii="Arial" w:eastAsia="宋体" w:hAnsi="Arial"/>
                <w:sz w:val="18"/>
                <w:lang w:val="en-US"/>
              </w:rPr>
            </w:pPr>
            <w:ins w:id="1543" w:author="Nokia" w:date="2020-11-12T04:17:00Z">
              <w:r w:rsidRPr="00115CAE">
                <w:rPr>
                  <w:rFonts w:ascii="Arial" w:eastAsia="宋体" w:hAnsi="Arial"/>
                  <w:sz w:val="18"/>
                  <w:lang w:val="en-US"/>
                </w:rPr>
                <w:t>TDD</w:t>
              </w:r>
            </w:ins>
          </w:p>
        </w:tc>
      </w:tr>
      <w:tr w:rsidR="00510B34" w:rsidRPr="00115CAE" w14:paraId="28AE0A4D" w14:textId="77777777" w:rsidTr="00406F66">
        <w:trPr>
          <w:trHeight w:val="130"/>
          <w:jc w:val="center"/>
          <w:ins w:id="1544" w:author="Nokia" w:date="2020-11-12T04:17:00Z"/>
        </w:trPr>
        <w:tc>
          <w:tcPr>
            <w:tcW w:w="2689" w:type="dxa"/>
            <w:gridSpan w:val="2"/>
            <w:tcBorders>
              <w:top w:val="single" w:sz="4" w:space="0" w:color="auto"/>
              <w:left w:val="single" w:sz="4" w:space="0" w:color="auto"/>
              <w:bottom w:val="nil"/>
              <w:right w:val="single" w:sz="4" w:space="0" w:color="auto"/>
            </w:tcBorders>
            <w:hideMark/>
          </w:tcPr>
          <w:p w14:paraId="080B0920" w14:textId="77777777" w:rsidR="00510B34" w:rsidRPr="00115CAE" w:rsidRDefault="00510B34" w:rsidP="00406F66">
            <w:pPr>
              <w:keepNext/>
              <w:keepLines/>
              <w:spacing w:after="0" w:line="256" w:lineRule="auto"/>
              <w:rPr>
                <w:ins w:id="1545" w:author="Nokia" w:date="2020-11-12T04:17:00Z"/>
                <w:rFonts w:ascii="Arial" w:eastAsia="宋体" w:hAnsi="Arial"/>
                <w:sz w:val="18"/>
                <w:lang w:val="en-US"/>
              </w:rPr>
            </w:pPr>
            <w:ins w:id="1546" w:author="Nokia" w:date="2020-11-12T04:17:00Z">
              <w:r w:rsidRPr="00115CAE">
                <w:rPr>
                  <w:rFonts w:ascii="Arial" w:eastAsia="宋体" w:hAnsi="Arial"/>
                  <w:sz w:val="18"/>
                  <w:lang w:val="en-US"/>
                </w:rP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2A69BDE2" w14:textId="77777777" w:rsidR="00510B34" w:rsidRPr="00115CAE" w:rsidRDefault="00510B34" w:rsidP="00406F66">
            <w:pPr>
              <w:keepNext/>
              <w:keepLines/>
              <w:spacing w:after="0" w:line="256" w:lineRule="auto"/>
              <w:jc w:val="center"/>
              <w:rPr>
                <w:ins w:id="1547" w:author="Nokia" w:date="2020-11-12T04:17:00Z"/>
                <w:rFonts w:ascii="Arial" w:eastAsia="宋体" w:hAnsi="Arial"/>
                <w:sz w:val="18"/>
                <w:lang w:val="en-US"/>
              </w:rPr>
            </w:pPr>
            <w:ins w:id="1548" w:author="Nokia" w:date="2020-11-12T04:17:00Z">
              <w:r w:rsidRPr="00115CAE">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35A655DA" w14:textId="77777777" w:rsidR="00510B34" w:rsidRPr="00115CAE" w:rsidRDefault="00510B34" w:rsidP="00406F66">
            <w:pPr>
              <w:keepNext/>
              <w:keepLines/>
              <w:spacing w:after="0" w:line="256" w:lineRule="auto"/>
              <w:jc w:val="center"/>
              <w:rPr>
                <w:ins w:id="1549" w:author="Nokia" w:date="2020-11-12T04:17: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938625D" w14:textId="77777777" w:rsidR="00510B34" w:rsidRPr="00115CAE" w:rsidRDefault="00510B34" w:rsidP="00406F66">
            <w:pPr>
              <w:keepNext/>
              <w:keepLines/>
              <w:spacing w:after="0" w:line="256" w:lineRule="auto"/>
              <w:jc w:val="center"/>
              <w:rPr>
                <w:ins w:id="1550" w:author="Nokia" w:date="2020-11-12T04:17:00Z"/>
                <w:rFonts w:ascii="Arial" w:eastAsia="宋体" w:hAnsi="Arial"/>
                <w:sz w:val="18"/>
                <w:szCs w:val="18"/>
              </w:rPr>
            </w:pPr>
            <w:ins w:id="1551" w:author="Nokia" w:date="2020-11-12T04:17:00Z">
              <w:r w:rsidRPr="00115CAE">
                <w:rPr>
                  <w:rFonts w:ascii="Arial" w:eastAsia="宋体" w:hAnsi="Arial"/>
                  <w:sz w:val="18"/>
                  <w:szCs w:val="18"/>
                </w:rPr>
                <w:t>N/A</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3225F48" w14:textId="77777777" w:rsidR="00510B34" w:rsidRPr="00115CAE" w:rsidRDefault="00510B34" w:rsidP="00406F66">
            <w:pPr>
              <w:keepNext/>
              <w:keepLines/>
              <w:spacing w:after="0" w:line="256" w:lineRule="auto"/>
              <w:jc w:val="center"/>
              <w:rPr>
                <w:ins w:id="1552" w:author="Nokia" w:date="2020-11-12T04:17:00Z"/>
                <w:rFonts w:ascii="Arial" w:eastAsia="宋体" w:hAnsi="Arial"/>
                <w:sz w:val="18"/>
                <w:szCs w:val="18"/>
              </w:rPr>
            </w:pPr>
            <w:ins w:id="1553" w:author="Nokia" w:date="2020-11-12T04:17:00Z">
              <w:r w:rsidRPr="00115CAE">
                <w:rPr>
                  <w:rFonts w:ascii="Arial" w:eastAsia="宋体" w:hAnsi="Arial"/>
                  <w:sz w:val="18"/>
                  <w:szCs w:val="18"/>
                </w:rPr>
                <w:t>N/A</w:t>
              </w:r>
            </w:ins>
          </w:p>
        </w:tc>
      </w:tr>
      <w:tr w:rsidR="00510B34" w:rsidRPr="00115CAE" w14:paraId="6539F5E1" w14:textId="77777777" w:rsidTr="00406F66">
        <w:trPr>
          <w:trHeight w:val="130"/>
          <w:jc w:val="center"/>
          <w:ins w:id="1554" w:author="Nokia" w:date="2020-11-12T04:17:00Z"/>
        </w:trPr>
        <w:tc>
          <w:tcPr>
            <w:tcW w:w="2689" w:type="dxa"/>
            <w:gridSpan w:val="2"/>
            <w:tcBorders>
              <w:top w:val="nil"/>
              <w:left w:val="single" w:sz="4" w:space="0" w:color="auto"/>
              <w:bottom w:val="nil"/>
              <w:right w:val="single" w:sz="4" w:space="0" w:color="auto"/>
            </w:tcBorders>
            <w:hideMark/>
          </w:tcPr>
          <w:p w14:paraId="37CDE7D7" w14:textId="77777777" w:rsidR="00510B34" w:rsidRPr="00115CAE" w:rsidRDefault="00510B34" w:rsidP="00406F66">
            <w:pPr>
              <w:rPr>
                <w:ins w:id="1555" w:author="Nokia" w:date="2020-11-12T04:17:00Z"/>
                <w:rFonts w:eastAsia="宋体"/>
                <w:szCs w:val="18"/>
              </w:rPr>
            </w:pPr>
          </w:p>
        </w:tc>
        <w:tc>
          <w:tcPr>
            <w:tcW w:w="850" w:type="dxa"/>
            <w:tcBorders>
              <w:top w:val="single" w:sz="4" w:space="0" w:color="auto"/>
              <w:left w:val="single" w:sz="4" w:space="0" w:color="auto"/>
              <w:bottom w:val="single" w:sz="4" w:space="0" w:color="auto"/>
              <w:right w:val="single" w:sz="4" w:space="0" w:color="auto"/>
            </w:tcBorders>
            <w:hideMark/>
          </w:tcPr>
          <w:p w14:paraId="714401F6" w14:textId="77777777" w:rsidR="00510B34" w:rsidRPr="00115CAE" w:rsidRDefault="00510B34" w:rsidP="00406F66">
            <w:pPr>
              <w:keepNext/>
              <w:keepLines/>
              <w:spacing w:after="0" w:line="256" w:lineRule="auto"/>
              <w:jc w:val="center"/>
              <w:rPr>
                <w:ins w:id="1556" w:author="Nokia" w:date="2020-11-12T04:17:00Z"/>
                <w:rFonts w:ascii="Arial" w:eastAsia="宋体" w:hAnsi="Arial"/>
                <w:sz w:val="18"/>
                <w:lang w:val="en-US"/>
              </w:rPr>
            </w:pPr>
            <w:ins w:id="1557" w:author="Nokia" w:date="2020-11-12T04:17:00Z">
              <w:r w:rsidRPr="00115CAE">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590C38EB" w14:textId="77777777" w:rsidR="00510B34" w:rsidRPr="00115CAE" w:rsidRDefault="00510B34" w:rsidP="00406F66">
            <w:pPr>
              <w:rPr>
                <w:ins w:id="1558" w:author="Nokia" w:date="2020-11-12T04:1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4F087A2" w14:textId="77777777" w:rsidR="00510B34" w:rsidRPr="00115CAE" w:rsidRDefault="00510B34" w:rsidP="00406F66">
            <w:pPr>
              <w:keepNext/>
              <w:keepLines/>
              <w:spacing w:after="0" w:line="256" w:lineRule="auto"/>
              <w:jc w:val="center"/>
              <w:rPr>
                <w:ins w:id="1559" w:author="Nokia" w:date="2020-11-12T04:17:00Z"/>
                <w:rFonts w:ascii="Arial" w:eastAsia="宋体" w:hAnsi="Arial"/>
                <w:sz w:val="18"/>
                <w:lang w:val="en-US"/>
              </w:rPr>
            </w:pPr>
            <w:ins w:id="1560" w:author="Nokia" w:date="2020-11-12T04:17:00Z">
              <w:r w:rsidRPr="00115CAE">
                <w:rPr>
                  <w:rFonts w:ascii="Arial" w:eastAsia="宋体" w:hAnsi="Arial"/>
                  <w:sz w:val="18"/>
                  <w:lang w:val="en-US"/>
                </w:rPr>
                <w:t>TDDConf.1.1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A9019C8" w14:textId="77777777" w:rsidR="00510B34" w:rsidRPr="00115CAE" w:rsidRDefault="00510B34" w:rsidP="00406F66">
            <w:pPr>
              <w:keepNext/>
              <w:keepLines/>
              <w:spacing w:after="0" w:line="256" w:lineRule="auto"/>
              <w:jc w:val="center"/>
              <w:rPr>
                <w:ins w:id="1561" w:author="Nokia" w:date="2020-11-12T04:17:00Z"/>
                <w:rFonts w:ascii="Arial" w:eastAsia="宋体" w:hAnsi="Arial"/>
                <w:sz w:val="18"/>
                <w:lang w:val="en-US"/>
              </w:rPr>
            </w:pPr>
            <w:ins w:id="1562" w:author="Nokia" w:date="2020-11-12T04:17:00Z">
              <w:r w:rsidRPr="00115CAE">
                <w:rPr>
                  <w:rFonts w:ascii="Arial" w:eastAsia="宋体" w:hAnsi="Arial"/>
                  <w:sz w:val="18"/>
                  <w:lang w:val="en-US"/>
                </w:rPr>
                <w:t>TDDConf.1.1</w:t>
              </w:r>
            </w:ins>
          </w:p>
        </w:tc>
      </w:tr>
      <w:tr w:rsidR="00510B34" w:rsidRPr="00115CAE" w14:paraId="54AFAB65" w14:textId="77777777" w:rsidTr="00406F66">
        <w:trPr>
          <w:trHeight w:val="130"/>
          <w:jc w:val="center"/>
          <w:ins w:id="1563" w:author="Nokia" w:date="2020-11-12T04:17:00Z"/>
        </w:trPr>
        <w:tc>
          <w:tcPr>
            <w:tcW w:w="2689" w:type="dxa"/>
            <w:gridSpan w:val="2"/>
            <w:tcBorders>
              <w:top w:val="nil"/>
              <w:left w:val="single" w:sz="4" w:space="0" w:color="auto"/>
              <w:bottom w:val="single" w:sz="4" w:space="0" w:color="auto"/>
              <w:right w:val="single" w:sz="4" w:space="0" w:color="auto"/>
            </w:tcBorders>
            <w:hideMark/>
          </w:tcPr>
          <w:p w14:paraId="7B9AABFA" w14:textId="77777777" w:rsidR="00510B34" w:rsidRPr="00115CAE" w:rsidRDefault="00510B34" w:rsidP="00406F66">
            <w:pPr>
              <w:rPr>
                <w:ins w:id="1564" w:author="Nokia" w:date="2020-11-12T04:1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7C47D98" w14:textId="77777777" w:rsidR="00510B34" w:rsidRPr="00115CAE" w:rsidRDefault="00510B34" w:rsidP="00406F66">
            <w:pPr>
              <w:keepNext/>
              <w:keepLines/>
              <w:spacing w:after="0" w:line="256" w:lineRule="auto"/>
              <w:jc w:val="center"/>
              <w:rPr>
                <w:ins w:id="1565" w:author="Nokia" w:date="2020-11-12T04:17:00Z"/>
                <w:rFonts w:ascii="Arial" w:eastAsia="宋体" w:hAnsi="Arial"/>
                <w:sz w:val="18"/>
                <w:lang w:val="en-US"/>
              </w:rPr>
            </w:pPr>
            <w:ins w:id="1566" w:author="Nokia" w:date="2020-11-12T04:17:00Z">
              <w:r w:rsidRPr="00115CAE">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48132016" w14:textId="77777777" w:rsidR="00510B34" w:rsidRPr="00115CAE" w:rsidRDefault="00510B34" w:rsidP="00406F66">
            <w:pPr>
              <w:rPr>
                <w:ins w:id="1567" w:author="Nokia" w:date="2020-11-12T04:1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0C2CD2D" w14:textId="77777777" w:rsidR="00510B34" w:rsidRPr="00115CAE" w:rsidRDefault="00510B34" w:rsidP="00406F66">
            <w:pPr>
              <w:keepNext/>
              <w:keepLines/>
              <w:spacing w:after="0" w:line="256" w:lineRule="auto"/>
              <w:jc w:val="center"/>
              <w:rPr>
                <w:ins w:id="1568" w:author="Nokia" w:date="2020-11-12T04:17:00Z"/>
                <w:rFonts w:ascii="Arial" w:eastAsia="宋体" w:hAnsi="Arial"/>
                <w:sz w:val="18"/>
                <w:lang w:val="en-US"/>
              </w:rPr>
            </w:pPr>
            <w:ins w:id="1569" w:author="Nokia" w:date="2020-11-12T04:17:00Z">
              <w:r w:rsidRPr="00115CAE">
                <w:rPr>
                  <w:rFonts w:ascii="Arial" w:eastAsia="宋体" w:hAnsi="Arial"/>
                  <w:sz w:val="18"/>
                  <w:lang w:val="en-US"/>
                </w:rPr>
                <w:t>TDDConf.2.1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C460160" w14:textId="77777777" w:rsidR="00510B34" w:rsidRPr="00115CAE" w:rsidRDefault="00510B34" w:rsidP="00406F66">
            <w:pPr>
              <w:keepNext/>
              <w:keepLines/>
              <w:spacing w:after="0" w:line="256" w:lineRule="auto"/>
              <w:jc w:val="center"/>
              <w:rPr>
                <w:ins w:id="1570" w:author="Nokia" w:date="2020-11-12T04:17:00Z"/>
                <w:rFonts w:ascii="Arial" w:eastAsia="宋体" w:hAnsi="Arial"/>
                <w:sz w:val="18"/>
                <w:lang w:val="en-US"/>
              </w:rPr>
            </w:pPr>
            <w:ins w:id="1571" w:author="Nokia" w:date="2020-11-12T04:17:00Z">
              <w:r w:rsidRPr="00115CAE">
                <w:rPr>
                  <w:rFonts w:ascii="Arial" w:eastAsia="宋体" w:hAnsi="Arial"/>
                  <w:sz w:val="18"/>
                  <w:lang w:val="en-US"/>
                </w:rPr>
                <w:t>TDDConf.2.1</w:t>
              </w:r>
            </w:ins>
          </w:p>
        </w:tc>
      </w:tr>
      <w:tr w:rsidR="00510B34" w:rsidRPr="00115CAE" w14:paraId="4BE483F1" w14:textId="77777777" w:rsidTr="00406F66">
        <w:trPr>
          <w:trHeight w:val="127"/>
          <w:jc w:val="center"/>
          <w:ins w:id="1572" w:author="Nokia" w:date="2020-11-12T04:17:00Z"/>
        </w:trPr>
        <w:tc>
          <w:tcPr>
            <w:tcW w:w="2689" w:type="dxa"/>
            <w:gridSpan w:val="2"/>
            <w:tcBorders>
              <w:top w:val="single" w:sz="4" w:space="0" w:color="auto"/>
              <w:left w:val="single" w:sz="4" w:space="0" w:color="auto"/>
              <w:bottom w:val="nil"/>
              <w:right w:val="single" w:sz="4" w:space="0" w:color="auto"/>
            </w:tcBorders>
            <w:hideMark/>
          </w:tcPr>
          <w:p w14:paraId="724F34B4" w14:textId="77777777" w:rsidR="00510B34" w:rsidRPr="00115CAE" w:rsidRDefault="00510B34" w:rsidP="00406F66">
            <w:pPr>
              <w:keepNext/>
              <w:keepLines/>
              <w:spacing w:after="0" w:line="256" w:lineRule="auto"/>
              <w:rPr>
                <w:ins w:id="1573" w:author="Nokia" w:date="2020-11-12T04:17:00Z"/>
                <w:rFonts w:ascii="Arial" w:eastAsia="宋体" w:hAnsi="Arial"/>
                <w:sz w:val="18"/>
                <w:lang w:val="en-US"/>
              </w:rPr>
            </w:pPr>
            <w:ins w:id="1574" w:author="Nokia" w:date="2020-11-12T04:17:00Z">
              <w:r w:rsidRPr="00115CAE">
                <w:rPr>
                  <w:rFonts w:ascii="Arial" w:eastAsia="宋体" w:hAnsi="Arial"/>
                  <w:sz w:val="18"/>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63A5D69F" w14:textId="77777777" w:rsidR="00510B34" w:rsidRPr="00115CAE" w:rsidRDefault="00510B34" w:rsidP="00406F66">
            <w:pPr>
              <w:keepNext/>
              <w:keepLines/>
              <w:spacing w:after="0" w:line="256" w:lineRule="auto"/>
              <w:jc w:val="center"/>
              <w:rPr>
                <w:ins w:id="1575" w:author="Nokia" w:date="2020-11-12T04:17:00Z"/>
                <w:rFonts w:ascii="Arial" w:eastAsia="宋体" w:hAnsi="Arial"/>
                <w:sz w:val="18"/>
                <w:lang w:val="en-US"/>
              </w:rPr>
            </w:pPr>
            <w:ins w:id="1576" w:author="Nokia" w:date="2020-11-12T04:17:00Z">
              <w:r w:rsidRPr="00115CAE">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6C278E11" w14:textId="77777777" w:rsidR="00510B34" w:rsidRPr="00115CAE" w:rsidRDefault="00510B34" w:rsidP="00406F66">
            <w:pPr>
              <w:keepNext/>
              <w:keepLines/>
              <w:spacing w:after="0" w:line="256" w:lineRule="auto"/>
              <w:jc w:val="center"/>
              <w:rPr>
                <w:ins w:id="1577" w:author="Nokia" w:date="2020-11-12T04:17: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44820921" w14:textId="77777777" w:rsidR="00510B34" w:rsidRPr="00115CAE" w:rsidRDefault="00510B34" w:rsidP="00406F66">
            <w:pPr>
              <w:keepNext/>
              <w:keepLines/>
              <w:spacing w:after="0" w:line="256" w:lineRule="auto"/>
              <w:jc w:val="center"/>
              <w:rPr>
                <w:ins w:id="1578" w:author="Nokia" w:date="2020-11-12T04:17:00Z"/>
                <w:rFonts w:ascii="Arial" w:eastAsia="宋体" w:hAnsi="Arial"/>
                <w:sz w:val="16"/>
                <w:szCs w:val="16"/>
                <w:lang w:val="en-US"/>
              </w:rPr>
            </w:pPr>
            <w:ins w:id="1579" w:author="Nokia" w:date="2020-11-12T04:17:00Z">
              <w:r w:rsidRPr="00115CAE">
                <w:rPr>
                  <w:rFonts w:ascii="Arial" w:eastAsia="宋体" w:hAnsi="Arial"/>
                  <w:sz w:val="16"/>
                  <w:szCs w:val="16"/>
                  <w:lang w:val="en-US"/>
                </w:rPr>
                <w:t>SR.1.1 FDD</w:t>
              </w:r>
            </w:ins>
          </w:p>
        </w:tc>
        <w:tc>
          <w:tcPr>
            <w:tcW w:w="709" w:type="dxa"/>
            <w:gridSpan w:val="2"/>
            <w:tcBorders>
              <w:top w:val="single" w:sz="4" w:space="0" w:color="auto"/>
              <w:left w:val="single" w:sz="4" w:space="0" w:color="auto"/>
              <w:bottom w:val="nil"/>
              <w:right w:val="single" w:sz="4" w:space="0" w:color="auto"/>
            </w:tcBorders>
            <w:hideMark/>
          </w:tcPr>
          <w:p w14:paraId="4BA500A4" w14:textId="77777777" w:rsidR="00510B34" w:rsidRPr="00115CAE" w:rsidRDefault="00510B34" w:rsidP="00406F66">
            <w:pPr>
              <w:keepNext/>
              <w:keepLines/>
              <w:spacing w:after="0" w:line="256" w:lineRule="auto"/>
              <w:jc w:val="center"/>
              <w:rPr>
                <w:ins w:id="1580" w:author="Nokia" w:date="2020-11-12T04:17:00Z"/>
                <w:rFonts w:ascii="Arial" w:eastAsia="宋体" w:hAnsi="Arial"/>
                <w:sz w:val="18"/>
                <w:lang w:val="en-US"/>
              </w:rPr>
            </w:pPr>
            <w:ins w:id="1581" w:author="Nokia" w:date="2020-11-12T04:17:00Z">
              <w:r w:rsidRPr="00115CAE">
                <w:rPr>
                  <w:rFonts w:ascii="Arial" w:eastAsia="宋体" w:hAnsi="Arial"/>
                  <w:sz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41682A0" w14:textId="77777777" w:rsidR="00510B34" w:rsidRPr="00115CAE" w:rsidRDefault="00510B34" w:rsidP="00406F66">
            <w:pPr>
              <w:keepNext/>
              <w:keepLines/>
              <w:spacing w:after="0" w:line="256" w:lineRule="auto"/>
              <w:jc w:val="center"/>
              <w:rPr>
                <w:ins w:id="1582" w:author="Nokia" w:date="2020-11-12T04:17:00Z"/>
                <w:rFonts w:ascii="Arial" w:eastAsia="宋体" w:hAnsi="Arial"/>
                <w:sz w:val="18"/>
                <w:lang w:val="en-US"/>
              </w:rPr>
            </w:pPr>
            <w:ins w:id="1583" w:author="Nokia" w:date="2020-11-12T04:17:00Z">
              <w:r w:rsidRPr="00115CAE">
                <w:rPr>
                  <w:rFonts w:ascii="Arial" w:eastAsia="宋体" w:hAnsi="Arial"/>
                  <w:sz w:val="16"/>
                  <w:szCs w:val="16"/>
                  <w:lang w:val="en-US"/>
                </w:rPr>
                <w:t>SR.1.1 FDD</w:t>
              </w:r>
            </w:ins>
          </w:p>
        </w:tc>
        <w:tc>
          <w:tcPr>
            <w:tcW w:w="887" w:type="dxa"/>
            <w:gridSpan w:val="2"/>
            <w:tcBorders>
              <w:top w:val="single" w:sz="4" w:space="0" w:color="auto"/>
              <w:left w:val="single" w:sz="4" w:space="0" w:color="auto"/>
              <w:bottom w:val="nil"/>
              <w:right w:val="single" w:sz="4" w:space="0" w:color="auto"/>
            </w:tcBorders>
            <w:hideMark/>
          </w:tcPr>
          <w:p w14:paraId="3E9DEEF2" w14:textId="77777777" w:rsidR="00510B34" w:rsidRPr="00115CAE" w:rsidRDefault="00510B34" w:rsidP="00406F66">
            <w:pPr>
              <w:keepNext/>
              <w:keepLines/>
              <w:spacing w:after="0" w:line="256" w:lineRule="auto"/>
              <w:jc w:val="center"/>
              <w:rPr>
                <w:ins w:id="1584" w:author="Nokia" w:date="2020-11-12T04:17:00Z"/>
                <w:rFonts w:ascii="Arial" w:eastAsia="宋体" w:hAnsi="Arial"/>
                <w:sz w:val="18"/>
                <w:lang w:val="en-US"/>
              </w:rPr>
            </w:pPr>
            <w:ins w:id="1585" w:author="Nokia" w:date="2020-11-12T04:17:00Z">
              <w:r w:rsidRPr="00115CAE">
                <w:rPr>
                  <w:rFonts w:ascii="Arial" w:eastAsia="宋体" w:hAnsi="Arial"/>
                  <w:sz w:val="18"/>
                  <w:lang w:val="en-US"/>
                </w:rPr>
                <w:t>-</w:t>
              </w:r>
            </w:ins>
          </w:p>
        </w:tc>
      </w:tr>
      <w:tr w:rsidR="00510B34" w:rsidRPr="00115CAE" w14:paraId="4D352FBE" w14:textId="77777777" w:rsidTr="00406F66">
        <w:trPr>
          <w:trHeight w:val="127"/>
          <w:jc w:val="center"/>
          <w:ins w:id="1586" w:author="Nokia" w:date="2020-11-12T04:17:00Z"/>
        </w:trPr>
        <w:tc>
          <w:tcPr>
            <w:tcW w:w="2689" w:type="dxa"/>
            <w:gridSpan w:val="2"/>
            <w:tcBorders>
              <w:top w:val="nil"/>
              <w:left w:val="single" w:sz="4" w:space="0" w:color="auto"/>
              <w:bottom w:val="nil"/>
              <w:right w:val="single" w:sz="4" w:space="0" w:color="auto"/>
            </w:tcBorders>
            <w:hideMark/>
          </w:tcPr>
          <w:p w14:paraId="18A6A013" w14:textId="77777777" w:rsidR="00510B34" w:rsidRPr="00115CAE" w:rsidRDefault="00510B34" w:rsidP="00406F66">
            <w:pPr>
              <w:rPr>
                <w:ins w:id="1587" w:author="Nokia" w:date="2020-11-12T04:1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B57C57B" w14:textId="77777777" w:rsidR="00510B34" w:rsidRPr="00115CAE" w:rsidRDefault="00510B34" w:rsidP="00406F66">
            <w:pPr>
              <w:keepNext/>
              <w:keepLines/>
              <w:spacing w:after="0" w:line="256" w:lineRule="auto"/>
              <w:jc w:val="center"/>
              <w:rPr>
                <w:ins w:id="1588" w:author="Nokia" w:date="2020-11-12T04:17:00Z"/>
                <w:rFonts w:ascii="Arial" w:eastAsia="宋体" w:hAnsi="Arial"/>
                <w:sz w:val="18"/>
                <w:lang w:val="en-US"/>
              </w:rPr>
            </w:pPr>
            <w:ins w:id="1589" w:author="Nokia" w:date="2020-11-12T04:17:00Z">
              <w:r w:rsidRPr="00115CAE">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013FCB97" w14:textId="77777777" w:rsidR="00510B34" w:rsidRPr="00115CAE" w:rsidRDefault="00510B34" w:rsidP="00406F66">
            <w:pPr>
              <w:rPr>
                <w:ins w:id="1590" w:author="Nokia" w:date="2020-11-12T04:17:00Z"/>
                <w:rFonts w:eastAsia="宋体"/>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7721369" w14:textId="77777777" w:rsidR="00510B34" w:rsidRPr="00115CAE" w:rsidRDefault="00510B34" w:rsidP="00406F66">
            <w:pPr>
              <w:keepNext/>
              <w:keepLines/>
              <w:spacing w:after="0" w:line="256" w:lineRule="auto"/>
              <w:jc w:val="center"/>
              <w:rPr>
                <w:ins w:id="1591" w:author="Nokia" w:date="2020-11-12T04:17:00Z"/>
                <w:rFonts w:ascii="Arial" w:eastAsia="宋体" w:hAnsi="Arial"/>
                <w:sz w:val="18"/>
                <w:lang w:val="en-US"/>
              </w:rPr>
            </w:pPr>
            <w:ins w:id="1592" w:author="Nokia" w:date="2020-11-12T04:17:00Z">
              <w:r w:rsidRPr="00115CAE">
                <w:rPr>
                  <w:rFonts w:ascii="Arial" w:eastAsia="宋体" w:hAnsi="Arial"/>
                  <w:sz w:val="16"/>
                  <w:szCs w:val="16"/>
                  <w:lang w:val="en-US"/>
                </w:rPr>
                <w:t>SR.1.1 TDD</w:t>
              </w:r>
            </w:ins>
          </w:p>
        </w:tc>
        <w:tc>
          <w:tcPr>
            <w:tcW w:w="709" w:type="dxa"/>
            <w:gridSpan w:val="2"/>
            <w:tcBorders>
              <w:top w:val="nil"/>
              <w:left w:val="single" w:sz="4" w:space="0" w:color="auto"/>
              <w:bottom w:val="nil"/>
              <w:right w:val="single" w:sz="4" w:space="0" w:color="auto"/>
            </w:tcBorders>
            <w:hideMark/>
          </w:tcPr>
          <w:p w14:paraId="3E5F556C" w14:textId="77777777" w:rsidR="00510B34" w:rsidRPr="00115CAE" w:rsidRDefault="00510B34" w:rsidP="00406F66">
            <w:pPr>
              <w:rPr>
                <w:ins w:id="1593" w:author="Nokia" w:date="2020-11-12T04:17:00Z"/>
                <w:rFonts w:eastAsia="宋体"/>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A5CF101" w14:textId="77777777" w:rsidR="00510B34" w:rsidRPr="00115CAE" w:rsidRDefault="00510B34" w:rsidP="00406F66">
            <w:pPr>
              <w:keepNext/>
              <w:keepLines/>
              <w:spacing w:after="0" w:line="256" w:lineRule="auto"/>
              <w:jc w:val="center"/>
              <w:rPr>
                <w:ins w:id="1594" w:author="Nokia" w:date="2020-11-12T04:17:00Z"/>
                <w:rFonts w:ascii="Arial" w:eastAsia="宋体" w:hAnsi="Arial"/>
                <w:sz w:val="18"/>
                <w:lang w:val="en-US"/>
              </w:rPr>
            </w:pPr>
            <w:ins w:id="1595" w:author="Nokia" w:date="2020-11-12T04:17:00Z">
              <w:r w:rsidRPr="00115CAE">
                <w:rPr>
                  <w:rFonts w:ascii="Arial" w:eastAsia="宋体" w:hAnsi="Arial"/>
                  <w:sz w:val="16"/>
                  <w:szCs w:val="16"/>
                  <w:lang w:val="en-US"/>
                </w:rPr>
                <w:t>SR.1.1 TDD</w:t>
              </w:r>
            </w:ins>
          </w:p>
        </w:tc>
        <w:tc>
          <w:tcPr>
            <w:tcW w:w="887" w:type="dxa"/>
            <w:gridSpan w:val="2"/>
            <w:tcBorders>
              <w:top w:val="nil"/>
              <w:left w:val="single" w:sz="4" w:space="0" w:color="auto"/>
              <w:bottom w:val="nil"/>
              <w:right w:val="single" w:sz="4" w:space="0" w:color="auto"/>
            </w:tcBorders>
            <w:hideMark/>
          </w:tcPr>
          <w:p w14:paraId="0A969094" w14:textId="77777777" w:rsidR="00510B34" w:rsidRPr="00115CAE" w:rsidRDefault="00510B34" w:rsidP="00406F66">
            <w:pPr>
              <w:rPr>
                <w:ins w:id="1596" w:author="Nokia" w:date="2020-11-12T04:17:00Z"/>
                <w:rFonts w:eastAsia="宋体"/>
                <w:lang w:val="en-US"/>
              </w:rPr>
            </w:pPr>
          </w:p>
        </w:tc>
      </w:tr>
      <w:tr w:rsidR="00510B34" w:rsidRPr="00115CAE" w14:paraId="1759F855" w14:textId="77777777" w:rsidTr="00406F66">
        <w:trPr>
          <w:trHeight w:val="127"/>
          <w:jc w:val="center"/>
          <w:ins w:id="1597" w:author="Nokia" w:date="2020-11-12T04:17:00Z"/>
        </w:trPr>
        <w:tc>
          <w:tcPr>
            <w:tcW w:w="2689" w:type="dxa"/>
            <w:gridSpan w:val="2"/>
            <w:tcBorders>
              <w:top w:val="nil"/>
              <w:left w:val="single" w:sz="4" w:space="0" w:color="auto"/>
              <w:bottom w:val="single" w:sz="4" w:space="0" w:color="auto"/>
              <w:right w:val="single" w:sz="4" w:space="0" w:color="auto"/>
            </w:tcBorders>
            <w:hideMark/>
          </w:tcPr>
          <w:p w14:paraId="0C756BC9" w14:textId="77777777" w:rsidR="00510B34" w:rsidRPr="00115CAE" w:rsidRDefault="00510B34" w:rsidP="00406F66">
            <w:pPr>
              <w:spacing w:after="0" w:line="256" w:lineRule="auto"/>
              <w:rPr>
                <w:ins w:id="1598" w:author="Nokia" w:date="2020-11-12T04:17:00Z"/>
                <w:rFonts w:ascii="Calibri" w:eastAsia="宋体"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FB4B6BE" w14:textId="77777777" w:rsidR="00510B34" w:rsidRPr="00115CAE" w:rsidRDefault="00510B34" w:rsidP="00406F66">
            <w:pPr>
              <w:keepNext/>
              <w:keepLines/>
              <w:spacing w:after="0" w:line="256" w:lineRule="auto"/>
              <w:jc w:val="center"/>
              <w:rPr>
                <w:ins w:id="1599" w:author="Nokia" w:date="2020-11-12T04:17:00Z"/>
                <w:rFonts w:ascii="Arial" w:eastAsia="宋体" w:hAnsi="Arial"/>
                <w:sz w:val="18"/>
                <w:lang w:val="en-US"/>
              </w:rPr>
            </w:pPr>
            <w:ins w:id="1600" w:author="Nokia" w:date="2020-11-12T04:17:00Z">
              <w:r w:rsidRPr="00115CAE">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22D35DC2" w14:textId="77777777" w:rsidR="00510B34" w:rsidRPr="00115CAE" w:rsidRDefault="00510B34" w:rsidP="00406F66">
            <w:pPr>
              <w:rPr>
                <w:ins w:id="1601" w:author="Nokia" w:date="2020-11-12T04:17:00Z"/>
                <w:rFonts w:eastAsia="宋体"/>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1C0A0F0" w14:textId="77777777" w:rsidR="00510B34" w:rsidRPr="00115CAE" w:rsidRDefault="00510B34" w:rsidP="00406F66">
            <w:pPr>
              <w:keepNext/>
              <w:keepLines/>
              <w:spacing w:after="0" w:line="256" w:lineRule="auto"/>
              <w:jc w:val="center"/>
              <w:rPr>
                <w:ins w:id="1602" w:author="Nokia" w:date="2020-11-12T04:17:00Z"/>
                <w:rFonts w:ascii="Arial" w:eastAsia="宋体" w:hAnsi="Arial"/>
                <w:sz w:val="18"/>
                <w:lang w:val="en-US"/>
              </w:rPr>
            </w:pPr>
            <w:ins w:id="1603" w:author="Nokia" w:date="2020-11-12T04:17:00Z">
              <w:r w:rsidRPr="00115CAE">
                <w:rPr>
                  <w:rFonts w:ascii="Arial" w:eastAsia="宋体" w:hAnsi="Arial"/>
                  <w:sz w:val="16"/>
                  <w:szCs w:val="16"/>
                  <w:lang w:val="en-US"/>
                </w:rPr>
                <w:t>SR.2.1 FDD</w:t>
              </w:r>
            </w:ins>
          </w:p>
        </w:tc>
        <w:tc>
          <w:tcPr>
            <w:tcW w:w="709" w:type="dxa"/>
            <w:gridSpan w:val="2"/>
            <w:tcBorders>
              <w:top w:val="nil"/>
              <w:left w:val="single" w:sz="4" w:space="0" w:color="auto"/>
              <w:bottom w:val="single" w:sz="4" w:space="0" w:color="auto"/>
              <w:right w:val="single" w:sz="4" w:space="0" w:color="auto"/>
            </w:tcBorders>
            <w:hideMark/>
          </w:tcPr>
          <w:p w14:paraId="75EAD945" w14:textId="77777777" w:rsidR="00510B34" w:rsidRPr="00115CAE" w:rsidRDefault="00510B34" w:rsidP="00406F66">
            <w:pPr>
              <w:rPr>
                <w:ins w:id="1604" w:author="Nokia" w:date="2020-11-12T04:17:00Z"/>
                <w:rFonts w:eastAsia="宋体"/>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4D9E3436" w14:textId="77777777" w:rsidR="00510B34" w:rsidRPr="00115CAE" w:rsidRDefault="00510B34" w:rsidP="00406F66">
            <w:pPr>
              <w:keepNext/>
              <w:keepLines/>
              <w:spacing w:after="0" w:line="256" w:lineRule="auto"/>
              <w:jc w:val="center"/>
              <w:rPr>
                <w:ins w:id="1605" w:author="Nokia" w:date="2020-11-12T04:17:00Z"/>
                <w:rFonts w:ascii="Arial" w:eastAsia="宋体" w:hAnsi="Arial"/>
                <w:sz w:val="18"/>
                <w:lang w:val="en-US"/>
              </w:rPr>
            </w:pPr>
            <w:ins w:id="1606" w:author="Nokia" w:date="2020-11-12T04:17:00Z">
              <w:r w:rsidRPr="00115CAE">
                <w:rPr>
                  <w:rFonts w:ascii="Arial" w:eastAsia="宋体" w:hAnsi="Arial"/>
                  <w:sz w:val="16"/>
                  <w:szCs w:val="16"/>
                  <w:lang w:val="en-US"/>
                </w:rPr>
                <w:t>SR.2.1 FDD</w:t>
              </w:r>
            </w:ins>
          </w:p>
        </w:tc>
        <w:tc>
          <w:tcPr>
            <w:tcW w:w="887" w:type="dxa"/>
            <w:gridSpan w:val="2"/>
            <w:tcBorders>
              <w:top w:val="nil"/>
              <w:left w:val="single" w:sz="4" w:space="0" w:color="auto"/>
              <w:bottom w:val="single" w:sz="4" w:space="0" w:color="auto"/>
              <w:right w:val="single" w:sz="4" w:space="0" w:color="auto"/>
            </w:tcBorders>
            <w:hideMark/>
          </w:tcPr>
          <w:p w14:paraId="4945D71B" w14:textId="77777777" w:rsidR="00510B34" w:rsidRPr="00115CAE" w:rsidRDefault="00510B34" w:rsidP="00406F66">
            <w:pPr>
              <w:rPr>
                <w:ins w:id="1607" w:author="Nokia" w:date="2020-11-12T04:17:00Z"/>
                <w:rFonts w:eastAsia="宋体"/>
                <w:lang w:val="en-US"/>
              </w:rPr>
            </w:pPr>
          </w:p>
        </w:tc>
      </w:tr>
      <w:tr w:rsidR="00510B34" w:rsidRPr="00115CAE" w14:paraId="574B295F" w14:textId="77777777" w:rsidTr="00406F66">
        <w:trPr>
          <w:trHeight w:val="127"/>
          <w:jc w:val="center"/>
          <w:ins w:id="1608" w:author="Nokia" w:date="2020-11-12T04:17:00Z"/>
        </w:trPr>
        <w:tc>
          <w:tcPr>
            <w:tcW w:w="2689" w:type="dxa"/>
            <w:gridSpan w:val="2"/>
            <w:tcBorders>
              <w:top w:val="single" w:sz="4" w:space="0" w:color="auto"/>
              <w:left w:val="single" w:sz="4" w:space="0" w:color="auto"/>
              <w:bottom w:val="nil"/>
              <w:right w:val="single" w:sz="4" w:space="0" w:color="auto"/>
            </w:tcBorders>
            <w:hideMark/>
          </w:tcPr>
          <w:p w14:paraId="7198A054" w14:textId="77777777" w:rsidR="00510B34" w:rsidRPr="00115CAE" w:rsidRDefault="00510B34" w:rsidP="00406F66">
            <w:pPr>
              <w:keepNext/>
              <w:keepLines/>
              <w:spacing w:after="0" w:line="256" w:lineRule="auto"/>
              <w:rPr>
                <w:ins w:id="1609" w:author="Nokia" w:date="2020-11-12T04:17:00Z"/>
                <w:rFonts w:ascii="Arial" w:eastAsia="宋体" w:hAnsi="Arial"/>
                <w:sz w:val="18"/>
                <w:lang w:val="en-US"/>
              </w:rPr>
            </w:pPr>
            <w:ins w:id="1610" w:author="Nokia" w:date="2020-11-12T04:17:00Z">
              <w:r w:rsidRPr="00115CAE">
                <w:rPr>
                  <w:rFonts w:ascii="Arial" w:eastAsia="宋体" w:hAnsi="Arial"/>
                  <w:sz w:val="18"/>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074BB35A" w14:textId="77777777" w:rsidR="00510B34" w:rsidRPr="00115CAE" w:rsidRDefault="00510B34" w:rsidP="00406F66">
            <w:pPr>
              <w:keepNext/>
              <w:keepLines/>
              <w:spacing w:after="0" w:line="256" w:lineRule="auto"/>
              <w:jc w:val="center"/>
              <w:rPr>
                <w:ins w:id="1611" w:author="Nokia" w:date="2020-11-12T04:17:00Z"/>
                <w:rFonts w:ascii="Arial" w:eastAsia="宋体" w:hAnsi="Arial"/>
                <w:sz w:val="18"/>
                <w:lang w:val="en-US"/>
              </w:rPr>
            </w:pPr>
            <w:ins w:id="1612" w:author="Nokia" w:date="2020-11-12T04:17:00Z">
              <w:r w:rsidRPr="00115CAE">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7E2C287B" w14:textId="77777777" w:rsidR="00510B34" w:rsidRPr="00115CAE" w:rsidRDefault="00510B34" w:rsidP="00406F66">
            <w:pPr>
              <w:keepNext/>
              <w:keepLines/>
              <w:spacing w:after="0" w:line="256" w:lineRule="auto"/>
              <w:jc w:val="center"/>
              <w:rPr>
                <w:ins w:id="1613" w:author="Nokia" w:date="2020-11-12T04:17: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F19FE00" w14:textId="77777777" w:rsidR="00510B34" w:rsidRPr="00115CAE" w:rsidRDefault="00510B34" w:rsidP="00406F66">
            <w:pPr>
              <w:keepNext/>
              <w:keepLines/>
              <w:spacing w:after="0" w:line="256" w:lineRule="auto"/>
              <w:jc w:val="center"/>
              <w:rPr>
                <w:ins w:id="1614" w:author="Nokia" w:date="2020-11-12T04:17:00Z"/>
                <w:rFonts w:ascii="Arial" w:eastAsia="宋体" w:hAnsi="Arial"/>
                <w:sz w:val="18"/>
                <w:lang w:val="en-US"/>
              </w:rPr>
            </w:pPr>
            <w:ins w:id="1615" w:author="Nokia" w:date="2020-11-12T04:17:00Z">
              <w:r w:rsidRPr="00115CAE">
                <w:rPr>
                  <w:rFonts w:ascii="Arial" w:eastAsia="宋体" w:hAnsi="Arial"/>
                  <w:sz w:val="16"/>
                  <w:szCs w:val="16"/>
                  <w:lang w:val="en-US"/>
                </w:rPr>
                <w:t>CR.1.1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23324801" w14:textId="77777777" w:rsidR="00510B34" w:rsidRPr="00115CAE" w:rsidRDefault="00510B34" w:rsidP="00406F66">
            <w:pPr>
              <w:keepNext/>
              <w:keepLines/>
              <w:spacing w:after="0" w:line="256" w:lineRule="auto"/>
              <w:jc w:val="center"/>
              <w:rPr>
                <w:ins w:id="1616" w:author="Nokia" w:date="2020-11-12T04:17:00Z"/>
                <w:rFonts w:ascii="Arial" w:eastAsia="宋体" w:hAnsi="Arial"/>
                <w:sz w:val="18"/>
                <w:lang w:val="en-US"/>
              </w:rPr>
            </w:pPr>
            <w:ins w:id="1617" w:author="Nokia" w:date="2020-11-12T04:17:00Z">
              <w:r w:rsidRPr="00115CAE">
                <w:rPr>
                  <w:rFonts w:ascii="Arial" w:eastAsia="宋体" w:hAnsi="Arial"/>
                  <w:sz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B010788" w14:textId="77777777" w:rsidR="00510B34" w:rsidRPr="00115CAE" w:rsidRDefault="00510B34" w:rsidP="00406F66">
            <w:pPr>
              <w:keepNext/>
              <w:keepLines/>
              <w:spacing w:after="0" w:line="256" w:lineRule="auto"/>
              <w:jc w:val="center"/>
              <w:rPr>
                <w:ins w:id="1618" w:author="Nokia" w:date="2020-11-12T04:17:00Z"/>
                <w:rFonts w:ascii="Arial" w:eastAsia="宋体" w:hAnsi="Arial"/>
                <w:sz w:val="18"/>
                <w:lang w:val="en-US"/>
              </w:rPr>
            </w:pPr>
            <w:ins w:id="1619" w:author="Nokia" w:date="2020-11-12T04:17:00Z">
              <w:r w:rsidRPr="00115CAE">
                <w:rPr>
                  <w:rFonts w:ascii="Arial" w:eastAsia="宋体" w:hAnsi="Arial"/>
                  <w:sz w:val="16"/>
                  <w:szCs w:val="16"/>
                  <w:lang w:val="en-US"/>
                </w:rPr>
                <w:t>CR.1.1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18ADCF3" w14:textId="77777777" w:rsidR="00510B34" w:rsidRPr="00115CAE" w:rsidRDefault="00510B34" w:rsidP="00406F66">
            <w:pPr>
              <w:keepNext/>
              <w:keepLines/>
              <w:spacing w:after="0" w:line="256" w:lineRule="auto"/>
              <w:jc w:val="center"/>
              <w:rPr>
                <w:ins w:id="1620" w:author="Nokia" w:date="2020-11-12T04:17:00Z"/>
                <w:rFonts w:ascii="Arial" w:eastAsia="宋体" w:hAnsi="Arial"/>
                <w:sz w:val="18"/>
                <w:lang w:val="en-US"/>
              </w:rPr>
            </w:pPr>
            <w:ins w:id="1621" w:author="Nokia" w:date="2020-11-12T04:17:00Z">
              <w:r w:rsidRPr="00115CAE">
                <w:rPr>
                  <w:rFonts w:ascii="Arial" w:eastAsia="宋体" w:hAnsi="Arial"/>
                  <w:sz w:val="18"/>
                  <w:lang w:val="en-US"/>
                </w:rPr>
                <w:t>-</w:t>
              </w:r>
            </w:ins>
          </w:p>
        </w:tc>
      </w:tr>
      <w:tr w:rsidR="00510B34" w:rsidRPr="00115CAE" w14:paraId="5918D078" w14:textId="77777777" w:rsidTr="00406F66">
        <w:trPr>
          <w:trHeight w:val="127"/>
          <w:jc w:val="center"/>
          <w:ins w:id="1622" w:author="Nokia" w:date="2020-11-12T04:17:00Z"/>
        </w:trPr>
        <w:tc>
          <w:tcPr>
            <w:tcW w:w="2689" w:type="dxa"/>
            <w:gridSpan w:val="2"/>
            <w:tcBorders>
              <w:top w:val="nil"/>
              <w:left w:val="single" w:sz="4" w:space="0" w:color="auto"/>
              <w:bottom w:val="nil"/>
              <w:right w:val="single" w:sz="4" w:space="0" w:color="auto"/>
            </w:tcBorders>
            <w:hideMark/>
          </w:tcPr>
          <w:p w14:paraId="797F0C35" w14:textId="77777777" w:rsidR="00510B34" w:rsidRPr="00115CAE" w:rsidRDefault="00510B34" w:rsidP="00406F66">
            <w:pPr>
              <w:rPr>
                <w:ins w:id="1623" w:author="Nokia" w:date="2020-11-12T04:1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A044045" w14:textId="77777777" w:rsidR="00510B34" w:rsidRPr="00115CAE" w:rsidRDefault="00510B34" w:rsidP="00406F66">
            <w:pPr>
              <w:keepNext/>
              <w:keepLines/>
              <w:spacing w:after="0" w:line="256" w:lineRule="auto"/>
              <w:jc w:val="center"/>
              <w:rPr>
                <w:ins w:id="1624" w:author="Nokia" w:date="2020-11-12T04:17:00Z"/>
                <w:rFonts w:ascii="Arial" w:eastAsia="宋体" w:hAnsi="Arial"/>
                <w:sz w:val="18"/>
                <w:lang w:val="en-US"/>
              </w:rPr>
            </w:pPr>
            <w:ins w:id="1625" w:author="Nokia" w:date="2020-11-12T04:17:00Z">
              <w:r w:rsidRPr="00115CAE">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30226A03" w14:textId="77777777" w:rsidR="00510B34" w:rsidRPr="00115CAE" w:rsidRDefault="00510B34" w:rsidP="00406F66">
            <w:pPr>
              <w:rPr>
                <w:ins w:id="1626" w:author="Nokia" w:date="2020-11-12T04:17:00Z"/>
                <w:rFonts w:eastAsia="宋体"/>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349D1DA" w14:textId="77777777" w:rsidR="00510B34" w:rsidRPr="00115CAE" w:rsidRDefault="00510B34" w:rsidP="00406F66">
            <w:pPr>
              <w:keepNext/>
              <w:keepLines/>
              <w:spacing w:after="0" w:line="256" w:lineRule="auto"/>
              <w:jc w:val="center"/>
              <w:rPr>
                <w:ins w:id="1627" w:author="Nokia" w:date="2020-11-12T04:17:00Z"/>
                <w:rFonts w:ascii="Arial" w:eastAsia="宋体" w:hAnsi="Arial"/>
                <w:sz w:val="18"/>
                <w:lang w:val="en-US"/>
              </w:rPr>
            </w:pPr>
            <w:ins w:id="1628" w:author="Nokia" w:date="2020-11-12T04:17:00Z">
              <w:r w:rsidRPr="00115CAE">
                <w:rPr>
                  <w:rFonts w:ascii="Arial" w:eastAsia="宋体" w:hAnsi="Arial"/>
                  <w:sz w:val="16"/>
                  <w:szCs w:val="16"/>
                  <w:lang w:val="en-US"/>
                </w:rPr>
                <w:t>CR.1.1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32046D17" w14:textId="77777777" w:rsidR="00510B34" w:rsidRPr="00115CAE" w:rsidRDefault="00510B34" w:rsidP="00406F66">
            <w:pPr>
              <w:keepNext/>
              <w:keepLines/>
              <w:spacing w:after="0" w:line="256" w:lineRule="auto"/>
              <w:jc w:val="center"/>
              <w:rPr>
                <w:ins w:id="1629" w:author="Nokia" w:date="2020-11-12T04:17:00Z"/>
                <w:rFonts w:ascii="Arial" w:eastAsia="宋体" w:hAnsi="Arial"/>
                <w:sz w:val="18"/>
                <w:lang w:val="en-US"/>
              </w:rPr>
            </w:pPr>
            <w:ins w:id="1630" w:author="Nokia" w:date="2020-11-12T04:17:00Z">
              <w:r w:rsidRPr="00115CAE">
                <w:rPr>
                  <w:rFonts w:ascii="Arial" w:eastAsia="宋体" w:hAnsi="Arial"/>
                  <w:sz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6ED9DD79" w14:textId="77777777" w:rsidR="00510B34" w:rsidRPr="00115CAE" w:rsidRDefault="00510B34" w:rsidP="00406F66">
            <w:pPr>
              <w:keepNext/>
              <w:keepLines/>
              <w:spacing w:after="0" w:line="256" w:lineRule="auto"/>
              <w:jc w:val="center"/>
              <w:rPr>
                <w:ins w:id="1631" w:author="Nokia" w:date="2020-11-12T04:17:00Z"/>
                <w:rFonts w:ascii="Arial" w:eastAsia="宋体" w:hAnsi="Arial"/>
                <w:sz w:val="18"/>
                <w:lang w:val="en-US"/>
              </w:rPr>
            </w:pPr>
            <w:ins w:id="1632" w:author="Nokia" w:date="2020-11-12T04:17:00Z">
              <w:r w:rsidRPr="00115CAE">
                <w:rPr>
                  <w:rFonts w:ascii="Arial" w:eastAsia="宋体" w:hAnsi="Arial"/>
                  <w:sz w:val="16"/>
                  <w:szCs w:val="16"/>
                  <w:lang w:val="en-US"/>
                </w:rPr>
                <w:t>CR.1.1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37126E28" w14:textId="77777777" w:rsidR="00510B34" w:rsidRPr="00115CAE" w:rsidRDefault="00510B34" w:rsidP="00406F66">
            <w:pPr>
              <w:keepNext/>
              <w:keepLines/>
              <w:spacing w:after="0" w:line="256" w:lineRule="auto"/>
              <w:jc w:val="center"/>
              <w:rPr>
                <w:ins w:id="1633" w:author="Nokia" w:date="2020-11-12T04:17:00Z"/>
                <w:rFonts w:ascii="Arial" w:eastAsia="宋体" w:hAnsi="Arial"/>
                <w:sz w:val="18"/>
                <w:lang w:val="en-US"/>
              </w:rPr>
            </w:pPr>
            <w:ins w:id="1634" w:author="Nokia" w:date="2020-11-12T04:17:00Z">
              <w:r w:rsidRPr="00115CAE">
                <w:rPr>
                  <w:rFonts w:ascii="Arial" w:eastAsia="宋体" w:hAnsi="Arial"/>
                  <w:sz w:val="18"/>
                  <w:lang w:val="en-US"/>
                </w:rPr>
                <w:t>-</w:t>
              </w:r>
            </w:ins>
          </w:p>
        </w:tc>
      </w:tr>
      <w:tr w:rsidR="00510B34" w:rsidRPr="00115CAE" w14:paraId="2B81AC4B" w14:textId="77777777" w:rsidTr="00406F66">
        <w:trPr>
          <w:trHeight w:val="127"/>
          <w:jc w:val="center"/>
          <w:ins w:id="1635" w:author="Nokia" w:date="2020-11-12T04:17:00Z"/>
        </w:trPr>
        <w:tc>
          <w:tcPr>
            <w:tcW w:w="2689" w:type="dxa"/>
            <w:gridSpan w:val="2"/>
            <w:tcBorders>
              <w:top w:val="nil"/>
              <w:left w:val="single" w:sz="4" w:space="0" w:color="auto"/>
              <w:bottom w:val="single" w:sz="4" w:space="0" w:color="auto"/>
              <w:right w:val="single" w:sz="4" w:space="0" w:color="auto"/>
            </w:tcBorders>
            <w:hideMark/>
          </w:tcPr>
          <w:p w14:paraId="28026090" w14:textId="77777777" w:rsidR="00510B34" w:rsidRPr="00115CAE" w:rsidRDefault="00510B34" w:rsidP="00406F66">
            <w:pPr>
              <w:rPr>
                <w:ins w:id="1636" w:author="Nokia" w:date="2020-11-12T04:1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E3F4D66" w14:textId="77777777" w:rsidR="00510B34" w:rsidRPr="00115CAE" w:rsidRDefault="00510B34" w:rsidP="00406F66">
            <w:pPr>
              <w:keepNext/>
              <w:keepLines/>
              <w:spacing w:after="0" w:line="256" w:lineRule="auto"/>
              <w:jc w:val="center"/>
              <w:rPr>
                <w:ins w:id="1637" w:author="Nokia" w:date="2020-11-12T04:17:00Z"/>
                <w:rFonts w:ascii="Arial" w:eastAsia="宋体" w:hAnsi="Arial"/>
                <w:sz w:val="18"/>
                <w:lang w:val="en-US"/>
              </w:rPr>
            </w:pPr>
            <w:ins w:id="1638" w:author="Nokia" w:date="2020-11-12T04:17:00Z">
              <w:r w:rsidRPr="00115CAE">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5D894122" w14:textId="77777777" w:rsidR="00510B34" w:rsidRPr="00115CAE" w:rsidRDefault="00510B34" w:rsidP="00406F66">
            <w:pPr>
              <w:rPr>
                <w:ins w:id="1639" w:author="Nokia" w:date="2020-11-12T04:17:00Z"/>
                <w:rFonts w:eastAsia="宋体"/>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5949196" w14:textId="77777777" w:rsidR="00510B34" w:rsidRPr="00115CAE" w:rsidRDefault="00510B34" w:rsidP="00406F66">
            <w:pPr>
              <w:keepNext/>
              <w:keepLines/>
              <w:spacing w:after="0" w:line="256" w:lineRule="auto"/>
              <w:jc w:val="center"/>
              <w:rPr>
                <w:ins w:id="1640" w:author="Nokia" w:date="2020-11-12T04:17:00Z"/>
                <w:rFonts w:ascii="Arial" w:eastAsia="宋体" w:hAnsi="Arial"/>
                <w:sz w:val="18"/>
                <w:lang w:val="en-US"/>
              </w:rPr>
            </w:pPr>
            <w:ins w:id="1641" w:author="Nokia" w:date="2020-11-12T04:17:00Z">
              <w:r w:rsidRPr="00115CAE">
                <w:rPr>
                  <w:rFonts w:ascii="Arial" w:eastAsia="宋体" w:hAnsi="Arial"/>
                  <w:sz w:val="16"/>
                  <w:szCs w:val="16"/>
                  <w:lang w:val="en-US"/>
                </w:rPr>
                <w:t>CR.2.1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5FA21855" w14:textId="77777777" w:rsidR="00510B34" w:rsidRPr="00115CAE" w:rsidRDefault="00510B34" w:rsidP="00406F66">
            <w:pPr>
              <w:keepNext/>
              <w:keepLines/>
              <w:spacing w:after="0" w:line="256" w:lineRule="auto"/>
              <w:jc w:val="center"/>
              <w:rPr>
                <w:ins w:id="1642" w:author="Nokia" w:date="2020-11-12T04:17:00Z"/>
                <w:rFonts w:ascii="Arial" w:eastAsia="宋体" w:hAnsi="Arial"/>
                <w:sz w:val="18"/>
                <w:lang w:val="en-US"/>
              </w:rPr>
            </w:pPr>
            <w:ins w:id="1643" w:author="Nokia" w:date="2020-11-12T04:17:00Z">
              <w:r w:rsidRPr="00115CAE">
                <w:rPr>
                  <w:rFonts w:ascii="Arial" w:eastAsia="宋体" w:hAnsi="Arial"/>
                  <w:sz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688C63FF" w14:textId="77777777" w:rsidR="00510B34" w:rsidRPr="00115CAE" w:rsidRDefault="00510B34" w:rsidP="00406F66">
            <w:pPr>
              <w:keepNext/>
              <w:keepLines/>
              <w:spacing w:after="0" w:line="256" w:lineRule="auto"/>
              <w:jc w:val="center"/>
              <w:rPr>
                <w:ins w:id="1644" w:author="Nokia" w:date="2020-11-12T04:17:00Z"/>
                <w:rFonts w:ascii="Arial" w:eastAsia="宋体" w:hAnsi="Arial"/>
                <w:sz w:val="18"/>
                <w:lang w:val="en-US"/>
              </w:rPr>
            </w:pPr>
            <w:ins w:id="1645" w:author="Nokia" w:date="2020-11-12T04:17:00Z">
              <w:r w:rsidRPr="00115CAE">
                <w:rPr>
                  <w:rFonts w:ascii="Arial" w:eastAsia="宋体" w:hAnsi="Arial"/>
                  <w:sz w:val="16"/>
                  <w:szCs w:val="16"/>
                  <w:lang w:val="en-US"/>
                </w:rPr>
                <w:t>CR.2.1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6CE515C9" w14:textId="77777777" w:rsidR="00510B34" w:rsidRPr="00115CAE" w:rsidRDefault="00510B34" w:rsidP="00406F66">
            <w:pPr>
              <w:keepNext/>
              <w:keepLines/>
              <w:spacing w:after="0" w:line="256" w:lineRule="auto"/>
              <w:jc w:val="center"/>
              <w:rPr>
                <w:ins w:id="1646" w:author="Nokia" w:date="2020-11-12T04:17:00Z"/>
                <w:rFonts w:ascii="Arial" w:eastAsia="宋体" w:hAnsi="Arial"/>
                <w:sz w:val="18"/>
                <w:lang w:val="en-US"/>
              </w:rPr>
            </w:pPr>
            <w:ins w:id="1647" w:author="Nokia" w:date="2020-11-12T04:17:00Z">
              <w:r w:rsidRPr="00115CAE">
                <w:rPr>
                  <w:rFonts w:ascii="Arial" w:eastAsia="宋体" w:hAnsi="Arial"/>
                  <w:sz w:val="18"/>
                  <w:lang w:val="en-US"/>
                </w:rPr>
                <w:t>-</w:t>
              </w:r>
            </w:ins>
          </w:p>
        </w:tc>
      </w:tr>
      <w:tr w:rsidR="00510B34" w:rsidRPr="00115CAE" w14:paraId="687510DC" w14:textId="77777777" w:rsidTr="00406F66">
        <w:trPr>
          <w:trHeight w:val="127"/>
          <w:jc w:val="center"/>
          <w:ins w:id="1648" w:author="Nokia" w:date="2020-11-12T04:17:00Z"/>
        </w:trPr>
        <w:tc>
          <w:tcPr>
            <w:tcW w:w="2689" w:type="dxa"/>
            <w:gridSpan w:val="2"/>
            <w:tcBorders>
              <w:top w:val="single" w:sz="4" w:space="0" w:color="auto"/>
              <w:left w:val="single" w:sz="4" w:space="0" w:color="auto"/>
              <w:bottom w:val="nil"/>
              <w:right w:val="single" w:sz="4" w:space="0" w:color="auto"/>
            </w:tcBorders>
            <w:hideMark/>
          </w:tcPr>
          <w:p w14:paraId="28BB7EDB" w14:textId="77777777" w:rsidR="00510B34" w:rsidRPr="00115CAE" w:rsidRDefault="00510B34" w:rsidP="00406F66">
            <w:pPr>
              <w:keepNext/>
              <w:keepLines/>
              <w:spacing w:after="0" w:line="256" w:lineRule="auto"/>
              <w:rPr>
                <w:ins w:id="1649" w:author="Nokia" w:date="2020-11-12T04:17:00Z"/>
                <w:rFonts w:ascii="Arial" w:eastAsia="宋体" w:hAnsi="Arial"/>
                <w:sz w:val="18"/>
                <w:lang w:val="en-US"/>
              </w:rPr>
            </w:pPr>
            <w:ins w:id="1650" w:author="Nokia" w:date="2020-11-12T04:17:00Z">
              <w:r w:rsidRPr="00115CAE">
                <w:rPr>
                  <w:rFonts w:ascii="Arial" w:eastAsia="宋体" w:hAnsi="Arial"/>
                  <w:sz w:val="18"/>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3BFE6795" w14:textId="77777777" w:rsidR="00510B34" w:rsidRPr="00115CAE" w:rsidRDefault="00510B34" w:rsidP="00406F66">
            <w:pPr>
              <w:keepNext/>
              <w:keepLines/>
              <w:spacing w:after="0" w:line="256" w:lineRule="auto"/>
              <w:jc w:val="center"/>
              <w:rPr>
                <w:ins w:id="1651" w:author="Nokia" w:date="2020-11-12T04:17:00Z"/>
                <w:rFonts w:ascii="Arial" w:eastAsia="宋体" w:hAnsi="Arial"/>
                <w:sz w:val="18"/>
                <w:lang w:val="en-US"/>
              </w:rPr>
            </w:pPr>
            <w:ins w:id="1652" w:author="Nokia" w:date="2020-11-12T04:17:00Z">
              <w:r w:rsidRPr="00115CAE">
                <w:rPr>
                  <w:rFonts w:ascii="Arial" w:eastAsia="宋体" w:hAnsi="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29D898AB" w14:textId="77777777" w:rsidR="00510B34" w:rsidRPr="00115CAE" w:rsidRDefault="00510B34" w:rsidP="00406F66">
            <w:pPr>
              <w:keepNext/>
              <w:keepLines/>
              <w:spacing w:after="0" w:line="256" w:lineRule="auto"/>
              <w:jc w:val="center"/>
              <w:rPr>
                <w:ins w:id="1653" w:author="Nokia" w:date="2020-11-12T04:17: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565B448" w14:textId="77777777" w:rsidR="00510B34" w:rsidRPr="00115CAE" w:rsidRDefault="00510B34" w:rsidP="00406F66">
            <w:pPr>
              <w:keepNext/>
              <w:keepLines/>
              <w:spacing w:after="0" w:line="256" w:lineRule="auto"/>
              <w:jc w:val="center"/>
              <w:rPr>
                <w:ins w:id="1654" w:author="Nokia" w:date="2020-11-12T04:17:00Z"/>
                <w:rFonts w:ascii="Arial" w:eastAsia="宋体" w:hAnsi="Arial"/>
                <w:sz w:val="14"/>
                <w:szCs w:val="14"/>
                <w:lang w:val="en-US"/>
              </w:rPr>
            </w:pPr>
            <w:ins w:id="1655" w:author="Nokia" w:date="2020-11-12T04:17:00Z">
              <w:r w:rsidRPr="00115CAE">
                <w:rPr>
                  <w:rFonts w:ascii="Arial" w:eastAsia="宋体" w:hAnsi="Arial"/>
                  <w:sz w:val="14"/>
                  <w:szCs w:val="14"/>
                  <w:lang w:val="en-US"/>
                </w:rPr>
                <w:t>CCR.1.1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59C21807" w14:textId="77777777" w:rsidR="00510B34" w:rsidRPr="00115CAE" w:rsidRDefault="00510B34" w:rsidP="00406F66">
            <w:pPr>
              <w:keepNext/>
              <w:keepLines/>
              <w:spacing w:after="0" w:line="256" w:lineRule="auto"/>
              <w:jc w:val="center"/>
              <w:rPr>
                <w:ins w:id="1656" w:author="Nokia" w:date="2020-11-12T04:17:00Z"/>
                <w:rFonts w:ascii="Arial" w:eastAsia="宋体" w:hAnsi="Arial"/>
                <w:sz w:val="18"/>
                <w:lang w:val="en-US"/>
              </w:rPr>
            </w:pPr>
            <w:ins w:id="1657" w:author="Nokia" w:date="2020-11-12T04:17:00Z">
              <w:r w:rsidRPr="00115CAE">
                <w:rPr>
                  <w:rFonts w:ascii="Arial" w:eastAsia="宋体" w:hAnsi="Arial"/>
                  <w:sz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0620B7B6" w14:textId="77777777" w:rsidR="00510B34" w:rsidRPr="00115CAE" w:rsidRDefault="00510B34" w:rsidP="00406F66">
            <w:pPr>
              <w:keepNext/>
              <w:keepLines/>
              <w:spacing w:after="0" w:line="256" w:lineRule="auto"/>
              <w:jc w:val="center"/>
              <w:rPr>
                <w:ins w:id="1658" w:author="Nokia" w:date="2020-11-12T04:17:00Z"/>
                <w:rFonts w:ascii="Arial" w:eastAsia="宋体" w:hAnsi="Arial"/>
                <w:sz w:val="14"/>
                <w:szCs w:val="14"/>
                <w:lang w:val="en-US"/>
              </w:rPr>
            </w:pPr>
            <w:ins w:id="1659" w:author="Nokia" w:date="2020-11-12T04:17:00Z">
              <w:r w:rsidRPr="00115CAE">
                <w:rPr>
                  <w:rFonts w:ascii="Arial" w:eastAsia="宋体" w:hAnsi="Arial"/>
                  <w:sz w:val="14"/>
                  <w:szCs w:val="14"/>
                  <w:lang w:val="en-US"/>
                </w:rPr>
                <w:t>CCR.1.1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30347B90" w14:textId="77777777" w:rsidR="00510B34" w:rsidRPr="00115CAE" w:rsidRDefault="00510B34" w:rsidP="00406F66">
            <w:pPr>
              <w:keepNext/>
              <w:keepLines/>
              <w:spacing w:after="0" w:line="256" w:lineRule="auto"/>
              <w:jc w:val="center"/>
              <w:rPr>
                <w:ins w:id="1660" w:author="Nokia" w:date="2020-11-12T04:17:00Z"/>
                <w:rFonts w:ascii="Arial" w:eastAsia="宋体" w:hAnsi="Arial"/>
                <w:sz w:val="18"/>
                <w:lang w:val="en-US"/>
              </w:rPr>
            </w:pPr>
            <w:ins w:id="1661" w:author="Nokia" w:date="2020-11-12T04:17:00Z">
              <w:r w:rsidRPr="00115CAE">
                <w:rPr>
                  <w:rFonts w:ascii="Arial" w:eastAsia="宋体" w:hAnsi="Arial"/>
                  <w:sz w:val="18"/>
                  <w:lang w:val="en-US"/>
                </w:rPr>
                <w:t>-</w:t>
              </w:r>
            </w:ins>
          </w:p>
        </w:tc>
      </w:tr>
      <w:tr w:rsidR="00510B34" w:rsidRPr="00115CAE" w14:paraId="78BD0E03" w14:textId="77777777" w:rsidTr="00406F66">
        <w:trPr>
          <w:trHeight w:val="127"/>
          <w:jc w:val="center"/>
          <w:ins w:id="1662" w:author="Nokia" w:date="2020-11-12T04:17:00Z"/>
        </w:trPr>
        <w:tc>
          <w:tcPr>
            <w:tcW w:w="2689" w:type="dxa"/>
            <w:gridSpan w:val="2"/>
            <w:tcBorders>
              <w:top w:val="nil"/>
              <w:left w:val="single" w:sz="4" w:space="0" w:color="auto"/>
              <w:bottom w:val="nil"/>
              <w:right w:val="single" w:sz="4" w:space="0" w:color="auto"/>
            </w:tcBorders>
            <w:hideMark/>
          </w:tcPr>
          <w:p w14:paraId="6E14C80C" w14:textId="77777777" w:rsidR="00510B34" w:rsidRPr="00115CAE" w:rsidRDefault="00510B34" w:rsidP="00406F66">
            <w:pPr>
              <w:rPr>
                <w:ins w:id="1663" w:author="Nokia" w:date="2020-11-12T04:1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E4B656D" w14:textId="77777777" w:rsidR="00510B34" w:rsidRPr="00115CAE" w:rsidRDefault="00510B34" w:rsidP="00406F66">
            <w:pPr>
              <w:keepNext/>
              <w:keepLines/>
              <w:spacing w:after="0" w:line="256" w:lineRule="auto"/>
              <w:jc w:val="center"/>
              <w:rPr>
                <w:ins w:id="1664" w:author="Nokia" w:date="2020-11-12T04:17:00Z"/>
                <w:rFonts w:ascii="Arial" w:eastAsia="宋体" w:hAnsi="Arial"/>
                <w:sz w:val="18"/>
                <w:lang w:val="en-US"/>
              </w:rPr>
            </w:pPr>
            <w:ins w:id="1665" w:author="Nokia" w:date="2020-11-12T04:17:00Z">
              <w:r w:rsidRPr="00115CAE">
                <w:rPr>
                  <w:rFonts w:ascii="Arial" w:eastAsia="宋体" w:hAnsi="Arial"/>
                  <w:sz w:val="18"/>
                  <w:lang w:val="en-US"/>
                </w:rPr>
                <w:t>2,5</w:t>
              </w:r>
            </w:ins>
          </w:p>
        </w:tc>
        <w:tc>
          <w:tcPr>
            <w:tcW w:w="893" w:type="dxa"/>
            <w:tcBorders>
              <w:top w:val="single" w:sz="4" w:space="0" w:color="auto"/>
              <w:left w:val="single" w:sz="4" w:space="0" w:color="auto"/>
              <w:bottom w:val="single" w:sz="4" w:space="0" w:color="auto"/>
              <w:right w:val="single" w:sz="4" w:space="0" w:color="auto"/>
            </w:tcBorders>
          </w:tcPr>
          <w:p w14:paraId="1D7EE42F" w14:textId="77777777" w:rsidR="00510B34" w:rsidRPr="00115CAE" w:rsidRDefault="00510B34" w:rsidP="00406F66">
            <w:pPr>
              <w:keepNext/>
              <w:keepLines/>
              <w:spacing w:after="0" w:line="256" w:lineRule="auto"/>
              <w:jc w:val="center"/>
              <w:rPr>
                <w:ins w:id="1666" w:author="Nokia" w:date="2020-11-12T04:17: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804B3E5" w14:textId="77777777" w:rsidR="00510B34" w:rsidRPr="00115CAE" w:rsidRDefault="00510B34" w:rsidP="00406F66">
            <w:pPr>
              <w:keepNext/>
              <w:keepLines/>
              <w:spacing w:after="0" w:line="256" w:lineRule="auto"/>
              <w:jc w:val="center"/>
              <w:rPr>
                <w:ins w:id="1667" w:author="Nokia" w:date="2020-11-12T04:17:00Z"/>
                <w:rFonts w:ascii="Arial" w:eastAsia="宋体" w:hAnsi="Arial"/>
                <w:sz w:val="14"/>
                <w:szCs w:val="14"/>
                <w:lang w:val="en-US"/>
              </w:rPr>
            </w:pPr>
            <w:ins w:id="1668" w:author="Nokia" w:date="2020-11-12T04:17:00Z">
              <w:r w:rsidRPr="00115CAE">
                <w:rPr>
                  <w:rFonts w:ascii="Arial" w:eastAsia="宋体" w:hAnsi="Arial"/>
                  <w:sz w:val="14"/>
                  <w:szCs w:val="14"/>
                  <w:lang w:val="en-US"/>
                </w:rPr>
                <w:t>CCR.1.1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57762358" w14:textId="77777777" w:rsidR="00510B34" w:rsidRPr="00115CAE" w:rsidRDefault="00510B34" w:rsidP="00406F66">
            <w:pPr>
              <w:keepNext/>
              <w:keepLines/>
              <w:spacing w:after="0" w:line="256" w:lineRule="auto"/>
              <w:jc w:val="center"/>
              <w:rPr>
                <w:ins w:id="1669" w:author="Nokia" w:date="2020-11-12T04:17:00Z"/>
                <w:rFonts w:ascii="Arial" w:eastAsia="宋体" w:hAnsi="Arial"/>
                <w:sz w:val="18"/>
                <w:lang w:val="en-US"/>
              </w:rPr>
            </w:pPr>
            <w:ins w:id="1670" w:author="Nokia" w:date="2020-11-12T04:17:00Z">
              <w:r w:rsidRPr="00115CAE">
                <w:rPr>
                  <w:rFonts w:ascii="Arial" w:eastAsia="宋体" w:hAnsi="Arial"/>
                  <w:sz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6A36C7EC" w14:textId="77777777" w:rsidR="00510B34" w:rsidRPr="00115CAE" w:rsidRDefault="00510B34" w:rsidP="00406F66">
            <w:pPr>
              <w:keepNext/>
              <w:keepLines/>
              <w:spacing w:after="0" w:line="256" w:lineRule="auto"/>
              <w:jc w:val="center"/>
              <w:rPr>
                <w:ins w:id="1671" w:author="Nokia" w:date="2020-11-12T04:17:00Z"/>
                <w:rFonts w:ascii="Arial" w:eastAsia="宋体" w:hAnsi="Arial"/>
                <w:sz w:val="14"/>
                <w:szCs w:val="14"/>
                <w:lang w:val="en-US"/>
              </w:rPr>
            </w:pPr>
            <w:ins w:id="1672" w:author="Nokia" w:date="2020-11-12T04:17:00Z">
              <w:r w:rsidRPr="00115CAE">
                <w:rPr>
                  <w:rFonts w:ascii="Arial" w:eastAsia="宋体" w:hAnsi="Arial"/>
                  <w:sz w:val="14"/>
                  <w:szCs w:val="14"/>
                  <w:lang w:val="en-US"/>
                </w:rPr>
                <w:t>CCR.1.1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2A0AA96" w14:textId="77777777" w:rsidR="00510B34" w:rsidRPr="00115CAE" w:rsidRDefault="00510B34" w:rsidP="00406F66">
            <w:pPr>
              <w:keepNext/>
              <w:keepLines/>
              <w:spacing w:after="0" w:line="256" w:lineRule="auto"/>
              <w:jc w:val="center"/>
              <w:rPr>
                <w:ins w:id="1673" w:author="Nokia" w:date="2020-11-12T04:17:00Z"/>
                <w:rFonts w:ascii="Arial" w:eastAsia="宋体" w:hAnsi="Arial"/>
                <w:sz w:val="18"/>
                <w:lang w:val="en-US"/>
              </w:rPr>
            </w:pPr>
            <w:ins w:id="1674" w:author="Nokia" w:date="2020-11-12T04:17:00Z">
              <w:r w:rsidRPr="00115CAE">
                <w:rPr>
                  <w:rFonts w:ascii="Arial" w:eastAsia="宋体" w:hAnsi="Arial"/>
                  <w:sz w:val="18"/>
                  <w:lang w:val="en-US"/>
                </w:rPr>
                <w:t>-</w:t>
              </w:r>
            </w:ins>
          </w:p>
        </w:tc>
      </w:tr>
      <w:tr w:rsidR="00510B34" w:rsidRPr="00115CAE" w14:paraId="6127A47A" w14:textId="77777777" w:rsidTr="00406F66">
        <w:trPr>
          <w:trHeight w:val="127"/>
          <w:jc w:val="center"/>
          <w:ins w:id="1675" w:author="Nokia" w:date="2020-11-12T04:17:00Z"/>
        </w:trPr>
        <w:tc>
          <w:tcPr>
            <w:tcW w:w="2689" w:type="dxa"/>
            <w:gridSpan w:val="2"/>
            <w:tcBorders>
              <w:top w:val="nil"/>
              <w:left w:val="single" w:sz="4" w:space="0" w:color="auto"/>
              <w:bottom w:val="single" w:sz="4" w:space="0" w:color="auto"/>
              <w:right w:val="single" w:sz="4" w:space="0" w:color="auto"/>
            </w:tcBorders>
            <w:hideMark/>
          </w:tcPr>
          <w:p w14:paraId="07CF7AE9" w14:textId="77777777" w:rsidR="00510B34" w:rsidRPr="00115CAE" w:rsidRDefault="00510B34" w:rsidP="00406F66">
            <w:pPr>
              <w:rPr>
                <w:ins w:id="1676" w:author="Nokia" w:date="2020-11-12T04:1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DAAECD3" w14:textId="77777777" w:rsidR="00510B34" w:rsidRPr="00115CAE" w:rsidRDefault="00510B34" w:rsidP="00406F66">
            <w:pPr>
              <w:keepNext/>
              <w:keepLines/>
              <w:spacing w:after="0" w:line="256" w:lineRule="auto"/>
              <w:jc w:val="center"/>
              <w:rPr>
                <w:ins w:id="1677" w:author="Nokia" w:date="2020-11-12T04:17:00Z"/>
                <w:rFonts w:ascii="Arial" w:eastAsia="宋体" w:hAnsi="Arial"/>
                <w:sz w:val="18"/>
                <w:lang w:val="en-US"/>
              </w:rPr>
            </w:pPr>
            <w:ins w:id="1678" w:author="Nokia" w:date="2020-11-12T04:17:00Z">
              <w:r w:rsidRPr="00115CAE">
                <w:rPr>
                  <w:rFonts w:ascii="Arial" w:eastAsia="宋体" w:hAnsi="Arial"/>
                  <w:sz w:val="18"/>
                  <w:lang w:val="en-US"/>
                </w:rPr>
                <w:t>3,6</w:t>
              </w:r>
            </w:ins>
          </w:p>
        </w:tc>
        <w:tc>
          <w:tcPr>
            <w:tcW w:w="893" w:type="dxa"/>
            <w:tcBorders>
              <w:top w:val="single" w:sz="4" w:space="0" w:color="auto"/>
              <w:left w:val="single" w:sz="4" w:space="0" w:color="auto"/>
              <w:bottom w:val="single" w:sz="4" w:space="0" w:color="auto"/>
              <w:right w:val="single" w:sz="4" w:space="0" w:color="auto"/>
            </w:tcBorders>
          </w:tcPr>
          <w:p w14:paraId="614C2C9F" w14:textId="77777777" w:rsidR="00510B34" w:rsidRPr="00115CAE" w:rsidRDefault="00510B34" w:rsidP="00406F66">
            <w:pPr>
              <w:keepNext/>
              <w:keepLines/>
              <w:spacing w:after="0" w:line="256" w:lineRule="auto"/>
              <w:jc w:val="center"/>
              <w:rPr>
                <w:ins w:id="1679" w:author="Nokia" w:date="2020-11-12T04:17: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4258C506" w14:textId="77777777" w:rsidR="00510B34" w:rsidRPr="00115CAE" w:rsidRDefault="00510B34" w:rsidP="00406F66">
            <w:pPr>
              <w:keepNext/>
              <w:keepLines/>
              <w:spacing w:after="0" w:line="256" w:lineRule="auto"/>
              <w:jc w:val="center"/>
              <w:rPr>
                <w:ins w:id="1680" w:author="Nokia" w:date="2020-11-12T04:17:00Z"/>
                <w:rFonts w:ascii="Arial" w:eastAsia="宋体" w:hAnsi="Arial"/>
                <w:sz w:val="14"/>
                <w:szCs w:val="14"/>
                <w:lang w:val="en-US"/>
              </w:rPr>
            </w:pPr>
            <w:ins w:id="1681" w:author="Nokia" w:date="2020-11-12T04:17:00Z">
              <w:r w:rsidRPr="00115CAE">
                <w:rPr>
                  <w:rFonts w:ascii="Arial" w:eastAsia="宋体" w:hAnsi="Arial"/>
                  <w:sz w:val="14"/>
                  <w:szCs w:val="14"/>
                  <w:lang w:val="en-US"/>
                </w:rPr>
                <w:t>CCR.2.1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628B5B48" w14:textId="77777777" w:rsidR="00510B34" w:rsidRPr="00115CAE" w:rsidRDefault="00510B34" w:rsidP="00406F66">
            <w:pPr>
              <w:keepNext/>
              <w:keepLines/>
              <w:spacing w:after="0" w:line="256" w:lineRule="auto"/>
              <w:jc w:val="center"/>
              <w:rPr>
                <w:ins w:id="1682" w:author="Nokia" w:date="2020-11-12T04:17:00Z"/>
                <w:rFonts w:ascii="Arial" w:eastAsia="宋体" w:hAnsi="Arial"/>
                <w:sz w:val="18"/>
                <w:lang w:val="en-US"/>
              </w:rPr>
            </w:pPr>
            <w:ins w:id="1683" w:author="Nokia" w:date="2020-11-12T04:17:00Z">
              <w:r w:rsidRPr="00115CAE">
                <w:rPr>
                  <w:rFonts w:ascii="Arial" w:eastAsia="宋体" w:hAnsi="Arial"/>
                  <w:sz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739CCC6" w14:textId="77777777" w:rsidR="00510B34" w:rsidRPr="00115CAE" w:rsidRDefault="00510B34" w:rsidP="00406F66">
            <w:pPr>
              <w:keepNext/>
              <w:keepLines/>
              <w:spacing w:after="0" w:line="256" w:lineRule="auto"/>
              <w:jc w:val="center"/>
              <w:rPr>
                <w:ins w:id="1684" w:author="Nokia" w:date="2020-11-12T04:17:00Z"/>
                <w:rFonts w:ascii="Arial" w:eastAsia="宋体" w:hAnsi="Arial"/>
                <w:sz w:val="14"/>
                <w:szCs w:val="14"/>
                <w:lang w:val="en-US"/>
              </w:rPr>
            </w:pPr>
            <w:ins w:id="1685" w:author="Nokia" w:date="2020-11-12T04:17:00Z">
              <w:r w:rsidRPr="00115CAE">
                <w:rPr>
                  <w:rFonts w:ascii="Arial" w:eastAsia="宋体" w:hAnsi="Arial"/>
                  <w:sz w:val="14"/>
                  <w:szCs w:val="14"/>
                  <w:lang w:val="en-US"/>
                </w:rPr>
                <w:t>CCR.2.1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1F7185D3" w14:textId="77777777" w:rsidR="00510B34" w:rsidRPr="00115CAE" w:rsidRDefault="00510B34" w:rsidP="00406F66">
            <w:pPr>
              <w:keepNext/>
              <w:keepLines/>
              <w:spacing w:after="0" w:line="256" w:lineRule="auto"/>
              <w:jc w:val="center"/>
              <w:rPr>
                <w:ins w:id="1686" w:author="Nokia" w:date="2020-11-12T04:17:00Z"/>
                <w:rFonts w:ascii="Arial" w:eastAsia="宋体" w:hAnsi="Arial"/>
                <w:sz w:val="18"/>
                <w:lang w:val="en-US"/>
              </w:rPr>
            </w:pPr>
            <w:ins w:id="1687" w:author="Nokia" w:date="2020-11-12T04:17:00Z">
              <w:r w:rsidRPr="00115CAE">
                <w:rPr>
                  <w:rFonts w:ascii="Arial" w:eastAsia="宋体" w:hAnsi="Arial"/>
                  <w:sz w:val="18"/>
                  <w:lang w:val="en-US"/>
                </w:rPr>
                <w:t>-</w:t>
              </w:r>
            </w:ins>
          </w:p>
        </w:tc>
      </w:tr>
      <w:tr w:rsidR="00510B34" w:rsidRPr="00115CAE" w14:paraId="6D66FCE6" w14:textId="77777777" w:rsidTr="00406F66">
        <w:trPr>
          <w:trHeight w:val="127"/>
          <w:jc w:val="center"/>
          <w:ins w:id="1688" w:author="Nokia" w:date="2020-11-12T04:17:00Z"/>
        </w:trPr>
        <w:tc>
          <w:tcPr>
            <w:tcW w:w="2689" w:type="dxa"/>
            <w:gridSpan w:val="2"/>
            <w:tcBorders>
              <w:top w:val="single" w:sz="4" w:space="0" w:color="auto"/>
              <w:left w:val="single" w:sz="4" w:space="0" w:color="auto"/>
              <w:bottom w:val="nil"/>
              <w:right w:val="single" w:sz="4" w:space="0" w:color="auto"/>
            </w:tcBorders>
            <w:hideMark/>
          </w:tcPr>
          <w:p w14:paraId="48DDB855" w14:textId="77777777" w:rsidR="00510B34" w:rsidRPr="00115CAE" w:rsidRDefault="00510B34" w:rsidP="00406F66">
            <w:pPr>
              <w:keepNext/>
              <w:keepLines/>
              <w:spacing w:after="0" w:line="256" w:lineRule="auto"/>
              <w:rPr>
                <w:ins w:id="1689" w:author="Nokia" w:date="2020-11-12T04:17:00Z"/>
                <w:rFonts w:ascii="Arial" w:eastAsia="宋体" w:hAnsi="Arial"/>
                <w:sz w:val="18"/>
                <w:lang w:val="en-US"/>
              </w:rPr>
            </w:pPr>
            <w:ins w:id="1690" w:author="Nokia" w:date="2020-11-12T04:17:00Z">
              <w:r w:rsidRPr="00115CAE">
                <w:rPr>
                  <w:rFonts w:ascii="Arial" w:eastAsia="宋体" w:hAnsi="Arial"/>
                  <w:sz w:val="18"/>
                  <w:lang w:val="en-US"/>
                </w:rP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7CF570D0" w14:textId="77777777" w:rsidR="00510B34" w:rsidRPr="00115CAE" w:rsidRDefault="00510B34" w:rsidP="00406F66">
            <w:pPr>
              <w:keepNext/>
              <w:keepLines/>
              <w:spacing w:after="0" w:line="256" w:lineRule="auto"/>
              <w:jc w:val="center"/>
              <w:rPr>
                <w:ins w:id="1691" w:author="Nokia" w:date="2020-11-12T04:17:00Z"/>
                <w:rFonts w:ascii="Arial" w:eastAsia="宋体" w:hAnsi="Arial"/>
                <w:sz w:val="18"/>
                <w:lang w:val="en-US"/>
              </w:rPr>
            </w:pPr>
            <w:ins w:id="1692" w:author="Nokia" w:date="2020-11-12T04:17:00Z">
              <w:r w:rsidRPr="00115CAE">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6EF5D6E4" w14:textId="77777777" w:rsidR="00510B34" w:rsidRPr="00115CAE" w:rsidRDefault="00510B34" w:rsidP="00406F66">
            <w:pPr>
              <w:keepNext/>
              <w:keepLines/>
              <w:spacing w:after="0" w:line="256" w:lineRule="auto"/>
              <w:jc w:val="center"/>
              <w:rPr>
                <w:ins w:id="1693" w:author="Nokia" w:date="2020-11-12T04:17: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841E86E" w14:textId="77777777" w:rsidR="00510B34" w:rsidRPr="00115CAE" w:rsidRDefault="00510B34" w:rsidP="00406F66">
            <w:pPr>
              <w:keepNext/>
              <w:keepLines/>
              <w:spacing w:after="0" w:line="256" w:lineRule="auto"/>
              <w:jc w:val="center"/>
              <w:rPr>
                <w:ins w:id="1694" w:author="Nokia" w:date="2020-11-12T04:17:00Z"/>
                <w:rFonts w:ascii="Arial" w:eastAsia="宋体" w:hAnsi="Arial"/>
                <w:sz w:val="18"/>
                <w:lang w:val="en-US"/>
              </w:rPr>
            </w:pPr>
            <w:ins w:id="1695" w:author="Nokia" w:date="2020-11-12T04:17:00Z">
              <w:r w:rsidRPr="00115CAE">
                <w:rPr>
                  <w:rFonts w:ascii="Arial" w:eastAsia="宋体" w:hAnsi="Arial"/>
                  <w:sz w:val="18"/>
                  <w:lang w:val="en-US"/>
                </w:rPr>
                <w:t>SSB.1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437EAAB0" w14:textId="77777777" w:rsidR="00510B34" w:rsidRPr="00115CAE" w:rsidRDefault="00510B34" w:rsidP="00406F66">
            <w:pPr>
              <w:keepNext/>
              <w:keepLines/>
              <w:spacing w:after="0" w:line="256" w:lineRule="auto"/>
              <w:jc w:val="center"/>
              <w:rPr>
                <w:ins w:id="1696" w:author="Nokia" w:date="2020-11-12T04:17:00Z"/>
                <w:rFonts w:ascii="Arial" w:eastAsia="宋体" w:hAnsi="Arial"/>
                <w:sz w:val="18"/>
                <w:lang w:val="en-US"/>
              </w:rPr>
            </w:pPr>
            <w:ins w:id="1697" w:author="Nokia" w:date="2020-11-12T04:17:00Z">
              <w:r w:rsidRPr="00115CAE">
                <w:rPr>
                  <w:rFonts w:ascii="Arial" w:eastAsia="宋体" w:hAnsi="Arial"/>
                  <w:sz w:val="18"/>
                  <w:lang w:val="en-US"/>
                </w:rPr>
                <w:t>SSB.1 FR1</w:t>
              </w:r>
            </w:ins>
          </w:p>
        </w:tc>
      </w:tr>
      <w:tr w:rsidR="00510B34" w:rsidRPr="00115CAE" w14:paraId="26B1483D" w14:textId="77777777" w:rsidTr="00406F66">
        <w:trPr>
          <w:trHeight w:val="127"/>
          <w:jc w:val="center"/>
          <w:ins w:id="1698" w:author="Nokia" w:date="2020-11-12T04:17:00Z"/>
        </w:trPr>
        <w:tc>
          <w:tcPr>
            <w:tcW w:w="2689" w:type="dxa"/>
            <w:gridSpan w:val="2"/>
            <w:tcBorders>
              <w:top w:val="nil"/>
              <w:left w:val="single" w:sz="4" w:space="0" w:color="auto"/>
              <w:bottom w:val="nil"/>
              <w:right w:val="single" w:sz="4" w:space="0" w:color="auto"/>
            </w:tcBorders>
            <w:hideMark/>
          </w:tcPr>
          <w:p w14:paraId="2300F107" w14:textId="77777777" w:rsidR="00510B34" w:rsidRPr="00115CAE" w:rsidRDefault="00510B34" w:rsidP="00406F66">
            <w:pPr>
              <w:rPr>
                <w:ins w:id="1699" w:author="Nokia" w:date="2020-11-12T04:1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62B5B8D" w14:textId="77777777" w:rsidR="00510B34" w:rsidRPr="00115CAE" w:rsidRDefault="00510B34" w:rsidP="00406F66">
            <w:pPr>
              <w:keepNext/>
              <w:keepLines/>
              <w:spacing w:after="0" w:line="256" w:lineRule="auto"/>
              <w:jc w:val="center"/>
              <w:rPr>
                <w:ins w:id="1700" w:author="Nokia" w:date="2020-11-12T04:17:00Z"/>
                <w:rFonts w:ascii="Arial" w:eastAsia="宋体" w:hAnsi="Arial"/>
                <w:sz w:val="18"/>
                <w:lang w:val="en-US"/>
              </w:rPr>
            </w:pPr>
            <w:ins w:id="1701" w:author="Nokia" w:date="2020-11-12T04:17:00Z">
              <w:r w:rsidRPr="00115CAE">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78643165" w14:textId="77777777" w:rsidR="00510B34" w:rsidRPr="00115CAE" w:rsidRDefault="00510B34" w:rsidP="00406F66">
            <w:pPr>
              <w:rPr>
                <w:ins w:id="1702" w:author="Nokia" w:date="2020-11-12T04:1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6C7F597" w14:textId="77777777" w:rsidR="00510B34" w:rsidRPr="00115CAE" w:rsidRDefault="00510B34" w:rsidP="00406F66">
            <w:pPr>
              <w:keepNext/>
              <w:keepLines/>
              <w:spacing w:after="0" w:line="256" w:lineRule="auto"/>
              <w:jc w:val="center"/>
              <w:rPr>
                <w:ins w:id="1703" w:author="Nokia" w:date="2020-11-12T04:17:00Z"/>
                <w:rFonts w:ascii="Arial" w:eastAsia="宋体" w:hAnsi="Arial"/>
                <w:sz w:val="18"/>
                <w:lang w:val="en-US"/>
              </w:rPr>
            </w:pPr>
            <w:ins w:id="1704" w:author="Nokia" w:date="2020-11-12T04:17:00Z">
              <w:r w:rsidRPr="00115CAE">
                <w:rPr>
                  <w:rFonts w:ascii="Arial" w:eastAsia="宋体" w:hAnsi="Arial"/>
                  <w:sz w:val="18"/>
                  <w:lang w:val="en-US"/>
                </w:rPr>
                <w:t>SSB.1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0256C1C" w14:textId="77777777" w:rsidR="00510B34" w:rsidRPr="00115CAE" w:rsidRDefault="00510B34" w:rsidP="00406F66">
            <w:pPr>
              <w:keepNext/>
              <w:keepLines/>
              <w:spacing w:after="0" w:line="256" w:lineRule="auto"/>
              <w:jc w:val="center"/>
              <w:rPr>
                <w:ins w:id="1705" w:author="Nokia" w:date="2020-11-12T04:17:00Z"/>
                <w:rFonts w:ascii="Arial" w:eastAsia="宋体" w:hAnsi="Arial"/>
                <w:sz w:val="18"/>
                <w:lang w:val="en-US"/>
              </w:rPr>
            </w:pPr>
            <w:ins w:id="1706" w:author="Nokia" w:date="2020-11-12T04:17:00Z">
              <w:r w:rsidRPr="00115CAE">
                <w:rPr>
                  <w:rFonts w:ascii="Arial" w:eastAsia="宋体" w:hAnsi="Arial"/>
                  <w:sz w:val="18"/>
                  <w:lang w:val="en-US"/>
                </w:rPr>
                <w:t>SSB.1 FR1</w:t>
              </w:r>
            </w:ins>
          </w:p>
        </w:tc>
      </w:tr>
      <w:tr w:rsidR="00510B34" w:rsidRPr="00115CAE" w14:paraId="3C72C101" w14:textId="77777777" w:rsidTr="00406F66">
        <w:trPr>
          <w:trHeight w:val="127"/>
          <w:jc w:val="center"/>
          <w:ins w:id="1707" w:author="Nokia" w:date="2020-11-12T04:17:00Z"/>
        </w:trPr>
        <w:tc>
          <w:tcPr>
            <w:tcW w:w="2689" w:type="dxa"/>
            <w:gridSpan w:val="2"/>
            <w:tcBorders>
              <w:top w:val="nil"/>
              <w:left w:val="single" w:sz="4" w:space="0" w:color="auto"/>
              <w:bottom w:val="single" w:sz="4" w:space="0" w:color="auto"/>
              <w:right w:val="single" w:sz="4" w:space="0" w:color="auto"/>
            </w:tcBorders>
            <w:hideMark/>
          </w:tcPr>
          <w:p w14:paraId="7A2D0C5F" w14:textId="77777777" w:rsidR="00510B34" w:rsidRPr="00115CAE" w:rsidRDefault="00510B34" w:rsidP="00406F66">
            <w:pPr>
              <w:rPr>
                <w:ins w:id="1708" w:author="Nokia" w:date="2020-11-12T04:1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D408BE7" w14:textId="77777777" w:rsidR="00510B34" w:rsidRPr="00115CAE" w:rsidRDefault="00510B34" w:rsidP="00406F66">
            <w:pPr>
              <w:keepNext/>
              <w:keepLines/>
              <w:spacing w:after="0" w:line="256" w:lineRule="auto"/>
              <w:jc w:val="center"/>
              <w:rPr>
                <w:ins w:id="1709" w:author="Nokia" w:date="2020-11-12T04:17:00Z"/>
                <w:rFonts w:ascii="Arial" w:eastAsia="宋体" w:hAnsi="Arial"/>
                <w:sz w:val="18"/>
                <w:lang w:val="en-US"/>
              </w:rPr>
            </w:pPr>
            <w:ins w:id="1710" w:author="Nokia" w:date="2020-11-12T04:17:00Z">
              <w:r w:rsidRPr="00115CAE">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2043EC45" w14:textId="77777777" w:rsidR="00510B34" w:rsidRPr="00115CAE" w:rsidRDefault="00510B34" w:rsidP="00406F66">
            <w:pPr>
              <w:rPr>
                <w:ins w:id="1711" w:author="Nokia" w:date="2020-11-12T04:1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8CBD440" w14:textId="77777777" w:rsidR="00510B34" w:rsidRPr="00115CAE" w:rsidRDefault="00510B34" w:rsidP="00406F66">
            <w:pPr>
              <w:keepNext/>
              <w:keepLines/>
              <w:spacing w:after="0" w:line="256" w:lineRule="auto"/>
              <w:jc w:val="center"/>
              <w:rPr>
                <w:ins w:id="1712" w:author="Nokia" w:date="2020-11-12T04:17:00Z"/>
                <w:rFonts w:ascii="Arial" w:eastAsia="宋体" w:hAnsi="Arial"/>
                <w:sz w:val="18"/>
                <w:lang w:val="en-US"/>
              </w:rPr>
            </w:pPr>
            <w:ins w:id="1713" w:author="Nokia" w:date="2020-11-12T04:17:00Z">
              <w:r w:rsidRPr="00115CAE">
                <w:rPr>
                  <w:rFonts w:ascii="Arial" w:eastAsia="宋体" w:hAnsi="Arial"/>
                  <w:sz w:val="18"/>
                  <w:lang w:val="en-US"/>
                </w:rPr>
                <w:t>SSB.2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E9A9C80" w14:textId="77777777" w:rsidR="00510B34" w:rsidRPr="00115CAE" w:rsidRDefault="00510B34" w:rsidP="00406F66">
            <w:pPr>
              <w:keepNext/>
              <w:keepLines/>
              <w:spacing w:after="0" w:line="256" w:lineRule="auto"/>
              <w:jc w:val="center"/>
              <w:rPr>
                <w:ins w:id="1714" w:author="Nokia" w:date="2020-11-12T04:17:00Z"/>
                <w:rFonts w:ascii="Arial" w:eastAsia="宋体" w:hAnsi="Arial"/>
                <w:sz w:val="18"/>
                <w:lang w:val="en-US"/>
              </w:rPr>
            </w:pPr>
            <w:ins w:id="1715" w:author="Nokia" w:date="2020-11-12T04:17:00Z">
              <w:r w:rsidRPr="00115CAE">
                <w:rPr>
                  <w:rFonts w:ascii="Arial" w:eastAsia="宋体" w:hAnsi="Arial"/>
                  <w:sz w:val="18"/>
                  <w:lang w:val="en-US"/>
                </w:rPr>
                <w:t>SSB.2 FR1</w:t>
              </w:r>
            </w:ins>
          </w:p>
        </w:tc>
      </w:tr>
      <w:tr w:rsidR="00510B34" w:rsidRPr="00D62D46" w14:paraId="0B732ED9" w14:textId="77777777" w:rsidTr="00406F66">
        <w:trPr>
          <w:trHeight w:val="127"/>
          <w:jc w:val="center"/>
          <w:ins w:id="1716" w:author="Nokia" w:date="2020-11-12T04:17:00Z"/>
        </w:trPr>
        <w:tc>
          <w:tcPr>
            <w:tcW w:w="2689" w:type="dxa"/>
            <w:gridSpan w:val="2"/>
            <w:vMerge w:val="restart"/>
            <w:tcBorders>
              <w:top w:val="nil"/>
              <w:left w:val="single" w:sz="4" w:space="0" w:color="auto"/>
              <w:right w:val="single" w:sz="4" w:space="0" w:color="auto"/>
            </w:tcBorders>
          </w:tcPr>
          <w:p w14:paraId="1963096D" w14:textId="77777777" w:rsidR="00510B34" w:rsidRPr="005D6E52" w:rsidRDefault="00510B34" w:rsidP="00406F66">
            <w:pPr>
              <w:keepNext/>
              <w:keepLines/>
              <w:spacing w:after="0" w:line="256" w:lineRule="auto"/>
              <w:rPr>
                <w:ins w:id="1717" w:author="Nokia" w:date="2020-11-12T04:17:00Z"/>
                <w:rFonts w:ascii="Arial" w:eastAsia="宋体" w:hAnsi="Arial"/>
                <w:sz w:val="18"/>
                <w:lang w:val="en-US"/>
              </w:rPr>
            </w:pPr>
            <w:ins w:id="1718" w:author="Nokia" w:date="2020-11-12T04:17:00Z">
              <w:r>
                <w:rPr>
                  <w:rFonts w:ascii="Arial" w:eastAsia="宋体" w:hAnsi="Arial"/>
                  <w:sz w:val="18"/>
                  <w:lang w:val="en-US"/>
                </w:rPr>
                <w:t xml:space="preserve">CSI-RS </w:t>
              </w:r>
              <w:r w:rsidRPr="00115CAE">
                <w:rPr>
                  <w:rFonts w:ascii="Arial" w:eastAsia="宋体" w:hAnsi="Arial"/>
                  <w:sz w:val="18"/>
                  <w:lang w:val="en-US"/>
                </w:rPr>
                <w:t>configuration</w:t>
              </w:r>
              <w:r>
                <w:rPr>
                  <w:rFonts w:ascii="Arial" w:eastAsia="宋体" w:hAnsi="Arial"/>
                  <w:sz w:val="18"/>
                  <w:lang w:val="en-US"/>
                </w:rPr>
                <w:t xml:space="preserve"> for mobility</w:t>
              </w:r>
            </w:ins>
          </w:p>
        </w:tc>
        <w:tc>
          <w:tcPr>
            <w:tcW w:w="850" w:type="dxa"/>
            <w:tcBorders>
              <w:top w:val="single" w:sz="4" w:space="0" w:color="auto"/>
              <w:left w:val="single" w:sz="4" w:space="0" w:color="auto"/>
              <w:bottom w:val="single" w:sz="4" w:space="0" w:color="auto"/>
              <w:right w:val="single" w:sz="4" w:space="0" w:color="auto"/>
            </w:tcBorders>
          </w:tcPr>
          <w:p w14:paraId="076D47B5" w14:textId="77777777" w:rsidR="00510B34" w:rsidRPr="00115CAE" w:rsidRDefault="00510B34" w:rsidP="00406F66">
            <w:pPr>
              <w:keepNext/>
              <w:keepLines/>
              <w:spacing w:after="0" w:line="256" w:lineRule="auto"/>
              <w:jc w:val="center"/>
              <w:rPr>
                <w:ins w:id="1719" w:author="Nokia" w:date="2020-11-12T04:17:00Z"/>
                <w:rFonts w:ascii="Arial" w:eastAsia="宋体" w:hAnsi="Arial"/>
                <w:sz w:val="18"/>
                <w:lang w:val="en-US"/>
              </w:rPr>
            </w:pPr>
            <w:ins w:id="1720" w:author="Nokia" w:date="2020-11-12T04:17:00Z">
              <w:r w:rsidRPr="00115CAE">
                <w:rPr>
                  <w:rFonts w:ascii="Arial" w:eastAsia="宋体" w:hAnsi="Arial"/>
                  <w:sz w:val="18"/>
                  <w:lang w:val="en-US"/>
                </w:rPr>
                <w:t>1,4</w:t>
              </w:r>
            </w:ins>
          </w:p>
        </w:tc>
        <w:tc>
          <w:tcPr>
            <w:tcW w:w="893" w:type="dxa"/>
            <w:tcBorders>
              <w:top w:val="nil"/>
              <w:left w:val="single" w:sz="4" w:space="0" w:color="auto"/>
              <w:bottom w:val="single" w:sz="4" w:space="0" w:color="auto"/>
              <w:right w:val="single" w:sz="4" w:space="0" w:color="auto"/>
            </w:tcBorders>
          </w:tcPr>
          <w:p w14:paraId="0664AB92" w14:textId="77777777" w:rsidR="00510B34" w:rsidRPr="005D6E52" w:rsidRDefault="00510B34" w:rsidP="00406F66">
            <w:pPr>
              <w:keepNext/>
              <w:keepLines/>
              <w:spacing w:after="0" w:line="256" w:lineRule="auto"/>
              <w:rPr>
                <w:ins w:id="1721" w:author="Nokia" w:date="2020-11-12T04:17:00Z"/>
                <w:rFonts w:ascii="Arial" w:eastAsia="宋体" w:hAnsi="Arial"/>
                <w:sz w:val="18"/>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05A0F8BD" w14:textId="193432E1" w:rsidR="00510B34" w:rsidRPr="00510B34" w:rsidRDefault="00510B34" w:rsidP="00406F66">
            <w:pPr>
              <w:keepNext/>
              <w:keepLines/>
              <w:spacing w:after="0" w:line="256" w:lineRule="auto"/>
              <w:jc w:val="center"/>
              <w:rPr>
                <w:ins w:id="1722" w:author="Nokia" w:date="2020-11-12T04:17:00Z"/>
                <w:rFonts w:ascii="Arial" w:eastAsia="宋体" w:hAnsi="Arial"/>
                <w:bCs/>
                <w:sz w:val="18"/>
                <w:lang w:val="en-US"/>
              </w:rPr>
            </w:pPr>
            <w:ins w:id="1723" w:author="Nokia" w:date="2020-11-12T04:17:00Z">
              <w:r w:rsidRPr="00510B34">
                <w:rPr>
                  <w:rFonts w:ascii="Arial" w:eastAsia="宋体" w:hAnsi="Arial"/>
                  <w:bCs/>
                  <w:sz w:val="18"/>
                  <w:lang w:eastAsia="ja-JP"/>
                </w:rPr>
                <w:t>CSI-RS.RRM.FR1.1 FDD</w:t>
              </w:r>
              <w:r w:rsidRPr="00510B34" w:rsidDel="00510B34">
                <w:rPr>
                  <w:rFonts w:ascii="Arial" w:eastAsia="宋体" w:hAnsi="Arial"/>
                  <w:bCs/>
                  <w:sz w:val="18"/>
                  <w:lang w:val="en-US"/>
                </w:rPr>
                <w:t xml:space="preserve"> </w:t>
              </w:r>
            </w:ins>
          </w:p>
        </w:tc>
      </w:tr>
      <w:tr w:rsidR="00510B34" w:rsidRPr="00D62D46" w14:paraId="15CFCC1C" w14:textId="77777777" w:rsidTr="00406F66">
        <w:trPr>
          <w:trHeight w:val="127"/>
          <w:jc w:val="center"/>
          <w:ins w:id="1724" w:author="Nokia" w:date="2020-11-12T04:17:00Z"/>
        </w:trPr>
        <w:tc>
          <w:tcPr>
            <w:tcW w:w="2689" w:type="dxa"/>
            <w:gridSpan w:val="2"/>
            <w:vMerge/>
            <w:tcBorders>
              <w:left w:val="single" w:sz="4" w:space="0" w:color="auto"/>
              <w:right w:val="single" w:sz="4" w:space="0" w:color="auto"/>
            </w:tcBorders>
          </w:tcPr>
          <w:p w14:paraId="5CD8F98C" w14:textId="77777777" w:rsidR="00510B34" w:rsidRPr="00D62D46" w:rsidRDefault="00510B34">
            <w:pPr>
              <w:keepNext/>
              <w:keepLines/>
              <w:spacing w:after="0" w:line="256" w:lineRule="auto"/>
              <w:rPr>
                <w:ins w:id="1725" w:author="Nokia" w:date="2020-11-12T04:17:00Z"/>
                <w:rFonts w:ascii="Arial" w:eastAsia="宋体" w:hAnsi="Arial"/>
                <w:sz w:val="18"/>
                <w:lang w:val="en-US"/>
                <w:rPrChange w:id="1726" w:author="NSB" w:date="2020-10-23T10:12:00Z">
                  <w:rPr>
                    <w:ins w:id="1727" w:author="Nokia" w:date="2020-11-12T04:17:00Z"/>
                    <w:rFonts w:eastAsia="宋体"/>
                    <w:lang w:val="en-US"/>
                  </w:rPr>
                </w:rPrChange>
              </w:rPr>
              <w:pPrChange w:id="1728" w:author="NSB" w:date="2020-10-23T10:12:00Z">
                <w:pPr/>
              </w:pPrChange>
            </w:pPr>
          </w:p>
        </w:tc>
        <w:tc>
          <w:tcPr>
            <w:tcW w:w="850" w:type="dxa"/>
            <w:tcBorders>
              <w:top w:val="single" w:sz="4" w:space="0" w:color="auto"/>
              <w:left w:val="single" w:sz="4" w:space="0" w:color="auto"/>
              <w:bottom w:val="single" w:sz="4" w:space="0" w:color="auto"/>
              <w:right w:val="single" w:sz="4" w:space="0" w:color="auto"/>
            </w:tcBorders>
          </w:tcPr>
          <w:p w14:paraId="0AEA4AFA" w14:textId="77777777" w:rsidR="00510B34" w:rsidRPr="00115CAE" w:rsidRDefault="00510B34" w:rsidP="00406F66">
            <w:pPr>
              <w:keepNext/>
              <w:keepLines/>
              <w:spacing w:after="0" w:line="256" w:lineRule="auto"/>
              <w:jc w:val="center"/>
              <w:rPr>
                <w:ins w:id="1729" w:author="Nokia" w:date="2020-11-12T04:17:00Z"/>
                <w:rFonts w:ascii="Arial" w:eastAsia="宋体" w:hAnsi="Arial"/>
                <w:sz w:val="18"/>
                <w:lang w:val="en-US"/>
              </w:rPr>
            </w:pPr>
            <w:ins w:id="1730" w:author="Nokia" w:date="2020-11-12T04:17:00Z">
              <w:r w:rsidRPr="00115CAE">
                <w:rPr>
                  <w:rFonts w:ascii="Arial" w:eastAsia="宋体" w:hAnsi="Arial"/>
                  <w:sz w:val="18"/>
                  <w:lang w:val="en-US"/>
                </w:rPr>
                <w:t>2,5</w:t>
              </w:r>
            </w:ins>
          </w:p>
        </w:tc>
        <w:tc>
          <w:tcPr>
            <w:tcW w:w="893" w:type="dxa"/>
            <w:tcBorders>
              <w:top w:val="nil"/>
              <w:left w:val="single" w:sz="4" w:space="0" w:color="auto"/>
              <w:bottom w:val="single" w:sz="4" w:space="0" w:color="auto"/>
              <w:right w:val="single" w:sz="4" w:space="0" w:color="auto"/>
            </w:tcBorders>
          </w:tcPr>
          <w:p w14:paraId="594B0780" w14:textId="77777777" w:rsidR="00510B34" w:rsidRPr="005D6E52" w:rsidRDefault="00510B34" w:rsidP="00406F66">
            <w:pPr>
              <w:keepNext/>
              <w:keepLines/>
              <w:spacing w:after="0" w:line="256" w:lineRule="auto"/>
              <w:rPr>
                <w:ins w:id="1731" w:author="Nokia" w:date="2020-11-12T04:17:00Z"/>
                <w:rFonts w:ascii="Arial" w:eastAsia="宋体" w:hAnsi="Arial"/>
                <w:sz w:val="18"/>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70EED78A" w14:textId="14CBBB4A" w:rsidR="00510B34" w:rsidRPr="00510B34" w:rsidRDefault="00510B34" w:rsidP="00406F66">
            <w:pPr>
              <w:keepNext/>
              <w:keepLines/>
              <w:spacing w:after="0" w:line="256" w:lineRule="auto"/>
              <w:jc w:val="center"/>
              <w:rPr>
                <w:ins w:id="1732" w:author="Nokia" w:date="2020-11-12T04:17:00Z"/>
                <w:rFonts w:ascii="Arial" w:eastAsia="宋体" w:hAnsi="Arial"/>
                <w:bCs/>
                <w:sz w:val="18"/>
                <w:lang w:val="en-US"/>
              </w:rPr>
            </w:pPr>
            <w:ins w:id="1733" w:author="Nokia" w:date="2020-11-12T04:17:00Z">
              <w:r w:rsidRPr="00510B34">
                <w:rPr>
                  <w:rFonts w:ascii="Arial" w:eastAsia="宋体" w:hAnsi="Arial"/>
                  <w:bCs/>
                  <w:sz w:val="18"/>
                  <w:lang w:eastAsia="ja-JP"/>
                </w:rPr>
                <w:t>CSI-RS.RRM.FR1.1 TDD</w:t>
              </w:r>
              <w:r w:rsidRPr="00510B34" w:rsidDel="00510B34">
                <w:rPr>
                  <w:rFonts w:ascii="Arial" w:eastAsia="宋体" w:hAnsi="Arial"/>
                  <w:bCs/>
                  <w:sz w:val="18"/>
                  <w:lang w:val="en-US"/>
                </w:rPr>
                <w:t xml:space="preserve"> </w:t>
              </w:r>
            </w:ins>
          </w:p>
        </w:tc>
      </w:tr>
      <w:tr w:rsidR="00510B34" w:rsidRPr="00D62D46" w14:paraId="0C61575D" w14:textId="77777777" w:rsidTr="00406F66">
        <w:trPr>
          <w:trHeight w:val="127"/>
          <w:jc w:val="center"/>
          <w:ins w:id="1734" w:author="Nokia" w:date="2020-11-12T04:17:00Z"/>
        </w:trPr>
        <w:tc>
          <w:tcPr>
            <w:tcW w:w="2689" w:type="dxa"/>
            <w:gridSpan w:val="2"/>
            <w:vMerge/>
            <w:tcBorders>
              <w:left w:val="single" w:sz="4" w:space="0" w:color="auto"/>
              <w:bottom w:val="single" w:sz="4" w:space="0" w:color="auto"/>
              <w:right w:val="single" w:sz="4" w:space="0" w:color="auto"/>
            </w:tcBorders>
          </w:tcPr>
          <w:p w14:paraId="5FD61521" w14:textId="77777777" w:rsidR="00510B34" w:rsidRPr="00D62D46" w:rsidRDefault="00510B34">
            <w:pPr>
              <w:keepNext/>
              <w:keepLines/>
              <w:spacing w:after="0" w:line="256" w:lineRule="auto"/>
              <w:rPr>
                <w:ins w:id="1735" w:author="Nokia" w:date="2020-11-12T04:17:00Z"/>
                <w:rFonts w:ascii="Arial" w:eastAsia="宋体" w:hAnsi="Arial"/>
                <w:sz w:val="18"/>
                <w:lang w:val="en-US"/>
                <w:rPrChange w:id="1736" w:author="NSB" w:date="2020-10-23T10:12:00Z">
                  <w:rPr>
                    <w:ins w:id="1737" w:author="Nokia" w:date="2020-11-12T04:17:00Z"/>
                    <w:rFonts w:eastAsia="宋体"/>
                    <w:lang w:val="en-US"/>
                  </w:rPr>
                </w:rPrChange>
              </w:rPr>
              <w:pPrChange w:id="1738" w:author="NSB" w:date="2020-10-23T10:12:00Z">
                <w:pPr/>
              </w:pPrChange>
            </w:pPr>
          </w:p>
        </w:tc>
        <w:tc>
          <w:tcPr>
            <w:tcW w:w="850" w:type="dxa"/>
            <w:tcBorders>
              <w:top w:val="single" w:sz="4" w:space="0" w:color="auto"/>
              <w:left w:val="single" w:sz="4" w:space="0" w:color="auto"/>
              <w:bottom w:val="single" w:sz="4" w:space="0" w:color="auto"/>
              <w:right w:val="single" w:sz="4" w:space="0" w:color="auto"/>
            </w:tcBorders>
          </w:tcPr>
          <w:p w14:paraId="32F56D5A" w14:textId="77777777" w:rsidR="00510B34" w:rsidRPr="00115CAE" w:rsidRDefault="00510B34" w:rsidP="00406F66">
            <w:pPr>
              <w:keepNext/>
              <w:keepLines/>
              <w:spacing w:after="0" w:line="256" w:lineRule="auto"/>
              <w:jc w:val="center"/>
              <w:rPr>
                <w:ins w:id="1739" w:author="Nokia" w:date="2020-11-12T04:17:00Z"/>
                <w:rFonts w:ascii="Arial" w:eastAsia="宋体" w:hAnsi="Arial"/>
                <w:sz w:val="18"/>
                <w:lang w:val="en-US"/>
              </w:rPr>
            </w:pPr>
            <w:ins w:id="1740" w:author="Nokia" w:date="2020-11-12T04:17:00Z">
              <w:r w:rsidRPr="00115CAE">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tcPr>
          <w:p w14:paraId="0C70F1C9" w14:textId="77777777" w:rsidR="00510B34" w:rsidRPr="005D6E52" w:rsidRDefault="00510B34" w:rsidP="00406F66">
            <w:pPr>
              <w:keepNext/>
              <w:keepLines/>
              <w:spacing w:after="0" w:line="256" w:lineRule="auto"/>
              <w:rPr>
                <w:ins w:id="1741" w:author="Nokia" w:date="2020-11-12T04:17:00Z"/>
                <w:rFonts w:ascii="Arial" w:eastAsia="宋体" w:hAnsi="Arial"/>
                <w:sz w:val="18"/>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4BD02D29" w14:textId="2F1B1554" w:rsidR="00510B34" w:rsidRPr="00510B34" w:rsidRDefault="00510B34" w:rsidP="00510B34">
            <w:pPr>
              <w:keepNext/>
              <w:keepLines/>
              <w:spacing w:after="0" w:line="256" w:lineRule="auto"/>
              <w:jc w:val="center"/>
              <w:rPr>
                <w:ins w:id="1742" w:author="Nokia" w:date="2020-11-12T04:17:00Z"/>
                <w:rFonts w:ascii="Arial" w:eastAsia="宋体" w:hAnsi="Arial"/>
                <w:bCs/>
                <w:sz w:val="18"/>
                <w:lang w:val="en-US"/>
              </w:rPr>
            </w:pPr>
            <w:ins w:id="1743" w:author="Nokia" w:date="2020-11-12T04:17:00Z">
              <w:r w:rsidRPr="00510B34">
                <w:rPr>
                  <w:rFonts w:ascii="Arial" w:eastAsia="宋体" w:hAnsi="Arial"/>
                  <w:bCs/>
                  <w:sz w:val="18"/>
                  <w:lang w:eastAsia="ja-JP"/>
                </w:rPr>
                <w:t>CSI-RS.RRM.FR1.2 TDD</w:t>
              </w:r>
            </w:ins>
          </w:p>
        </w:tc>
      </w:tr>
      <w:tr w:rsidR="00510B34" w:rsidRPr="00115CAE" w14:paraId="75E198D4" w14:textId="77777777" w:rsidTr="00406F66">
        <w:trPr>
          <w:jc w:val="center"/>
          <w:ins w:id="1744"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0D61399E" w14:textId="77777777" w:rsidR="00510B34" w:rsidRPr="00115CAE" w:rsidRDefault="00510B34" w:rsidP="00406F66">
            <w:pPr>
              <w:keepNext/>
              <w:keepLines/>
              <w:spacing w:after="0" w:line="256" w:lineRule="auto"/>
              <w:rPr>
                <w:ins w:id="1745" w:author="Nokia" w:date="2020-11-12T04:17:00Z"/>
                <w:rFonts w:ascii="Arial" w:eastAsia="宋体" w:hAnsi="Arial"/>
                <w:sz w:val="18"/>
                <w:lang w:val="da-DK"/>
              </w:rPr>
            </w:pPr>
            <w:ins w:id="1746" w:author="Nokia" w:date="2020-11-12T04:17:00Z">
              <w:r w:rsidRPr="00115CAE">
                <w:rPr>
                  <w:rFonts w:ascii="Arial" w:eastAsia="宋体" w:hAnsi="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65EC2A07" w14:textId="77777777" w:rsidR="00510B34" w:rsidRPr="00115CAE" w:rsidRDefault="00510B34" w:rsidP="00406F66">
            <w:pPr>
              <w:keepNext/>
              <w:keepLines/>
              <w:spacing w:after="0" w:line="256" w:lineRule="auto"/>
              <w:jc w:val="center"/>
              <w:rPr>
                <w:ins w:id="1747" w:author="Nokia" w:date="2020-11-12T04:17:00Z"/>
                <w:rFonts w:ascii="Arial" w:eastAsia="宋体" w:hAnsi="Arial"/>
                <w:sz w:val="18"/>
                <w:lang w:val="da-DK"/>
              </w:rPr>
            </w:pPr>
            <w:ins w:id="1748" w:author="Nokia" w:date="2020-11-12T04:17:00Z">
              <w:r w:rsidRPr="00115CAE">
                <w:rPr>
                  <w:rFonts w:ascii="Arial" w:eastAsia="宋体" w:hAnsi="Arial"/>
                  <w:sz w:val="18"/>
                  <w:lang w:val="da-DK"/>
                </w:rPr>
                <w:t>1~6</w:t>
              </w:r>
            </w:ins>
          </w:p>
        </w:tc>
        <w:tc>
          <w:tcPr>
            <w:tcW w:w="893" w:type="dxa"/>
            <w:tcBorders>
              <w:top w:val="single" w:sz="4" w:space="0" w:color="auto"/>
              <w:left w:val="single" w:sz="4" w:space="0" w:color="auto"/>
              <w:bottom w:val="single" w:sz="4" w:space="0" w:color="auto"/>
              <w:right w:val="single" w:sz="4" w:space="0" w:color="auto"/>
            </w:tcBorders>
          </w:tcPr>
          <w:p w14:paraId="30154142" w14:textId="77777777" w:rsidR="00510B34" w:rsidRPr="00115CAE" w:rsidRDefault="00510B34" w:rsidP="00406F66">
            <w:pPr>
              <w:keepNext/>
              <w:keepLines/>
              <w:spacing w:after="0" w:line="256" w:lineRule="auto"/>
              <w:jc w:val="center"/>
              <w:rPr>
                <w:ins w:id="1749" w:author="Nokia" w:date="2020-11-12T04:17: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A755E56" w14:textId="77777777" w:rsidR="00510B34" w:rsidRPr="00115CAE" w:rsidRDefault="00510B34" w:rsidP="00406F66">
            <w:pPr>
              <w:keepNext/>
              <w:keepLines/>
              <w:spacing w:after="0" w:line="256" w:lineRule="auto"/>
              <w:jc w:val="center"/>
              <w:rPr>
                <w:ins w:id="1750" w:author="Nokia" w:date="2020-11-12T04:17:00Z"/>
                <w:rFonts w:ascii="Arial" w:eastAsia="宋体" w:hAnsi="Arial"/>
                <w:sz w:val="18"/>
                <w:lang w:val="en-US"/>
              </w:rPr>
            </w:pPr>
            <w:ins w:id="1751" w:author="Nokia" w:date="2020-11-12T04:17:00Z">
              <w:r w:rsidRPr="00115CAE">
                <w:rPr>
                  <w:rFonts w:ascii="Arial" w:eastAsia="宋体" w:hAnsi="Arial"/>
                  <w:sz w:val="18"/>
                  <w:lang w:val="en-US"/>
                </w:rPr>
                <w:t>OP.1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43B0EF85" w14:textId="77777777" w:rsidR="00510B34" w:rsidRPr="00115CAE" w:rsidRDefault="00510B34" w:rsidP="00406F66">
            <w:pPr>
              <w:keepNext/>
              <w:keepLines/>
              <w:spacing w:after="0" w:line="256" w:lineRule="auto"/>
              <w:jc w:val="center"/>
              <w:rPr>
                <w:ins w:id="1752" w:author="Nokia" w:date="2020-11-12T04:17:00Z"/>
                <w:rFonts w:ascii="Arial" w:eastAsia="宋体" w:hAnsi="Arial"/>
                <w:sz w:val="18"/>
                <w:lang w:val="en-US"/>
              </w:rPr>
            </w:pPr>
            <w:ins w:id="1753" w:author="Nokia" w:date="2020-11-12T04:17:00Z">
              <w:r w:rsidRPr="00115CAE">
                <w:rPr>
                  <w:rFonts w:ascii="Arial" w:eastAsia="宋体" w:hAnsi="Arial"/>
                  <w:sz w:val="18"/>
                  <w:lang w:val="en-US"/>
                </w:rPr>
                <w:t>OP.1</w:t>
              </w:r>
            </w:ins>
          </w:p>
        </w:tc>
      </w:tr>
      <w:tr w:rsidR="00510B34" w:rsidRPr="00115CAE" w14:paraId="3C940501" w14:textId="77777777" w:rsidTr="00406F66">
        <w:trPr>
          <w:trHeight w:val="52"/>
          <w:jc w:val="center"/>
          <w:ins w:id="1754" w:author="Nokia" w:date="2020-11-12T04:17:00Z"/>
        </w:trPr>
        <w:tc>
          <w:tcPr>
            <w:tcW w:w="2689" w:type="dxa"/>
            <w:gridSpan w:val="2"/>
            <w:tcBorders>
              <w:top w:val="single" w:sz="4" w:space="0" w:color="auto"/>
              <w:left w:val="single" w:sz="4" w:space="0" w:color="auto"/>
              <w:bottom w:val="nil"/>
              <w:right w:val="single" w:sz="4" w:space="0" w:color="auto"/>
            </w:tcBorders>
            <w:hideMark/>
          </w:tcPr>
          <w:p w14:paraId="6AB10336" w14:textId="77777777" w:rsidR="00510B34" w:rsidRPr="00115CAE" w:rsidRDefault="00510B34" w:rsidP="00406F66">
            <w:pPr>
              <w:keepNext/>
              <w:keepLines/>
              <w:spacing w:after="0" w:line="256" w:lineRule="auto"/>
              <w:rPr>
                <w:ins w:id="1755" w:author="Nokia" w:date="2020-11-12T04:17:00Z"/>
                <w:rFonts w:ascii="Arial" w:eastAsia="宋体" w:hAnsi="Arial"/>
                <w:sz w:val="18"/>
                <w:lang w:val="da-DK"/>
              </w:rPr>
            </w:pPr>
            <w:ins w:id="1756" w:author="Nokia" w:date="2020-11-12T04:17:00Z">
              <w:r w:rsidRPr="00115CAE">
                <w:rPr>
                  <w:rFonts w:ascii="Arial" w:eastAsia="宋体" w:hAnsi="Arial"/>
                  <w:sz w:val="18"/>
                  <w:lang w:val="da-DK"/>
                </w:rPr>
                <w:t xml:space="preserve">TRS </w:t>
              </w:r>
              <w:proofErr w:type="spellStart"/>
              <w:r w:rsidRPr="00115CAE">
                <w:rPr>
                  <w:rFonts w:ascii="Arial" w:eastAsia="宋体" w:hAnsi="Arial"/>
                  <w:sz w:val="18"/>
                  <w:lang w:val="da-DK"/>
                </w:rPr>
                <w:t>configuration</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23D514BF" w14:textId="77777777" w:rsidR="00510B34" w:rsidRPr="00115CAE" w:rsidRDefault="00510B34" w:rsidP="00406F66">
            <w:pPr>
              <w:keepNext/>
              <w:keepLines/>
              <w:spacing w:after="0" w:line="256" w:lineRule="auto"/>
              <w:jc w:val="center"/>
              <w:rPr>
                <w:ins w:id="1757" w:author="Nokia" w:date="2020-11-12T04:17:00Z"/>
                <w:rFonts w:ascii="Arial" w:eastAsia="宋体" w:hAnsi="Arial"/>
                <w:sz w:val="18"/>
                <w:lang w:val="da-DK"/>
              </w:rPr>
            </w:pPr>
            <w:ins w:id="1758" w:author="Nokia" w:date="2020-11-12T04:17:00Z">
              <w:r w:rsidRPr="00115CAE">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4089ACF7" w14:textId="77777777" w:rsidR="00510B34" w:rsidRPr="00115CAE" w:rsidRDefault="00510B34" w:rsidP="00406F66">
            <w:pPr>
              <w:keepNext/>
              <w:keepLines/>
              <w:spacing w:after="0" w:line="256" w:lineRule="auto"/>
              <w:jc w:val="center"/>
              <w:rPr>
                <w:ins w:id="1759" w:author="Nokia" w:date="2020-11-12T04:17:00Z"/>
                <w:rFonts w:ascii="Arial" w:eastAsia="宋体" w:hAnsi="Arial"/>
                <w:sz w:val="18"/>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7CBD67CD" w14:textId="77777777" w:rsidR="00510B34" w:rsidRPr="00115CAE" w:rsidRDefault="00510B34" w:rsidP="00406F66">
            <w:pPr>
              <w:keepNext/>
              <w:keepLines/>
              <w:spacing w:after="0" w:line="256" w:lineRule="auto"/>
              <w:jc w:val="center"/>
              <w:rPr>
                <w:ins w:id="1760" w:author="Nokia" w:date="2020-11-12T04:17:00Z"/>
                <w:rFonts w:ascii="Arial" w:eastAsia="宋体" w:hAnsi="Arial"/>
                <w:sz w:val="16"/>
                <w:szCs w:val="16"/>
                <w:lang w:val="en-US"/>
              </w:rPr>
            </w:pPr>
            <w:ins w:id="1761" w:author="Nokia" w:date="2020-11-12T04:17:00Z">
              <w:r w:rsidRPr="00115CAE">
                <w:rPr>
                  <w:rFonts w:ascii="Arial" w:eastAsia="宋体" w:hAnsi="Arial"/>
                  <w:sz w:val="16"/>
                  <w:szCs w:val="16"/>
                  <w:lang w:val="en-US"/>
                </w:rPr>
                <w:t>TRS.1.1 FDD</w:t>
              </w:r>
            </w:ins>
          </w:p>
        </w:tc>
        <w:tc>
          <w:tcPr>
            <w:tcW w:w="666" w:type="dxa"/>
            <w:tcBorders>
              <w:top w:val="single" w:sz="4" w:space="0" w:color="auto"/>
              <w:left w:val="single" w:sz="4" w:space="0" w:color="auto"/>
              <w:bottom w:val="nil"/>
              <w:right w:val="single" w:sz="4" w:space="0" w:color="auto"/>
            </w:tcBorders>
            <w:hideMark/>
          </w:tcPr>
          <w:p w14:paraId="09442F25" w14:textId="77777777" w:rsidR="00510B34" w:rsidRPr="00115CAE" w:rsidRDefault="00510B34" w:rsidP="00406F66">
            <w:pPr>
              <w:keepNext/>
              <w:keepLines/>
              <w:spacing w:after="0" w:line="256" w:lineRule="auto"/>
              <w:jc w:val="center"/>
              <w:rPr>
                <w:ins w:id="1762" w:author="Nokia" w:date="2020-11-12T04:17:00Z"/>
                <w:rFonts w:ascii="Arial" w:eastAsia="宋体" w:hAnsi="Arial"/>
                <w:sz w:val="18"/>
                <w:lang w:val="en-US"/>
              </w:rPr>
            </w:pPr>
            <w:ins w:id="1763" w:author="Nokia" w:date="2020-11-12T04:17:00Z">
              <w:r w:rsidRPr="00115CAE">
                <w:rPr>
                  <w:rFonts w:ascii="Arial" w:eastAsia="宋体" w:hAnsi="Arial"/>
                  <w:sz w:val="18"/>
                  <w:lang w:val="en-US" w:eastAsia="zh-CN"/>
                </w:rPr>
                <w:t>-</w:t>
              </w:r>
            </w:ins>
          </w:p>
        </w:tc>
        <w:tc>
          <w:tcPr>
            <w:tcW w:w="1319" w:type="dxa"/>
            <w:gridSpan w:val="3"/>
            <w:tcBorders>
              <w:top w:val="single" w:sz="4" w:space="0" w:color="auto"/>
              <w:left w:val="single" w:sz="4" w:space="0" w:color="auto"/>
              <w:bottom w:val="single" w:sz="4" w:space="0" w:color="auto"/>
              <w:right w:val="single" w:sz="4" w:space="0" w:color="auto"/>
            </w:tcBorders>
            <w:hideMark/>
          </w:tcPr>
          <w:p w14:paraId="17D141BC" w14:textId="77777777" w:rsidR="00510B34" w:rsidRPr="00115CAE" w:rsidRDefault="00510B34" w:rsidP="00406F66">
            <w:pPr>
              <w:keepNext/>
              <w:keepLines/>
              <w:spacing w:after="0" w:line="256" w:lineRule="auto"/>
              <w:jc w:val="center"/>
              <w:rPr>
                <w:ins w:id="1764" w:author="Nokia" w:date="2020-11-12T04:17:00Z"/>
                <w:rFonts w:ascii="Arial" w:eastAsia="宋体" w:hAnsi="Arial"/>
                <w:sz w:val="16"/>
                <w:szCs w:val="16"/>
                <w:lang w:val="en-US"/>
              </w:rPr>
            </w:pPr>
            <w:ins w:id="1765" w:author="Nokia" w:date="2020-11-12T04:17:00Z">
              <w:r w:rsidRPr="00115CAE">
                <w:rPr>
                  <w:rFonts w:ascii="Arial" w:eastAsia="宋体" w:hAnsi="Arial"/>
                  <w:sz w:val="16"/>
                  <w:szCs w:val="16"/>
                  <w:lang w:val="en-US"/>
                </w:rPr>
                <w:t>TRS.1.1 FDD</w:t>
              </w:r>
            </w:ins>
          </w:p>
        </w:tc>
        <w:tc>
          <w:tcPr>
            <w:tcW w:w="603" w:type="dxa"/>
            <w:tcBorders>
              <w:top w:val="single" w:sz="4" w:space="0" w:color="auto"/>
              <w:left w:val="single" w:sz="4" w:space="0" w:color="auto"/>
              <w:bottom w:val="nil"/>
              <w:right w:val="single" w:sz="4" w:space="0" w:color="auto"/>
            </w:tcBorders>
            <w:hideMark/>
          </w:tcPr>
          <w:p w14:paraId="51D391FA" w14:textId="77777777" w:rsidR="00510B34" w:rsidRPr="00115CAE" w:rsidRDefault="00510B34" w:rsidP="00406F66">
            <w:pPr>
              <w:keepNext/>
              <w:keepLines/>
              <w:spacing w:after="0" w:line="256" w:lineRule="auto"/>
              <w:jc w:val="center"/>
              <w:rPr>
                <w:ins w:id="1766" w:author="Nokia" w:date="2020-11-12T04:17:00Z"/>
                <w:rFonts w:ascii="Arial" w:eastAsia="宋体" w:hAnsi="Arial"/>
                <w:sz w:val="18"/>
                <w:lang w:val="en-US"/>
              </w:rPr>
            </w:pPr>
            <w:ins w:id="1767" w:author="Nokia" w:date="2020-11-12T04:17:00Z">
              <w:r w:rsidRPr="00115CAE">
                <w:rPr>
                  <w:rFonts w:ascii="Arial" w:eastAsia="宋体" w:hAnsi="Arial"/>
                  <w:sz w:val="18"/>
                  <w:lang w:val="en-US" w:eastAsia="zh-CN"/>
                </w:rPr>
                <w:t>-</w:t>
              </w:r>
            </w:ins>
          </w:p>
        </w:tc>
      </w:tr>
      <w:tr w:rsidR="00510B34" w:rsidRPr="00115CAE" w14:paraId="6CB68AA2" w14:textId="77777777" w:rsidTr="00406F66">
        <w:trPr>
          <w:trHeight w:val="52"/>
          <w:jc w:val="center"/>
          <w:ins w:id="1768" w:author="Nokia" w:date="2020-11-12T04:17:00Z"/>
        </w:trPr>
        <w:tc>
          <w:tcPr>
            <w:tcW w:w="2689" w:type="dxa"/>
            <w:gridSpan w:val="2"/>
            <w:tcBorders>
              <w:top w:val="nil"/>
              <w:left w:val="single" w:sz="4" w:space="0" w:color="auto"/>
              <w:bottom w:val="nil"/>
              <w:right w:val="single" w:sz="4" w:space="0" w:color="auto"/>
            </w:tcBorders>
            <w:hideMark/>
          </w:tcPr>
          <w:p w14:paraId="1590C165" w14:textId="77777777" w:rsidR="00510B34" w:rsidRPr="00115CAE" w:rsidRDefault="00510B34" w:rsidP="00406F66">
            <w:pPr>
              <w:rPr>
                <w:ins w:id="1769" w:author="Nokia" w:date="2020-11-12T04:1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D5804D9" w14:textId="77777777" w:rsidR="00510B34" w:rsidRPr="00115CAE" w:rsidRDefault="00510B34" w:rsidP="00406F66">
            <w:pPr>
              <w:keepNext/>
              <w:keepLines/>
              <w:spacing w:after="0" w:line="256" w:lineRule="auto"/>
              <w:jc w:val="center"/>
              <w:rPr>
                <w:ins w:id="1770" w:author="Nokia" w:date="2020-11-12T04:17:00Z"/>
                <w:rFonts w:ascii="Arial" w:eastAsia="宋体" w:hAnsi="Arial"/>
                <w:sz w:val="18"/>
                <w:lang w:val="da-DK"/>
              </w:rPr>
            </w:pPr>
            <w:ins w:id="1771" w:author="Nokia" w:date="2020-11-12T04:17:00Z">
              <w:r w:rsidRPr="00115CAE">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64BEEBC5" w14:textId="77777777" w:rsidR="00510B34" w:rsidRPr="00115CAE" w:rsidRDefault="00510B34" w:rsidP="00406F66">
            <w:pPr>
              <w:rPr>
                <w:ins w:id="1772" w:author="Nokia" w:date="2020-11-12T04:17:00Z"/>
                <w:rFonts w:eastAsia="宋体"/>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0B67D6FC" w14:textId="77777777" w:rsidR="00510B34" w:rsidRPr="00115CAE" w:rsidRDefault="00510B34" w:rsidP="00406F66">
            <w:pPr>
              <w:keepNext/>
              <w:keepLines/>
              <w:spacing w:after="0" w:line="256" w:lineRule="auto"/>
              <w:jc w:val="center"/>
              <w:rPr>
                <w:ins w:id="1773" w:author="Nokia" w:date="2020-11-12T04:17:00Z"/>
                <w:rFonts w:ascii="Arial" w:eastAsia="宋体" w:hAnsi="Arial"/>
                <w:sz w:val="16"/>
                <w:szCs w:val="16"/>
                <w:lang w:val="en-US"/>
              </w:rPr>
            </w:pPr>
            <w:ins w:id="1774" w:author="Nokia" w:date="2020-11-12T04:17:00Z">
              <w:r w:rsidRPr="00115CAE">
                <w:rPr>
                  <w:rFonts w:ascii="Arial" w:eastAsia="宋体" w:hAnsi="Arial"/>
                  <w:sz w:val="16"/>
                  <w:szCs w:val="16"/>
                  <w:lang w:val="en-US"/>
                </w:rPr>
                <w:t>TRS.1.1 TDD</w:t>
              </w:r>
            </w:ins>
          </w:p>
        </w:tc>
        <w:tc>
          <w:tcPr>
            <w:tcW w:w="666" w:type="dxa"/>
            <w:tcBorders>
              <w:top w:val="nil"/>
              <w:left w:val="single" w:sz="4" w:space="0" w:color="auto"/>
              <w:bottom w:val="nil"/>
              <w:right w:val="single" w:sz="4" w:space="0" w:color="auto"/>
            </w:tcBorders>
            <w:hideMark/>
          </w:tcPr>
          <w:p w14:paraId="29AF4309" w14:textId="77777777" w:rsidR="00510B34" w:rsidRPr="00115CAE" w:rsidRDefault="00510B34" w:rsidP="00406F66">
            <w:pPr>
              <w:rPr>
                <w:ins w:id="1775" w:author="Nokia" w:date="2020-11-12T04:17:00Z"/>
                <w:rFonts w:eastAsia="宋体"/>
                <w:sz w:val="16"/>
                <w:szCs w:val="16"/>
                <w:lang w:val="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3AB80AB" w14:textId="77777777" w:rsidR="00510B34" w:rsidRPr="00115CAE" w:rsidRDefault="00510B34" w:rsidP="00406F66">
            <w:pPr>
              <w:keepNext/>
              <w:keepLines/>
              <w:spacing w:after="0" w:line="256" w:lineRule="auto"/>
              <w:jc w:val="center"/>
              <w:rPr>
                <w:ins w:id="1776" w:author="Nokia" w:date="2020-11-12T04:17:00Z"/>
                <w:rFonts w:ascii="Arial" w:eastAsia="宋体" w:hAnsi="Arial"/>
                <w:sz w:val="16"/>
                <w:szCs w:val="16"/>
                <w:lang w:val="en-US"/>
              </w:rPr>
            </w:pPr>
            <w:ins w:id="1777" w:author="Nokia" w:date="2020-11-12T04:17:00Z">
              <w:r w:rsidRPr="00115CAE">
                <w:rPr>
                  <w:rFonts w:ascii="Arial" w:eastAsia="宋体" w:hAnsi="Arial"/>
                  <w:sz w:val="16"/>
                  <w:szCs w:val="16"/>
                  <w:lang w:val="en-US"/>
                </w:rPr>
                <w:t>TRS.1.1 TDD</w:t>
              </w:r>
            </w:ins>
          </w:p>
        </w:tc>
        <w:tc>
          <w:tcPr>
            <w:tcW w:w="603" w:type="dxa"/>
            <w:tcBorders>
              <w:top w:val="nil"/>
              <w:left w:val="single" w:sz="4" w:space="0" w:color="auto"/>
              <w:bottom w:val="nil"/>
              <w:right w:val="single" w:sz="4" w:space="0" w:color="auto"/>
            </w:tcBorders>
            <w:hideMark/>
          </w:tcPr>
          <w:p w14:paraId="2573F624" w14:textId="77777777" w:rsidR="00510B34" w:rsidRPr="00115CAE" w:rsidRDefault="00510B34" w:rsidP="00406F66">
            <w:pPr>
              <w:rPr>
                <w:ins w:id="1778" w:author="Nokia" w:date="2020-11-12T04:17:00Z"/>
                <w:rFonts w:eastAsia="宋体"/>
                <w:sz w:val="16"/>
                <w:szCs w:val="16"/>
                <w:lang w:val="en-US"/>
              </w:rPr>
            </w:pPr>
          </w:p>
        </w:tc>
      </w:tr>
      <w:tr w:rsidR="00510B34" w:rsidRPr="00115CAE" w14:paraId="2358C1D0" w14:textId="77777777" w:rsidTr="00406F66">
        <w:trPr>
          <w:trHeight w:val="52"/>
          <w:jc w:val="center"/>
          <w:ins w:id="1779" w:author="Nokia" w:date="2020-11-12T04:17:00Z"/>
        </w:trPr>
        <w:tc>
          <w:tcPr>
            <w:tcW w:w="2689" w:type="dxa"/>
            <w:gridSpan w:val="2"/>
            <w:tcBorders>
              <w:top w:val="nil"/>
              <w:left w:val="single" w:sz="4" w:space="0" w:color="auto"/>
              <w:bottom w:val="single" w:sz="4" w:space="0" w:color="auto"/>
              <w:right w:val="single" w:sz="4" w:space="0" w:color="auto"/>
            </w:tcBorders>
            <w:hideMark/>
          </w:tcPr>
          <w:p w14:paraId="31F1549A" w14:textId="77777777" w:rsidR="00510B34" w:rsidRPr="00115CAE" w:rsidRDefault="00510B34" w:rsidP="00406F66">
            <w:pPr>
              <w:spacing w:after="0" w:line="256" w:lineRule="auto"/>
              <w:rPr>
                <w:ins w:id="1780" w:author="Nokia" w:date="2020-11-12T04:17:00Z"/>
                <w:rFonts w:ascii="Calibri" w:eastAsia="宋体"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2475337" w14:textId="77777777" w:rsidR="00510B34" w:rsidRPr="00115CAE" w:rsidRDefault="00510B34" w:rsidP="00406F66">
            <w:pPr>
              <w:keepNext/>
              <w:keepLines/>
              <w:spacing w:after="0" w:line="256" w:lineRule="auto"/>
              <w:jc w:val="center"/>
              <w:rPr>
                <w:ins w:id="1781" w:author="Nokia" w:date="2020-11-12T04:17:00Z"/>
                <w:rFonts w:ascii="Arial" w:eastAsia="宋体" w:hAnsi="Arial"/>
                <w:sz w:val="18"/>
                <w:lang w:val="da-DK"/>
              </w:rPr>
            </w:pPr>
            <w:ins w:id="1782" w:author="Nokia" w:date="2020-11-12T04:17:00Z">
              <w:r w:rsidRPr="00115CAE">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55503275" w14:textId="77777777" w:rsidR="00510B34" w:rsidRPr="00115CAE" w:rsidRDefault="00510B34" w:rsidP="00406F66">
            <w:pPr>
              <w:rPr>
                <w:ins w:id="1783" w:author="Nokia" w:date="2020-11-12T04:17:00Z"/>
                <w:rFonts w:eastAsia="宋体"/>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00AC854E" w14:textId="77777777" w:rsidR="00510B34" w:rsidRPr="00115CAE" w:rsidRDefault="00510B34" w:rsidP="00406F66">
            <w:pPr>
              <w:keepNext/>
              <w:keepLines/>
              <w:spacing w:after="0" w:line="256" w:lineRule="auto"/>
              <w:jc w:val="center"/>
              <w:rPr>
                <w:ins w:id="1784" w:author="Nokia" w:date="2020-11-12T04:17:00Z"/>
                <w:rFonts w:ascii="Arial" w:eastAsia="宋体" w:hAnsi="Arial"/>
                <w:sz w:val="16"/>
                <w:szCs w:val="16"/>
                <w:lang w:val="en-US"/>
              </w:rPr>
            </w:pPr>
            <w:ins w:id="1785" w:author="Nokia" w:date="2020-11-12T04:17:00Z">
              <w:r w:rsidRPr="00115CAE">
                <w:rPr>
                  <w:rFonts w:ascii="Arial" w:eastAsia="宋体" w:hAnsi="Arial"/>
                  <w:sz w:val="16"/>
                  <w:szCs w:val="16"/>
                  <w:lang w:val="en-US"/>
                </w:rPr>
                <w:t>TRS.1.2 TDD</w:t>
              </w:r>
            </w:ins>
          </w:p>
        </w:tc>
        <w:tc>
          <w:tcPr>
            <w:tcW w:w="666" w:type="dxa"/>
            <w:tcBorders>
              <w:top w:val="nil"/>
              <w:left w:val="single" w:sz="4" w:space="0" w:color="auto"/>
              <w:bottom w:val="single" w:sz="4" w:space="0" w:color="auto"/>
              <w:right w:val="single" w:sz="4" w:space="0" w:color="auto"/>
            </w:tcBorders>
            <w:hideMark/>
          </w:tcPr>
          <w:p w14:paraId="7582A9CB" w14:textId="77777777" w:rsidR="00510B34" w:rsidRPr="00115CAE" w:rsidRDefault="00510B34" w:rsidP="00406F66">
            <w:pPr>
              <w:rPr>
                <w:ins w:id="1786" w:author="Nokia" w:date="2020-11-12T04:17:00Z"/>
                <w:rFonts w:eastAsia="宋体"/>
                <w:sz w:val="16"/>
                <w:szCs w:val="16"/>
                <w:lang w:val="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30B8D43F" w14:textId="77777777" w:rsidR="00510B34" w:rsidRPr="00115CAE" w:rsidRDefault="00510B34" w:rsidP="00406F66">
            <w:pPr>
              <w:keepNext/>
              <w:keepLines/>
              <w:spacing w:after="0" w:line="256" w:lineRule="auto"/>
              <w:jc w:val="center"/>
              <w:rPr>
                <w:ins w:id="1787" w:author="Nokia" w:date="2020-11-12T04:17:00Z"/>
                <w:rFonts w:ascii="Arial" w:eastAsia="宋体" w:hAnsi="Arial"/>
                <w:sz w:val="16"/>
                <w:szCs w:val="16"/>
                <w:lang w:val="en-US"/>
              </w:rPr>
            </w:pPr>
            <w:ins w:id="1788" w:author="Nokia" w:date="2020-11-12T04:17:00Z">
              <w:r w:rsidRPr="00115CAE">
                <w:rPr>
                  <w:rFonts w:ascii="Arial" w:eastAsia="宋体" w:hAnsi="Arial"/>
                  <w:sz w:val="16"/>
                  <w:szCs w:val="16"/>
                  <w:lang w:val="en-US"/>
                </w:rPr>
                <w:t>TRS.1.2 TDD</w:t>
              </w:r>
            </w:ins>
          </w:p>
        </w:tc>
        <w:tc>
          <w:tcPr>
            <w:tcW w:w="603" w:type="dxa"/>
            <w:tcBorders>
              <w:top w:val="nil"/>
              <w:left w:val="single" w:sz="4" w:space="0" w:color="auto"/>
              <w:bottom w:val="single" w:sz="4" w:space="0" w:color="auto"/>
              <w:right w:val="single" w:sz="4" w:space="0" w:color="auto"/>
            </w:tcBorders>
            <w:hideMark/>
          </w:tcPr>
          <w:p w14:paraId="3DB351E0" w14:textId="77777777" w:rsidR="00510B34" w:rsidRPr="00115CAE" w:rsidRDefault="00510B34" w:rsidP="00406F66">
            <w:pPr>
              <w:rPr>
                <w:ins w:id="1789" w:author="Nokia" w:date="2020-11-12T04:17:00Z"/>
                <w:rFonts w:eastAsia="宋体"/>
                <w:sz w:val="16"/>
                <w:szCs w:val="16"/>
                <w:lang w:val="en-US"/>
              </w:rPr>
            </w:pPr>
          </w:p>
        </w:tc>
      </w:tr>
      <w:tr w:rsidR="00510B34" w:rsidRPr="00115CAE" w14:paraId="7EF7C176" w14:textId="77777777" w:rsidTr="00406F66">
        <w:trPr>
          <w:jc w:val="center"/>
          <w:ins w:id="1790"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1F100E53" w14:textId="77777777" w:rsidR="00510B34" w:rsidRPr="00115CAE" w:rsidRDefault="00510B34" w:rsidP="00406F66">
            <w:pPr>
              <w:keepNext/>
              <w:keepLines/>
              <w:spacing w:after="0" w:line="256" w:lineRule="auto"/>
              <w:rPr>
                <w:ins w:id="1791" w:author="Nokia" w:date="2020-11-12T04:17:00Z"/>
                <w:rFonts w:ascii="Arial" w:eastAsia="宋体" w:hAnsi="Arial"/>
                <w:sz w:val="18"/>
                <w:lang w:val="da-DK"/>
              </w:rPr>
            </w:pPr>
            <w:ins w:id="1792" w:author="Nokia" w:date="2020-11-12T04:17:00Z">
              <w:r w:rsidRPr="00115CAE">
                <w:rPr>
                  <w:rFonts w:ascii="Arial" w:eastAsia="宋体" w:hAnsi="Arial"/>
                  <w:sz w:val="18"/>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46023DC0" w14:textId="77777777" w:rsidR="00510B34" w:rsidRPr="00115CAE" w:rsidRDefault="00510B34" w:rsidP="00406F66">
            <w:pPr>
              <w:keepNext/>
              <w:keepLines/>
              <w:spacing w:after="0" w:line="256" w:lineRule="auto"/>
              <w:jc w:val="center"/>
              <w:rPr>
                <w:ins w:id="1793" w:author="Nokia" w:date="2020-11-12T04:17:00Z"/>
                <w:rFonts w:ascii="Arial" w:eastAsia="宋体" w:hAnsi="Arial"/>
                <w:sz w:val="18"/>
                <w:lang w:val="da-DK"/>
              </w:rPr>
            </w:pPr>
            <w:ins w:id="1794" w:author="Nokia" w:date="2020-11-12T04:17:00Z">
              <w:r w:rsidRPr="00115CAE">
                <w:rPr>
                  <w:rFonts w:ascii="Arial" w:eastAsia="宋体" w:hAnsi="Arial"/>
                  <w:sz w:val="18"/>
                  <w:lang w:val="da-DK"/>
                </w:rPr>
                <w:t>1~6</w:t>
              </w:r>
            </w:ins>
          </w:p>
        </w:tc>
        <w:tc>
          <w:tcPr>
            <w:tcW w:w="893" w:type="dxa"/>
            <w:tcBorders>
              <w:top w:val="single" w:sz="4" w:space="0" w:color="auto"/>
              <w:left w:val="single" w:sz="4" w:space="0" w:color="auto"/>
              <w:bottom w:val="single" w:sz="4" w:space="0" w:color="auto"/>
              <w:right w:val="single" w:sz="4" w:space="0" w:color="auto"/>
            </w:tcBorders>
          </w:tcPr>
          <w:p w14:paraId="5F07C00C" w14:textId="77777777" w:rsidR="00510B34" w:rsidRPr="00115CAE" w:rsidRDefault="00510B34" w:rsidP="00406F66">
            <w:pPr>
              <w:keepNext/>
              <w:keepLines/>
              <w:spacing w:after="0" w:line="256" w:lineRule="auto"/>
              <w:jc w:val="center"/>
              <w:rPr>
                <w:ins w:id="1795" w:author="Nokia" w:date="2020-11-12T04:17: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75F6945" w14:textId="77777777" w:rsidR="00510B34" w:rsidRPr="00115CAE" w:rsidRDefault="00510B34" w:rsidP="00406F66">
            <w:pPr>
              <w:keepNext/>
              <w:keepLines/>
              <w:spacing w:after="0" w:line="256" w:lineRule="auto"/>
              <w:jc w:val="center"/>
              <w:rPr>
                <w:ins w:id="1796" w:author="Nokia" w:date="2020-11-12T04:17:00Z"/>
                <w:rFonts w:ascii="Arial" w:eastAsia="宋体" w:hAnsi="Arial"/>
                <w:sz w:val="18"/>
              </w:rPr>
            </w:pPr>
            <w:ins w:id="1797" w:author="Nokia" w:date="2020-11-12T04:17:00Z">
              <w:r w:rsidRPr="00115CAE">
                <w:rPr>
                  <w:rFonts w:ascii="Arial" w:eastAsia="宋体" w:hAnsi="Arial"/>
                  <w:sz w:val="18"/>
                </w:rPr>
                <w:t>DLBWP.0.1</w:t>
              </w:r>
            </w:ins>
          </w:p>
          <w:p w14:paraId="32565EE6" w14:textId="77777777" w:rsidR="00510B34" w:rsidRPr="00115CAE" w:rsidRDefault="00510B34" w:rsidP="00406F66">
            <w:pPr>
              <w:keepNext/>
              <w:keepLines/>
              <w:spacing w:after="0" w:line="256" w:lineRule="auto"/>
              <w:jc w:val="center"/>
              <w:rPr>
                <w:ins w:id="1798" w:author="Nokia" w:date="2020-11-12T04:17:00Z"/>
                <w:rFonts w:ascii="Arial" w:eastAsia="宋体" w:hAnsi="Arial"/>
                <w:sz w:val="18"/>
                <w:lang w:val="en-US"/>
              </w:rPr>
            </w:pPr>
            <w:ins w:id="1799" w:author="Nokia" w:date="2020-11-12T04:17:00Z">
              <w:r w:rsidRPr="00115CAE">
                <w:rPr>
                  <w:rFonts w:ascii="Arial" w:eastAsia="宋体" w:hAnsi="Arial"/>
                  <w:sz w:val="18"/>
                </w:rPr>
                <w:t>ULBWP.0.1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683676F" w14:textId="77777777" w:rsidR="00510B34" w:rsidRPr="00115CAE" w:rsidRDefault="00510B34" w:rsidP="00406F66">
            <w:pPr>
              <w:keepNext/>
              <w:keepLines/>
              <w:spacing w:after="0" w:line="256" w:lineRule="auto"/>
              <w:jc w:val="center"/>
              <w:rPr>
                <w:ins w:id="1800" w:author="Nokia" w:date="2020-11-12T04:17:00Z"/>
                <w:rFonts w:ascii="Arial" w:eastAsia="宋体" w:hAnsi="Arial"/>
                <w:sz w:val="18"/>
              </w:rPr>
            </w:pPr>
            <w:ins w:id="1801" w:author="Nokia" w:date="2020-11-12T04:17:00Z">
              <w:r w:rsidRPr="00115CAE">
                <w:rPr>
                  <w:rFonts w:ascii="Arial" w:eastAsia="宋体" w:hAnsi="Arial"/>
                  <w:sz w:val="18"/>
                </w:rPr>
                <w:t>DLBWP.0.1</w:t>
              </w:r>
            </w:ins>
          </w:p>
          <w:p w14:paraId="6A23EAE8" w14:textId="77777777" w:rsidR="00510B34" w:rsidRPr="00115CAE" w:rsidRDefault="00510B34" w:rsidP="00406F66">
            <w:pPr>
              <w:keepNext/>
              <w:keepLines/>
              <w:spacing w:after="0" w:line="256" w:lineRule="auto"/>
              <w:jc w:val="center"/>
              <w:rPr>
                <w:ins w:id="1802" w:author="Nokia" w:date="2020-11-12T04:17:00Z"/>
                <w:rFonts w:ascii="Arial" w:eastAsia="宋体" w:hAnsi="Arial"/>
                <w:sz w:val="18"/>
                <w:lang w:val="en-US"/>
              </w:rPr>
            </w:pPr>
            <w:ins w:id="1803" w:author="Nokia" w:date="2020-11-12T04:17:00Z">
              <w:r w:rsidRPr="00115CAE">
                <w:rPr>
                  <w:rFonts w:ascii="Arial" w:eastAsia="宋体" w:hAnsi="Arial"/>
                  <w:sz w:val="18"/>
                </w:rPr>
                <w:t>ULBWP.0.1</w:t>
              </w:r>
            </w:ins>
          </w:p>
        </w:tc>
      </w:tr>
      <w:tr w:rsidR="00510B34" w:rsidRPr="00115CAE" w14:paraId="6A1A1A63" w14:textId="77777777" w:rsidTr="00406F66">
        <w:trPr>
          <w:jc w:val="center"/>
          <w:ins w:id="1804"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01C5BD63" w14:textId="77777777" w:rsidR="00510B34" w:rsidRPr="00115CAE" w:rsidRDefault="00510B34" w:rsidP="00406F66">
            <w:pPr>
              <w:keepNext/>
              <w:keepLines/>
              <w:spacing w:after="0" w:line="256" w:lineRule="auto"/>
              <w:rPr>
                <w:ins w:id="1805" w:author="Nokia" w:date="2020-11-12T04:17:00Z"/>
                <w:rFonts w:ascii="Arial" w:eastAsia="宋体" w:hAnsi="Arial"/>
                <w:sz w:val="18"/>
                <w:lang w:val="da-DK"/>
              </w:rPr>
            </w:pPr>
            <w:proofErr w:type="spellStart"/>
            <w:ins w:id="1806" w:author="Nokia" w:date="2020-11-12T04:17:00Z">
              <w:r w:rsidRPr="00115CAE">
                <w:rPr>
                  <w:rFonts w:ascii="Arial" w:eastAsia="宋体" w:hAnsi="Arial"/>
                  <w:sz w:val="18"/>
                  <w:lang w:val="da-DK"/>
                </w:rPr>
                <w:t>Dedicated</w:t>
              </w:r>
              <w:proofErr w:type="spellEnd"/>
              <w:r w:rsidRPr="00115CAE">
                <w:rPr>
                  <w:rFonts w:ascii="Arial" w:eastAsia="宋体" w:hAnsi="Arial"/>
                  <w:sz w:val="18"/>
                  <w:lang w:val="da-DK"/>
                </w:rPr>
                <w:t xml:space="preserve"> BWP </w:t>
              </w:r>
              <w:proofErr w:type="spellStart"/>
              <w:r w:rsidRPr="00115CAE">
                <w:rPr>
                  <w:rFonts w:ascii="Arial" w:eastAsia="宋体" w:hAnsi="Arial"/>
                  <w:sz w:val="18"/>
                  <w:lang w:val="da-DK"/>
                </w:rPr>
                <w:t>configuration</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19FF39A3" w14:textId="77777777" w:rsidR="00510B34" w:rsidRPr="00115CAE" w:rsidRDefault="00510B34" w:rsidP="00406F66">
            <w:pPr>
              <w:keepNext/>
              <w:keepLines/>
              <w:spacing w:after="0" w:line="256" w:lineRule="auto"/>
              <w:jc w:val="center"/>
              <w:rPr>
                <w:ins w:id="1807" w:author="Nokia" w:date="2020-11-12T04:17:00Z"/>
                <w:rFonts w:ascii="Arial" w:eastAsia="宋体" w:hAnsi="Arial"/>
                <w:sz w:val="18"/>
                <w:lang w:val="da-DK"/>
              </w:rPr>
            </w:pPr>
            <w:ins w:id="1808" w:author="Nokia" w:date="2020-11-12T04:17:00Z">
              <w:r w:rsidRPr="00115CAE">
                <w:rPr>
                  <w:rFonts w:ascii="Arial" w:eastAsia="宋体" w:hAnsi="Arial"/>
                  <w:sz w:val="18"/>
                  <w:lang w:val="da-DK"/>
                </w:rPr>
                <w:t>1~6</w:t>
              </w:r>
            </w:ins>
          </w:p>
        </w:tc>
        <w:tc>
          <w:tcPr>
            <w:tcW w:w="893" w:type="dxa"/>
            <w:tcBorders>
              <w:top w:val="single" w:sz="4" w:space="0" w:color="auto"/>
              <w:left w:val="single" w:sz="4" w:space="0" w:color="auto"/>
              <w:bottom w:val="single" w:sz="4" w:space="0" w:color="auto"/>
              <w:right w:val="single" w:sz="4" w:space="0" w:color="auto"/>
            </w:tcBorders>
          </w:tcPr>
          <w:p w14:paraId="6F52DE4F" w14:textId="77777777" w:rsidR="00510B34" w:rsidRPr="00115CAE" w:rsidRDefault="00510B34" w:rsidP="00406F66">
            <w:pPr>
              <w:keepNext/>
              <w:keepLines/>
              <w:spacing w:after="0" w:line="256" w:lineRule="auto"/>
              <w:jc w:val="center"/>
              <w:rPr>
                <w:ins w:id="1809" w:author="Nokia" w:date="2020-11-12T04:17: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927611A" w14:textId="77777777" w:rsidR="00510B34" w:rsidRPr="00115CAE" w:rsidRDefault="00510B34" w:rsidP="00406F66">
            <w:pPr>
              <w:keepNext/>
              <w:keepLines/>
              <w:spacing w:after="0" w:line="256" w:lineRule="auto"/>
              <w:jc w:val="center"/>
              <w:rPr>
                <w:ins w:id="1810" w:author="Nokia" w:date="2020-11-12T04:17:00Z"/>
                <w:rFonts w:ascii="Arial" w:eastAsia="宋体" w:hAnsi="Arial"/>
                <w:sz w:val="18"/>
              </w:rPr>
            </w:pPr>
            <w:ins w:id="1811" w:author="Nokia" w:date="2020-11-12T04:17:00Z">
              <w:r w:rsidRPr="00115CAE">
                <w:rPr>
                  <w:rFonts w:ascii="Arial" w:eastAsia="宋体" w:hAnsi="Arial"/>
                  <w:sz w:val="18"/>
                </w:rPr>
                <w:t>DLBWP.1.1</w:t>
              </w:r>
            </w:ins>
          </w:p>
          <w:p w14:paraId="56C50B92" w14:textId="77777777" w:rsidR="00510B34" w:rsidRPr="00115CAE" w:rsidRDefault="00510B34" w:rsidP="00406F66">
            <w:pPr>
              <w:keepNext/>
              <w:keepLines/>
              <w:spacing w:after="0" w:line="256" w:lineRule="auto"/>
              <w:jc w:val="center"/>
              <w:rPr>
                <w:ins w:id="1812" w:author="Nokia" w:date="2020-11-12T04:17:00Z"/>
                <w:rFonts w:ascii="Arial" w:eastAsia="宋体" w:hAnsi="Arial"/>
                <w:sz w:val="18"/>
                <w:lang w:val="en-US"/>
              </w:rPr>
            </w:pPr>
            <w:ins w:id="1813" w:author="Nokia" w:date="2020-11-12T04:17:00Z">
              <w:r w:rsidRPr="00115CAE">
                <w:rPr>
                  <w:rFonts w:ascii="Arial" w:eastAsia="宋体" w:hAnsi="Arial"/>
                  <w:sz w:val="18"/>
                </w:rPr>
                <w:t>ULBWP.1.1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059B3CF" w14:textId="77777777" w:rsidR="00510B34" w:rsidRPr="00115CAE" w:rsidRDefault="00510B34" w:rsidP="00406F66">
            <w:pPr>
              <w:keepNext/>
              <w:keepLines/>
              <w:spacing w:after="0" w:line="256" w:lineRule="auto"/>
              <w:jc w:val="center"/>
              <w:rPr>
                <w:ins w:id="1814" w:author="Nokia" w:date="2020-11-12T04:17:00Z"/>
                <w:rFonts w:ascii="Arial" w:eastAsia="宋体" w:hAnsi="Arial"/>
                <w:sz w:val="18"/>
              </w:rPr>
            </w:pPr>
            <w:ins w:id="1815" w:author="Nokia" w:date="2020-11-12T04:17:00Z">
              <w:r w:rsidRPr="00115CAE">
                <w:rPr>
                  <w:rFonts w:ascii="Arial" w:eastAsia="宋体" w:hAnsi="Arial"/>
                  <w:sz w:val="18"/>
                </w:rPr>
                <w:t>DLBWP.1.1</w:t>
              </w:r>
            </w:ins>
          </w:p>
          <w:p w14:paraId="6C53E8E2" w14:textId="77777777" w:rsidR="00510B34" w:rsidRPr="00115CAE" w:rsidRDefault="00510B34" w:rsidP="00406F66">
            <w:pPr>
              <w:keepNext/>
              <w:keepLines/>
              <w:spacing w:after="0" w:line="256" w:lineRule="auto"/>
              <w:jc w:val="center"/>
              <w:rPr>
                <w:ins w:id="1816" w:author="Nokia" w:date="2020-11-12T04:17:00Z"/>
                <w:rFonts w:ascii="Arial" w:eastAsia="宋体" w:hAnsi="Arial"/>
                <w:sz w:val="18"/>
                <w:lang w:val="en-US"/>
              </w:rPr>
            </w:pPr>
            <w:ins w:id="1817" w:author="Nokia" w:date="2020-11-12T04:17:00Z">
              <w:r w:rsidRPr="00115CAE">
                <w:rPr>
                  <w:rFonts w:ascii="Arial" w:eastAsia="宋体" w:hAnsi="Arial"/>
                  <w:sz w:val="18"/>
                </w:rPr>
                <w:t>ULBWP.1.1</w:t>
              </w:r>
            </w:ins>
          </w:p>
        </w:tc>
      </w:tr>
      <w:tr w:rsidR="00510B34" w:rsidRPr="00115CAE" w14:paraId="5A39F19F" w14:textId="77777777" w:rsidTr="00406F66">
        <w:trPr>
          <w:jc w:val="center"/>
          <w:ins w:id="1818" w:author="Nokia" w:date="2020-11-12T04:17:00Z"/>
        </w:trPr>
        <w:tc>
          <w:tcPr>
            <w:tcW w:w="2689" w:type="dxa"/>
            <w:gridSpan w:val="2"/>
            <w:tcBorders>
              <w:top w:val="single" w:sz="4" w:space="0" w:color="auto"/>
              <w:left w:val="single" w:sz="4" w:space="0" w:color="auto"/>
              <w:bottom w:val="nil"/>
              <w:right w:val="single" w:sz="4" w:space="0" w:color="auto"/>
            </w:tcBorders>
            <w:hideMark/>
          </w:tcPr>
          <w:p w14:paraId="06734493" w14:textId="77777777" w:rsidR="00510B34" w:rsidRPr="00115CAE" w:rsidRDefault="00510B34" w:rsidP="00406F66">
            <w:pPr>
              <w:keepNext/>
              <w:keepLines/>
              <w:spacing w:after="0" w:line="256" w:lineRule="auto"/>
              <w:rPr>
                <w:ins w:id="1819" w:author="Nokia" w:date="2020-11-12T04:17:00Z"/>
                <w:rFonts w:ascii="Arial" w:eastAsia="宋体" w:hAnsi="Arial"/>
                <w:sz w:val="18"/>
                <w:lang w:val="da-DK"/>
              </w:rPr>
            </w:pPr>
            <w:ins w:id="1820" w:author="Nokia" w:date="2020-11-12T04:17:00Z">
              <w:r w:rsidRPr="00115CAE">
                <w:rPr>
                  <w:rFonts w:ascii="Arial" w:eastAsia="宋体" w:hAnsi="Arial"/>
                  <w:sz w:val="18"/>
                </w:rPr>
                <w:t>Time offset with Cell 2</w:t>
              </w:r>
            </w:ins>
          </w:p>
        </w:tc>
        <w:tc>
          <w:tcPr>
            <w:tcW w:w="850" w:type="dxa"/>
            <w:tcBorders>
              <w:top w:val="single" w:sz="4" w:space="0" w:color="auto"/>
              <w:left w:val="single" w:sz="4" w:space="0" w:color="auto"/>
              <w:bottom w:val="single" w:sz="4" w:space="0" w:color="auto"/>
              <w:right w:val="single" w:sz="4" w:space="0" w:color="auto"/>
            </w:tcBorders>
            <w:hideMark/>
          </w:tcPr>
          <w:p w14:paraId="0F1A7181" w14:textId="77777777" w:rsidR="00510B34" w:rsidRPr="00115CAE" w:rsidRDefault="00510B34" w:rsidP="00406F66">
            <w:pPr>
              <w:keepNext/>
              <w:keepLines/>
              <w:spacing w:after="0" w:line="256" w:lineRule="auto"/>
              <w:jc w:val="center"/>
              <w:rPr>
                <w:ins w:id="1821" w:author="Nokia" w:date="2020-11-12T04:17:00Z"/>
                <w:rFonts w:ascii="Arial" w:eastAsia="宋体" w:hAnsi="Arial"/>
                <w:sz w:val="18"/>
                <w:lang w:val="da-DK"/>
              </w:rPr>
            </w:pPr>
            <w:ins w:id="1822" w:author="Nokia" w:date="2020-11-12T04:17:00Z">
              <w:r w:rsidRPr="00115CAE">
                <w:rPr>
                  <w:rFonts w:ascii="Arial" w:eastAsia="宋体" w:hAnsi="Arial"/>
                  <w:sz w:val="18"/>
                </w:rPr>
                <w:t>1,4</w:t>
              </w:r>
            </w:ins>
          </w:p>
        </w:tc>
        <w:tc>
          <w:tcPr>
            <w:tcW w:w="893" w:type="dxa"/>
            <w:tcBorders>
              <w:top w:val="single" w:sz="4" w:space="0" w:color="auto"/>
              <w:left w:val="single" w:sz="4" w:space="0" w:color="auto"/>
              <w:bottom w:val="single" w:sz="4" w:space="0" w:color="auto"/>
              <w:right w:val="single" w:sz="4" w:space="0" w:color="auto"/>
            </w:tcBorders>
            <w:hideMark/>
          </w:tcPr>
          <w:p w14:paraId="04811AE3" w14:textId="77777777" w:rsidR="00510B34" w:rsidRPr="00115CAE" w:rsidRDefault="00510B34" w:rsidP="00406F66">
            <w:pPr>
              <w:keepNext/>
              <w:keepLines/>
              <w:spacing w:after="0" w:line="256" w:lineRule="auto"/>
              <w:jc w:val="center"/>
              <w:rPr>
                <w:ins w:id="1823" w:author="Nokia" w:date="2020-11-12T04:17:00Z"/>
                <w:rFonts w:ascii="Arial" w:eastAsia="宋体" w:hAnsi="Arial"/>
                <w:sz w:val="18"/>
                <w:lang w:val="da-DK"/>
              </w:rPr>
            </w:pPr>
            <w:proofErr w:type="spellStart"/>
            <w:ins w:id="1824" w:author="Nokia" w:date="2020-11-12T04:17:00Z">
              <w:r w:rsidRPr="00115CAE">
                <w:rPr>
                  <w:rFonts w:ascii="Arial" w:eastAsia="宋体" w:hAnsi="Arial"/>
                  <w:sz w:val="18"/>
                  <w:szCs w:val="18"/>
                </w:rPr>
                <w:t>ms</w:t>
              </w:r>
              <w:proofErr w:type="spellEnd"/>
            </w:ins>
          </w:p>
        </w:tc>
        <w:tc>
          <w:tcPr>
            <w:tcW w:w="971" w:type="dxa"/>
            <w:tcBorders>
              <w:top w:val="single" w:sz="4" w:space="0" w:color="auto"/>
              <w:left w:val="single" w:sz="4" w:space="0" w:color="auto"/>
              <w:bottom w:val="single" w:sz="4" w:space="0" w:color="auto"/>
              <w:right w:val="single" w:sz="4" w:space="0" w:color="auto"/>
            </w:tcBorders>
            <w:hideMark/>
          </w:tcPr>
          <w:p w14:paraId="67F132B5" w14:textId="77777777" w:rsidR="00510B34" w:rsidRPr="00115CAE" w:rsidRDefault="00510B34" w:rsidP="00406F66">
            <w:pPr>
              <w:keepNext/>
              <w:keepLines/>
              <w:spacing w:after="0" w:line="256" w:lineRule="auto"/>
              <w:jc w:val="center"/>
              <w:rPr>
                <w:ins w:id="1825" w:author="Nokia" w:date="2020-11-12T04:17:00Z"/>
                <w:rFonts w:ascii="Arial" w:eastAsia="宋体" w:hAnsi="Arial"/>
                <w:sz w:val="18"/>
              </w:rPr>
            </w:pPr>
            <w:ins w:id="1826" w:author="Nokia" w:date="2020-11-12T04:17:00Z">
              <w:r w:rsidRPr="00115CAE">
                <w:rPr>
                  <w:rFonts w:ascii="Arial" w:eastAsia="宋体" w:hAnsi="Arial"/>
                  <w:sz w:val="18"/>
                </w:rPr>
                <w:t>-</w:t>
              </w:r>
            </w:ins>
          </w:p>
        </w:tc>
        <w:tc>
          <w:tcPr>
            <w:tcW w:w="971" w:type="dxa"/>
            <w:gridSpan w:val="3"/>
            <w:tcBorders>
              <w:top w:val="single" w:sz="4" w:space="0" w:color="auto"/>
              <w:left w:val="single" w:sz="4" w:space="0" w:color="auto"/>
              <w:bottom w:val="single" w:sz="4" w:space="0" w:color="auto"/>
              <w:right w:val="single" w:sz="4" w:space="0" w:color="auto"/>
            </w:tcBorders>
            <w:hideMark/>
          </w:tcPr>
          <w:p w14:paraId="2B332518" w14:textId="77777777" w:rsidR="00510B34" w:rsidRPr="00115CAE" w:rsidRDefault="00510B34" w:rsidP="00406F66">
            <w:pPr>
              <w:keepNext/>
              <w:keepLines/>
              <w:spacing w:after="0" w:line="256" w:lineRule="auto"/>
              <w:jc w:val="center"/>
              <w:rPr>
                <w:ins w:id="1827" w:author="Nokia" w:date="2020-11-12T04:17:00Z"/>
                <w:rFonts w:ascii="Arial" w:eastAsia="宋体" w:hAnsi="Arial"/>
                <w:sz w:val="18"/>
              </w:rPr>
            </w:pPr>
            <w:ins w:id="1828" w:author="Nokia" w:date="2020-11-12T04:17:00Z">
              <w:r w:rsidRPr="00115CAE">
                <w:rPr>
                  <w:rFonts w:ascii="Arial" w:eastAsia="宋体" w:hAnsi="Arial"/>
                  <w:sz w:val="18"/>
                </w:rPr>
                <w:t>3</w:t>
              </w:r>
            </w:ins>
          </w:p>
        </w:tc>
        <w:tc>
          <w:tcPr>
            <w:tcW w:w="961" w:type="dxa"/>
            <w:tcBorders>
              <w:top w:val="single" w:sz="4" w:space="0" w:color="auto"/>
              <w:left w:val="single" w:sz="4" w:space="0" w:color="auto"/>
              <w:bottom w:val="single" w:sz="4" w:space="0" w:color="auto"/>
              <w:right w:val="single" w:sz="4" w:space="0" w:color="auto"/>
            </w:tcBorders>
            <w:hideMark/>
          </w:tcPr>
          <w:p w14:paraId="6422CD4D" w14:textId="77777777" w:rsidR="00510B34" w:rsidRPr="00115CAE" w:rsidRDefault="00510B34" w:rsidP="00406F66">
            <w:pPr>
              <w:keepNext/>
              <w:keepLines/>
              <w:spacing w:after="0" w:line="256" w:lineRule="auto"/>
              <w:jc w:val="center"/>
              <w:rPr>
                <w:ins w:id="1829" w:author="Nokia" w:date="2020-11-12T04:17:00Z"/>
                <w:rFonts w:ascii="Arial" w:eastAsia="宋体" w:hAnsi="Arial"/>
                <w:sz w:val="18"/>
              </w:rPr>
            </w:pPr>
            <w:ins w:id="1830" w:author="Nokia" w:date="2020-11-12T04:17:00Z">
              <w:r w:rsidRPr="00115CAE">
                <w:rPr>
                  <w:rFonts w:ascii="Arial" w:eastAsia="宋体" w:hAnsi="Arial"/>
                  <w:sz w:val="18"/>
                </w:rPr>
                <w:t>-</w:t>
              </w:r>
            </w:ins>
          </w:p>
        </w:tc>
        <w:tc>
          <w:tcPr>
            <w:tcW w:w="961" w:type="dxa"/>
            <w:gridSpan w:val="3"/>
            <w:tcBorders>
              <w:top w:val="single" w:sz="4" w:space="0" w:color="auto"/>
              <w:left w:val="single" w:sz="4" w:space="0" w:color="auto"/>
              <w:bottom w:val="single" w:sz="4" w:space="0" w:color="auto"/>
              <w:right w:val="single" w:sz="4" w:space="0" w:color="auto"/>
            </w:tcBorders>
            <w:hideMark/>
          </w:tcPr>
          <w:p w14:paraId="262AFD08" w14:textId="77777777" w:rsidR="00510B34" w:rsidRPr="00115CAE" w:rsidRDefault="00510B34" w:rsidP="00406F66">
            <w:pPr>
              <w:keepNext/>
              <w:keepLines/>
              <w:spacing w:after="0" w:line="256" w:lineRule="auto"/>
              <w:jc w:val="center"/>
              <w:rPr>
                <w:ins w:id="1831" w:author="Nokia" w:date="2020-11-12T04:17:00Z"/>
                <w:rFonts w:ascii="Arial" w:eastAsia="宋体" w:hAnsi="Arial"/>
                <w:sz w:val="18"/>
              </w:rPr>
            </w:pPr>
            <w:ins w:id="1832" w:author="Nokia" w:date="2020-11-12T04:17:00Z">
              <w:r w:rsidRPr="00115CAE">
                <w:rPr>
                  <w:rFonts w:ascii="Arial" w:eastAsia="宋体" w:hAnsi="Arial"/>
                  <w:sz w:val="18"/>
                </w:rPr>
                <w:t>3</w:t>
              </w:r>
            </w:ins>
          </w:p>
        </w:tc>
      </w:tr>
      <w:tr w:rsidR="00510B34" w:rsidRPr="00115CAE" w14:paraId="7915A079" w14:textId="77777777" w:rsidTr="00406F66">
        <w:trPr>
          <w:jc w:val="center"/>
          <w:ins w:id="1833" w:author="Nokia" w:date="2020-11-12T04:17:00Z"/>
        </w:trPr>
        <w:tc>
          <w:tcPr>
            <w:tcW w:w="2689" w:type="dxa"/>
            <w:gridSpan w:val="2"/>
            <w:tcBorders>
              <w:top w:val="nil"/>
              <w:left w:val="single" w:sz="4" w:space="0" w:color="auto"/>
              <w:bottom w:val="single" w:sz="4" w:space="0" w:color="auto"/>
              <w:right w:val="single" w:sz="4" w:space="0" w:color="auto"/>
            </w:tcBorders>
          </w:tcPr>
          <w:p w14:paraId="7BF7592B" w14:textId="77777777" w:rsidR="00510B34" w:rsidRPr="00115CAE" w:rsidRDefault="00510B34" w:rsidP="00406F66">
            <w:pPr>
              <w:keepNext/>
              <w:keepLines/>
              <w:spacing w:after="0" w:line="256" w:lineRule="auto"/>
              <w:rPr>
                <w:ins w:id="1834" w:author="Nokia" w:date="2020-11-12T04:17:00Z"/>
                <w:rFonts w:ascii="Arial" w:eastAsia="宋体" w:hAnsi="Arial"/>
                <w:sz w:val="18"/>
                <w:lang w:val="da-DK"/>
              </w:rPr>
            </w:pPr>
          </w:p>
        </w:tc>
        <w:tc>
          <w:tcPr>
            <w:tcW w:w="850" w:type="dxa"/>
            <w:tcBorders>
              <w:top w:val="single" w:sz="4" w:space="0" w:color="auto"/>
              <w:left w:val="single" w:sz="4" w:space="0" w:color="auto"/>
              <w:bottom w:val="single" w:sz="4" w:space="0" w:color="auto"/>
              <w:right w:val="single" w:sz="4" w:space="0" w:color="auto"/>
            </w:tcBorders>
            <w:hideMark/>
          </w:tcPr>
          <w:p w14:paraId="5B24C2DA" w14:textId="77777777" w:rsidR="00510B34" w:rsidRPr="00115CAE" w:rsidRDefault="00510B34" w:rsidP="00406F66">
            <w:pPr>
              <w:keepNext/>
              <w:keepLines/>
              <w:spacing w:after="0" w:line="256" w:lineRule="auto"/>
              <w:jc w:val="center"/>
              <w:rPr>
                <w:ins w:id="1835" w:author="Nokia" w:date="2020-11-12T04:17:00Z"/>
                <w:rFonts w:ascii="Arial" w:eastAsia="宋体" w:hAnsi="Arial"/>
                <w:sz w:val="18"/>
                <w:lang w:val="da-DK"/>
              </w:rPr>
            </w:pPr>
            <w:ins w:id="1836" w:author="Nokia" w:date="2020-11-12T04:17:00Z">
              <w:r w:rsidRPr="00115CAE">
                <w:rPr>
                  <w:rFonts w:ascii="Arial" w:eastAsia="宋体" w:hAnsi="Arial"/>
                  <w:sz w:val="18"/>
                </w:rPr>
                <w:t>2,3,5,6</w:t>
              </w:r>
            </w:ins>
          </w:p>
        </w:tc>
        <w:tc>
          <w:tcPr>
            <w:tcW w:w="893" w:type="dxa"/>
            <w:tcBorders>
              <w:top w:val="single" w:sz="4" w:space="0" w:color="auto"/>
              <w:left w:val="single" w:sz="4" w:space="0" w:color="auto"/>
              <w:bottom w:val="single" w:sz="4" w:space="0" w:color="auto"/>
              <w:right w:val="single" w:sz="4" w:space="0" w:color="auto"/>
            </w:tcBorders>
            <w:hideMark/>
          </w:tcPr>
          <w:p w14:paraId="2C540554" w14:textId="77777777" w:rsidR="00510B34" w:rsidRPr="00115CAE" w:rsidRDefault="00510B34" w:rsidP="00406F66">
            <w:pPr>
              <w:keepNext/>
              <w:keepLines/>
              <w:spacing w:after="0" w:line="256" w:lineRule="auto"/>
              <w:jc w:val="center"/>
              <w:rPr>
                <w:ins w:id="1837" w:author="Nokia" w:date="2020-11-12T04:17:00Z"/>
                <w:rFonts w:ascii="Arial" w:eastAsia="宋体" w:hAnsi="Arial"/>
                <w:sz w:val="18"/>
                <w:lang w:val="da-DK"/>
              </w:rPr>
            </w:pPr>
            <w:ins w:id="1838" w:author="Nokia" w:date="2020-11-12T04:17:00Z">
              <w:r w:rsidRPr="00115CAE">
                <w:rPr>
                  <w:rFonts w:ascii="Arial" w:eastAsia="宋体" w:hAnsi="Arial"/>
                  <w:sz w:val="18"/>
                  <w:szCs w:val="18"/>
                </w:rPr>
                <w:sym w:font="Symbol" w:char="F06D"/>
              </w:r>
              <w:r w:rsidRPr="00115CAE">
                <w:rPr>
                  <w:rFonts w:ascii="Arial" w:eastAsia="宋体" w:hAnsi="Arial"/>
                  <w:sz w:val="18"/>
                  <w:szCs w:val="18"/>
                </w:rPr>
                <w:t>s</w:t>
              </w:r>
            </w:ins>
          </w:p>
        </w:tc>
        <w:tc>
          <w:tcPr>
            <w:tcW w:w="971" w:type="dxa"/>
            <w:tcBorders>
              <w:top w:val="single" w:sz="4" w:space="0" w:color="auto"/>
              <w:left w:val="single" w:sz="4" w:space="0" w:color="auto"/>
              <w:bottom w:val="single" w:sz="4" w:space="0" w:color="auto"/>
              <w:right w:val="single" w:sz="4" w:space="0" w:color="auto"/>
            </w:tcBorders>
            <w:hideMark/>
          </w:tcPr>
          <w:p w14:paraId="2E5D4314" w14:textId="77777777" w:rsidR="00510B34" w:rsidRPr="00115CAE" w:rsidRDefault="00510B34" w:rsidP="00406F66">
            <w:pPr>
              <w:keepNext/>
              <w:keepLines/>
              <w:spacing w:after="0" w:line="256" w:lineRule="auto"/>
              <w:jc w:val="center"/>
              <w:rPr>
                <w:ins w:id="1839" w:author="Nokia" w:date="2020-11-12T04:17:00Z"/>
                <w:rFonts w:ascii="Arial" w:eastAsia="宋体" w:hAnsi="Arial"/>
                <w:sz w:val="18"/>
              </w:rPr>
            </w:pPr>
            <w:ins w:id="1840" w:author="Nokia" w:date="2020-11-12T04:17:00Z">
              <w:r w:rsidRPr="00115CAE">
                <w:rPr>
                  <w:rFonts w:ascii="Arial" w:eastAsia="宋体" w:hAnsi="Arial"/>
                  <w:sz w:val="18"/>
                </w:rPr>
                <w:t>-</w:t>
              </w:r>
            </w:ins>
          </w:p>
        </w:tc>
        <w:tc>
          <w:tcPr>
            <w:tcW w:w="971" w:type="dxa"/>
            <w:gridSpan w:val="3"/>
            <w:tcBorders>
              <w:top w:val="single" w:sz="4" w:space="0" w:color="auto"/>
              <w:left w:val="single" w:sz="4" w:space="0" w:color="auto"/>
              <w:bottom w:val="single" w:sz="4" w:space="0" w:color="auto"/>
              <w:right w:val="single" w:sz="4" w:space="0" w:color="auto"/>
            </w:tcBorders>
            <w:hideMark/>
          </w:tcPr>
          <w:p w14:paraId="4AE32EC1" w14:textId="77777777" w:rsidR="00510B34" w:rsidRPr="00115CAE" w:rsidRDefault="00510B34" w:rsidP="00406F66">
            <w:pPr>
              <w:keepNext/>
              <w:keepLines/>
              <w:spacing w:after="0" w:line="256" w:lineRule="auto"/>
              <w:jc w:val="center"/>
              <w:rPr>
                <w:ins w:id="1841" w:author="Nokia" w:date="2020-11-12T04:17:00Z"/>
                <w:rFonts w:ascii="Arial" w:eastAsia="宋体" w:hAnsi="Arial"/>
                <w:sz w:val="18"/>
              </w:rPr>
            </w:pPr>
            <w:ins w:id="1842" w:author="Nokia" w:date="2020-11-12T04:17:00Z">
              <w:r w:rsidRPr="00115CAE">
                <w:rPr>
                  <w:rFonts w:ascii="Arial" w:eastAsia="宋体" w:hAnsi="Arial"/>
                  <w:sz w:val="18"/>
                </w:rPr>
                <w:t>3</w:t>
              </w:r>
            </w:ins>
          </w:p>
        </w:tc>
        <w:tc>
          <w:tcPr>
            <w:tcW w:w="961" w:type="dxa"/>
            <w:tcBorders>
              <w:top w:val="single" w:sz="4" w:space="0" w:color="auto"/>
              <w:left w:val="single" w:sz="4" w:space="0" w:color="auto"/>
              <w:bottom w:val="single" w:sz="4" w:space="0" w:color="auto"/>
              <w:right w:val="single" w:sz="4" w:space="0" w:color="auto"/>
            </w:tcBorders>
            <w:hideMark/>
          </w:tcPr>
          <w:p w14:paraId="08858FD0" w14:textId="77777777" w:rsidR="00510B34" w:rsidRPr="00115CAE" w:rsidRDefault="00510B34" w:rsidP="00406F66">
            <w:pPr>
              <w:keepNext/>
              <w:keepLines/>
              <w:spacing w:after="0" w:line="256" w:lineRule="auto"/>
              <w:jc w:val="center"/>
              <w:rPr>
                <w:ins w:id="1843" w:author="Nokia" w:date="2020-11-12T04:17:00Z"/>
                <w:rFonts w:ascii="Arial" w:eastAsia="宋体" w:hAnsi="Arial"/>
                <w:sz w:val="18"/>
              </w:rPr>
            </w:pPr>
            <w:ins w:id="1844" w:author="Nokia" w:date="2020-11-12T04:17:00Z">
              <w:r w:rsidRPr="00115CAE">
                <w:rPr>
                  <w:rFonts w:ascii="Arial" w:eastAsia="宋体" w:hAnsi="Arial"/>
                  <w:sz w:val="18"/>
                </w:rPr>
                <w:t>-</w:t>
              </w:r>
            </w:ins>
          </w:p>
        </w:tc>
        <w:tc>
          <w:tcPr>
            <w:tcW w:w="961" w:type="dxa"/>
            <w:gridSpan w:val="3"/>
            <w:tcBorders>
              <w:top w:val="single" w:sz="4" w:space="0" w:color="auto"/>
              <w:left w:val="single" w:sz="4" w:space="0" w:color="auto"/>
              <w:bottom w:val="single" w:sz="4" w:space="0" w:color="auto"/>
              <w:right w:val="single" w:sz="4" w:space="0" w:color="auto"/>
            </w:tcBorders>
            <w:hideMark/>
          </w:tcPr>
          <w:p w14:paraId="06EACF0B" w14:textId="77777777" w:rsidR="00510B34" w:rsidRPr="00115CAE" w:rsidRDefault="00510B34" w:rsidP="00406F66">
            <w:pPr>
              <w:keepNext/>
              <w:keepLines/>
              <w:spacing w:after="0" w:line="256" w:lineRule="auto"/>
              <w:jc w:val="center"/>
              <w:rPr>
                <w:ins w:id="1845" w:author="Nokia" w:date="2020-11-12T04:17:00Z"/>
                <w:rFonts w:ascii="Arial" w:eastAsia="宋体" w:hAnsi="Arial"/>
                <w:sz w:val="18"/>
              </w:rPr>
            </w:pPr>
            <w:ins w:id="1846" w:author="Nokia" w:date="2020-11-12T04:17:00Z">
              <w:r w:rsidRPr="00115CAE">
                <w:rPr>
                  <w:rFonts w:ascii="Arial" w:eastAsia="宋体" w:hAnsi="Arial"/>
                  <w:sz w:val="18"/>
                </w:rPr>
                <w:t>3</w:t>
              </w:r>
            </w:ins>
          </w:p>
        </w:tc>
      </w:tr>
      <w:tr w:rsidR="00510B34" w:rsidRPr="00115CAE" w14:paraId="4D35308B" w14:textId="77777777" w:rsidTr="00406F66">
        <w:trPr>
          <w:jc w:val="center"/>
          <w:ins w:id="1847" w:author="Nokia" w:date="2020-11-12T04:17:00Z"/>
        </w:trPr>
        <w:tc>
          <w:tcPr>
            <w:tcW w:w="2689" w:type="dxa"/>
            <w:gridSpan w:val="2"/>
            <w:tcBorders>
              <w:top w:val="single" w:sz="4" w:space="0" w:color="auto"/>
              <w:left w:val="single" w:sz="4" w:space="0" w:color="auto"/>
              <w:bottom w:val="nil"/>
              <w:right w:val="single" w:sz="4" w:space="0" w:color="auto"/>
            </w:tcBorders>
            <w:hideMark/>
          </w:tcPr>
          <w:p w14:paraId="4DBA4D19" w14:textId="77777777" w:rsidR="00510B34" w:rsidRPr="00115CAE" w:rsidRDefault="00510B34" w:rsidP="00406F66">
            <w:pPr>
              <w:keepNext/>
              <w:keepLines/>
              <w:spacing w:after="0" w:line="256" w:lineRule="auto"/>
              <w:rPr>
                <w:ins w:id="1848" w:author="Nokia" w:date="2020-11-12T04:17:00Z"/>
                <w:rFonts w:ascii="Arial" w:eastAsia="宋体" w:hAnsi="Arial"/>
                <w:sz w:val="18"/>
                <w:lang w:val="da-DK"/>
              </w:rPr>
            </w:pPr>
            <w:ins w:id="1849" w:author="Nokia" w:date="2020-11-12T04:17:00Z">
              <w:r w:rsidRPr="00115CAE">
                <w:rPr>
                  <w:rFonts w:ascii="Arial" w:eastAsia="宋体" w:hAnsi="Arial"/>
                  <w:sz w:val="18"/>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7F2C9DC2" w14:textId="77777777" w:rsidR="00510B34" w:rsidRPr="00115CAE" w:rsidRDefault="00510B34" w:rsidP="00406F66">
            <w:pPr>
              <w:keepNext/>
              <w:keepLines/>
              <w:spacing w:after="0" w:line="256" w:lineRule="auto"/>
              <w:jc w:val="center"/>
              <w:rPr>
                <w:ins w:id="1850" w:author="Nokia" w:date="2020-11-12T04:17:00Z"/>
                <w:rFonts w:ascii="Arial" w:eastAsia="宋体" w:hAnsi="Arial"/>
                <w:sz w:val="18"/>
                <w:lang w:val="da-DK"/>
              </w:rPr>
            </w:pPr>
            <w:ins w:id="1851" w:author="Nokia" w:date="2020-11-12T04:17:00Z">
              <w:r w:rsidRPr="00115CAE">
                <w:rPr>
                  <w:rFonts w:ascii="Arial" w:eastAsia="宋体" w:hAnsi="Arial"/>
                  <w:sz w:val="18"/>
                </w:rPr>
                <w:t>1,4</w:t>
              </w:r>
            </w:ins>
          </w:p>
        </w:tc>
        <w:tc>
          <w:tcPr>
            <w:tcW w:w="893" w:type="dxa"/>
            <w:tcBorders>
              <w:top w:val="single" w:sz="4" w:space="0" w:color="auto"/>
              <w:left w:val="single" w:sz="4" w:space="0" w:color="auto"/>
              <w:bottom w:val="single" w:sz="4" w:space="0" w:color="auto"/>
              <w:right w:val="single" w:sz="4" w:space="0" w:color="auto"/>
            </w:tcBorders>
          </w:tcPr>
          <w:p w14:paraId="6DAD07F8" w14:textId="77777777" w:rsidR="00510B34" w:rsidRPr="00115CAE" w:rsidRDefault="00510B34" w:rsidP="00406F66">
            <w:pPr>
              <w:keepNext/>
              <w:keepLines/>
              <w:spacing w:after="0" w:line="256" w:lineRule="auto"/>
              <w:jc w:val="center"/>
              <w:rPr>
                <w:ins w:id="1852" w:author="Nokia" w:date="2020-11-12T04:17: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217B5E6" w14:textId="77777777" w:rsidR="00510B34" w:rsidRPr="00115CAE" w:rsidRDefault="00510B34" w:rsidP="00406F66">
            <w:pPr>
              <w:keepNext/>
              <w:keepLines/>
              <w:spacing w:after="0" w:line="256" w:lineRule="auto"/>
              <w:jc w:val="center"/>
              <w:rPr>
                <w:ins w:id="1853" w:author="Nokia" w:date="2020-11-12T04:17:00Z"/>
                <w:rFonts w:ascii="Arial" w:eastAsia="宋体" w:hAnsi="Arial"/>
                <w:sz w:val="18"/>
              </w:rPr>
            </w:pPr>
            <w:ins w:id="1854" w:author="Nokia" w:date="2020-11-12T04:17:00Z">
              <w:r w:rsidRPr="00115CAE">
                <w:rPr>
                  <w:rFonts w:ascii="Arial" w:eastAsia="宋体" w:hAnsi="Arial"/>
                  <w:sz w:val="18"/>
                </w:rPr>
                <w:t>SMTC.2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02A9F553" w14:textId="77777777" w:rsidR="00510B34" w:rsidRPr="00115CAE" w:rsidRDefault="00510B34" w:rsidP="00406F66">
            <w:pPr>
              <w:keepNext/>
              <w:keepLines/>
              <w:spacing w:after="0" w:line="256" w:lineRule="auto"/>
              <w:jc w:val="center"/>
              <w:rPr>
                <w:ins w:id="1855" w:author="Nokia" w:date="2020-11-12T04:17:00Z"/>
                <w:rFonts w:ascii="Arial" w:eastAsia="宋体" w:hAnsi="Arial"/>
                <w:sz w:val="18"/>
              </w:rPr>
            </w:pPr>
            <w:ins w:id="1856" w:author="Nokia" w:date="2020-11-12T04:17:00Z">
              <w:r w:rsidRPr="00115CAE">
                <w:rPr>
                  <w:rFonts w:ascii="Arial" w:eastAsia="宋体" w:hAnsi="Arial"/>
                  <w:sz w:val="18"/>
                </w:rPr>
                <w:t>SMTC.2</w:t>
              </w:r>
            </w:ins>
          </w:p>
        </w:tc>
      </w:tr>
      <w:tr w:rsidR="00510B34" w:rsidRPr="00115CAE" w14:paraId="1C310AD0" w14:textId="77777777" w:rsidTr="00406F66">
        <w:trPr>
          <w:jc w:val="center"/>
          <w:ins w:id="1857" w:author="Nokia" w:date="2020-11-12T04:17:00Z"/>
        </w:trPr>
        <w:tc>
          <w:tcPr>
            <w:tcW w:w="2689" w:type="dxa"/>
            <w:gridSpan w:val="2"/>
            <w:tcBorders>
              <w:top w:val="nil"/>
              <w:left w:val="single" w:sz="4" w:space="0" w:color="auto"/>
              <w:bottom w:val="single" w:sz="4" w:space="0" w:color="auto"/>
              <w:right w:val="single" w:sz="4" w:space="0" w:color="auto"/>
            </w:tcBorders>
          </w:tcPr>
          <w:p w14:paraId="0C94119A" w14:textId="77777777" w:rsidR="00510B34" w:rsidRPr="00115CAE" w:rsidRDefault="00510B34" w:rsidP="00406F66">
            <w:pPr>
              <w:keepNext/>
              <w:keepLines/>
              <w:spacing w:after="0" w:line="256" w:lineRule="auto"/>
              <w:rPr>
                <w:ins w:id="1858" w:author="Nokia" w:date="2020-11-12T04:17:00Z"/>
                <w:rFonts w:ascii="Arial" w:eastAsia="宋体" w:hAnsi="Arial"/>
                <w:sz w:val="18"/>
                <w:lang w:val="da-DK"/>
              </w:rPr>
            </w:pPr>
          </w:p>
        </w:tc>
        <w:tc>
          <w:tcPr>
            <w:tcW w:w="850" w:type="dxa"/>
            <w:tcBorders>
              <w:top w:val="single" w:sz="4" w:space="0" w:color="auto"/>
              <w:left w:val="single" w:sz="4" w:space="0" w:color="auto"/>
              <w:bottom w:val="single" w:sz="4" w:space="0" w:color="auto"/>
              <w:right w:val="single" w:sz="4" w:space="0" w:color="auto"/>
            </w:tcBorders>
            <w:hideMark/>
          </w:tcPr>
          <w:p w14:paraId="277407E7" w14:textId="77777777" w:rsidR="00510B34" w:rsidRPr="00115CAE" w:rsidRDefault="00510B34" w:rsidP="00406F66">
            <w:pPr>
              <w:keepNext/>
              <w:keepLines/>
              <w:spacing w:after="0" w:line="256" w:lineRule="auto"/>
              <w:jc w:val="center"/>
              <w:rPr>
                <w:ins w:id="1859" w:author="Nokia" w:date="2020-11-12T04:17:00Z"/>
                <w:rFonts w:ascii="Arial" w:eastAsia="宋体" w:hAnsi="Arial"/>
                <w:sz w:val="18"/>
                <w:lang w:val="da-DK"/>
              </w:rPr>
            </w:pPr>
            <w:ins w:id="1860" w:author="Nokia" w:date="2020-11-12T04:17:00Z">
              <w:r w:rsidRPr="005D6E52">
                <w:rPr>
                  <w:rFonts w:ascii="Arial" w:eastAsia="宋体" w:hAnsi="Arial"/>
                  <w:sz w:val="18"/>
                  <w:lang w:val="da-DK"/>
                </w:rPr>
                <w:t>2,3,5,6</w:t>
              </w:r>
            </w:ins>
          </w:p>
        </w:tc>
        <w:tc>
          <w:tcPr>
            <w:tcW w:w="893" w:type="dxa"/>
            <w:tcBorders>
              <w:top w:val="single" w:sz="4" w:space="0" w:color="auto"/>
              <w:left w:val="single" w:sz="4" w:space="0" w:color="auto"/>
              <w:bottom w:val="single" w:sz="4" w:space="0" w:color="auto"/>
              <w:right w:val="single" w:sz="4" w:space="0" w:color="auto"/>
            </w:tcBorders>
          </w:tcPr>
          <w:p w14:paraId="29600348" w14:textId="77777777" w:rsidR="00510B34" w:rsidRPr="00115CAE" w:rsidRDefault="00510B34" w:rsidP="00406F66">
            <w:pPr>
              <w:keepNext/>
              <w:keepLines/>
              <w:spacing w:after="0" w:line="256" w:lineRule="auto"/>
              <w:jc w:val="center"/>
              <w:rPr>
                <w:ins w:id="1861" w:author="Nokia" w:date="2020-11-12T04:17: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36ABD3E" w14:textId="77777777" w:rsidR="00510B34" w:rsidRPr="005D6E52" w:rsidRDefault="00510B34" w:rsidP="00406F66">
            <w:pPr>
              <w:keepNext/>
              <w:keepLines/>
              <w:spacing w:after="0" w:line="256" w:lineRule="auto"/>
              <w:jc w:val="center"/>
              <w:rPr>
                <w:ins w:id="1862" w:author="Nokia" w:date="2020-11-12T04:17:00Z"/>
                <w:rFonts w:ascii="Arial" w:eastAsia="宋体" w:hAnsi="Arial"/>
                <w:sz w:val="18"/>
                <w:lang w:val="da-DK"/>
              </w:rPr>
            </w:pPr>
            <w:ins w:id="1863" w:author="Nokia" w:date="2020-11-12T04:17:00Z">
              <w:r w:rsidRPr="005D6E52">
                <w:rPr>
                  <w:rFonts w:ascii="Arial" w:eastAsia="宋体" w:hAnsi="Arial"/>
                  <w:sz w:val="18"/>
                  <w:lang w:val="da-DK"/>
                </w:rPr>
                <w:t>SMTC.1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0EAD66F" w14:textId="77777777" w:rsidR="00510B34" w:rsidRPr="005D6E52" w:rsidRDefault="00510B34" w:rsidP="00406F66">
            <w:pPr>
              <w:keepNext/>
              <w:keepLines/>
              <w:spacing w:after="0" w:line="256" w:lineRule="auto"/>
              <w:jc w:val="center"/>
              <w:rPr>
                <w:ins w:id="1864" w:author="Nokia" w:date="2020-11-12T04:17:00Z"/>
                <w:rFonts w:ascii="Arial" w:eastAsia="宋体" w:hAnsi="Arial"/>
                <w:sz w:val="18"/>
                <w:lang w:val="da-DK"/>
              </w:rPr>
            </w:pPr>
            <w:ins w:id="1865" w:author="Nokia" w:date="2020-11-12T04:17:00Z">
              <w:r w:rsidRPr="005D6E52">
                <w:rPr>
                  <w:rFonts w:ascii="Arial" w:eastAsia="宋体" w:hAnsi="Arial"/>
                  <w:sz w:val="18"/>
                  <w:lang w:val="da-DK"/>
                </w:rPr>
                <w:t>SMTC.1</w:t>
              </w:r>
            </w:ins>
          </w:p>
        </w:tc>
      </w:tr>
      <w:tr w:rsidR="00510B34" w:rsidRPr="00115CAE" w14:paraId="5B56789C" w14:textId="77777777" w:rsidTr="00406F66">
        <w:trPr>
          <w:trHeight w:val="218"/>
          <w:jc w:val="center"/>
          <w:ins w:id="1866"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207880AA" w14:textId="77777777" w:rsidR="00510B34" w:rsidRPr="005D6E52" w:rsidRDefault="00510B34" w:rsidP="00406F66">
            <w:pPr>
              <w:keepNext/>
              <w:keepLines/>
              <w:spacing w:after="0" w:line="256" w:lineRule="auto"/>
              <w:rPr>
                <w:ins w:id="1867" w:author="Nokia" w:date="2020-11-12T04:17:00Z"/>
                <w:rFonts w:ascii="Arial" w:eastAsia="宋体" w:hAnsi="Arial"/>
                <w:sz w:val="18"/>
                <w:lang w:val="da-DK"/>
              </w:rPr>
            </w:pPr>
            <w:ins w:id="1868" w:author="Nokia" w:date="2020-11-12T04:17:00Z">
              <w:r w:rsidRPr="005D6E52">
                <w:rPr>
                  <w:rFonts w:ascii="Arial" w:eastAsia="宋体" w:hAnsi="Arial"/>
                  <w:sz w:val="18"/>
                  <w:lang w:val="da-DK"/>
                </w:rPr>
                <w:t>EPRE ratio of PSS to SSS</w:t>
              </w:r>
            </w:ins>
          </w:p>
        </w:tc>
        <w:tc>
          <w:tcPr>
            <w:tcW w:w="850" w:type="dxa"/>
            <w:tcBorders>
              <w:top w:val="single" w:sz="4" w:space="0" w:color="auto"/>
              <w:left w:val="single" w:sz="4" w:space="0" w:color="auto"/>
              <w:bottom w:val="nil"/>
              <w:right w:val="single" w:sz="4" w:space="0" w:color="auto"/>
            </w:tcBorders>
          </w:tcPr>
          <w:p w14:paraId="49ECCEF3" w14:textId="77777777" w:rsidR="00510B34" w:rsidRPr="005D6E52" w:rsidRDefault="00510B34" w:rsidP="00406F66">
            <w:pPr>
              <w:keepNext/>
              <w:keepLines/>
              <w:spacing w:after="0" w:line="256" w:lineRule="auto"/>
              <w:jc w:val="center"/>
              <w:rPr>
                <w:ins w:id="1869" w:author="Nokia" w:date="2020-11-12T04:17:00Z"/>
                <w:rFonts w:ascii="Arial" w:eastAsia="宋体" w:hAnsi="Arial"/>
                <w:sz w:val="18"/>
                <w:lang w:val="da-DK"/>
              </w:rPr>
            </w:pPr>
          </w:p>
        </w:tc>
        <w:tc>
          <w:tcPr>
            <w:tcW w:w="893" w:type="dxa"/>
            <w:tcBorders>
              <w:top w:val="single" w:sz="4" w:space="0" w:color="auto"/>
              <w:left w:val="single" w:sz="4" w:space="0" w:color="auto"/>
              <w:bottom w:val="nil"/>
              <w:right w:val="single" w:sz="4" w:space="0" w:color="auto"/>
            </w:tcBorders>
          </w:tcPr>
          <w:p w14:paraId="1CCC2E46" w14:textId="77777777" w:rsidR="00510B34" w:rsidRPr="005D6E52" w:rsidRDefault="00510B34" w:rsidP="00406F66">
            <w:pPr>
              <w:keepNext/>
              <w:keepLines/>
              <w:spacing w:after="0" w:line="256" w:lineRule="auto"/>
              <w:jc w:val="center"/>
              <w:rPr>
                <w:ins w:id="1870" w:author="Nokia" w:date="2020-11-12T04:17:00Z"/>
                <w:rFonts w:ascii="Arial" w:eastAsia="宋体" w:hAnsi="Arial"/>
                <w:sz w:val="18"/>
                <w:lang w:val="da-DK"/>
              </w:rPr>
            </w:pPr>
          </w:p>
        </w:tc>
        <w:tc>
          <w:tcPr>
            <w:tcW w:w="1233" w:type="dxa"/>
            <w:gridSpan w:val="2"/>
            <w:tcBorders>
              <w:top w:val="single" w:sz="4" w:space="0" w:color="auto"/>
              <w:left w:val="single" w:sz="4" w:space="0" w:color="auto"/>
              <w:bottom w:val="nil"/>
              <w:right w:val="single" w:sz="4" w:space="0" w:color="auto"/>
            </w:tcBorders>
          </w:tcPr>
          <w:p w14:paraId="6017FFC8" w14:textId="77777777" w:rsidR="00510B34" w:rsidRPr="005D6E52" w:rsidRDefault="00510B34" w:rsidP="00406F66">
            <w:pPr>
              <w:keepNext/>
              <w:keepLines/>
              <w:spacing w:after="0" w:line="256" w:lineRule="auto"/>
              <w:jc w:val="center"/>
              <w:rPr>
                <w:ins w:id="1871" w:author="Nokia" w:date="2020-11-12T04:17:00Z"/>
                <w:rFonts w:ascii="Arial" w:eastAsia="宋体" w:hAnsi="Arial"/>
                <w:sz w:val="18"/>
                <w:lang w:val="da-DK"/>
              </w:rPr>
            </w:pPr>
          </w:p>
        </w:tc>
        <w:tc>
          <w:tcPr>
            <w:tcW w:w="709" w:type="dxa"/>
            <w:gridSpan w:val="2"/>
            <w:tcBorders>
              <w:top w:val="single" w:sz="4" w:space="0" w:color="auto"/>
              <w:left w:val="single" w:sz="4" w:space="0" w:color="auto"/>
              <w:bottom w:val="nil"/>
              <w:right w:val="single" w:sz="4" w:space="0" w:color="auto"/>
            </w:tcBorders>
          </w:tcPr>
          <w:p w14:paraId="13BC7905" w14:textId="77777777" w:rsidR="00510B34" w:rsidRPr="005D6E52" w:rsidRDefault="00510B34" w:rsidP="00406F66">
            <w:pPr>
              <w:keepNext/>
              <w:keepLines/>
              <w:spacing w:after="0" w:line="256" w:lineRule="auto"/>
              <w:jc w:val="center"/>
              <w:rPr>
                <w:ins w:id="1872" w:author="Nokia" w:date="2020-11-12T04:17:00Z"/>
                <w:rFonts w:ascii="Arial" w:eastAsia="宋体" w:hAnsi="Arial"/>
                <w:sz w:val="18"/>
                <w:lang w:val="da-DK"/>
              </w:rPr>
            </w:pPr>
          </w:p>
        </w:tc>
        <w:tc>
          <w:tcPr>
            <w:tcW w:w="1035" w:type="dxa"/>
            <w:gridSpan w:val="2"/>
            <w:tcBorders>
              <w:top w:val="single" w:sz="4" w:space="0" w:color="auto"/>
              <w:left w:val="single" w:sz="4" w:space="0" w:color="auto"/>
              <w:bottom w:val="nil"/>
              <w:right w:val="single" w:sz="4" w:space="0" w:color="auto"/>
            </w:tcBorders>
          </w:tcPr>
          <w:p w14:paraId="407B74BB" w14:textId="77777777" w:rsidR="00510B34" w:rsidRPr="005D6E52" w:rsidRDefault="00510B34" w:rsidP="00406F66">
            <w:pPr>
              <w:keepNext/>
              <w:keepLines/>
              <w:spacing w:after="0" w:line="256" w:lineRule="auto"/>
              <w:jc w:val="center"/>
              <w:rPr>
                <w:ins w:id="1873" w:author="Nokia" w:date="2020-11-12T04:17:00Z"/>
                <w:rFonts w:ascii="Arial" w:eastAsia="宋体" w:hAnsi="Arial"/>
                <w:sz w:val="18"/>
                <w:lang w:val="da-DK"/>
              </w:rPr>
            </w:pPr>
          </w:p>
        </w:tc>
        <w:tc>
          <w:tcPr>
            <w:tcW w:w="887" w:type="dxa"/>
            <w:gridSpan w:val="2"/>
            <w:tcBorders>
              <w:top w:val="single" w:sz="4" w:space="0" w:color="auto"/>
              <w:left w:val="single" w:sz="4" w:space="0" w:color="auto"/>
              <w:bottom w:val="nil"/>
              <w:right w:val="single" w:sz="4" w:space="0" w:color="auto"/>
            </w:tcBorders>
          </w:tcPr>
          <w:p w14:paraId="5B3A0173" w14:textId="77777777" w:rsidR="00510B34" w:rsidRPr="005D6E52" w:rsidRDefault="00510B34" w:rsidP="00406F66">
            <w:pPr>
              <w:keepNext/>
              <w:keepLines/>
              <w:spacing w:after="0" w:line="256" w:lineRule="auto"/>
              <w:jc w:val="center"/>
              <w:rPr>
                <w:ins w:id="1874" w:author="Nokia" w:date="2020-11-12T04:17:00Z"/>
                <w:rFonts w:ascii="Arial" w:eastAsia="宋体" w:hAnsi="Arial"/>
                <w:sz w:val="18"/>
                <w:lang w:val="da-DK"/>
              </w:rPr>
            </w:pPr>
          </w:p>
        </w:tc>
      </w:tr>
      <w:tr w:rsidR="00510B34" w:rsidRPr="00115CAE" w14:paraId="44A0CD66" w14:textId="77777777" w:rsidTr="00406F66">
        <w:trPr>
          <w:trHeight w:val="215"/>
          <w:jc w:val="center"/>
          <w:ins w:id="1875"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1F5DDEBA" w14:textId="77777777" w:rsidR="00510B34" w:rsidRPr="005D6E52" w:rsidRDefault="00510B34" w:rsidP="00406F66">
            <w:pPr>
              <w:keepNext/>
              <w:keepLines/>
              <w:spacing w:after="0" w:line="256" w:lineRule="auto"/>
              <w:rPr>
                <w:ins w:id="1876" w:author="Nokia" w:date="2020-11-12T04:17:00Z"/>
                <w:rFonts w:ascii="Arial" w:eastAsia="宋体" w:hAnsi="Arial"/>
                <w:sz w:val="18"/>
                <w:lang w:val="da-DK"/>
              </w:rPr>
            </w:pPr>
            <w:ins w:id="1877" w:author="Nokia" w:date="2020-11-12T04:17:00Z">
              <w:r w:rsidRPr="005D6E52">
                <w:rPr>
                  <w:rFonts w:ascii="Arial" w:eastAsia="宋体" w:hAnsi="Arial"/>
                  <w:sz w:val="18"/>
                  <w:lang w:val="da-DK"/>
                </w:rPr>
                <w:t>EPRE ratio of PBCH DMRS to SSS</w:t>
              </w:r>
            </w:ins>
          </w:p>
        </w:tc>
        <w:tc>
          <w:tcPr>
            <w:tcW w:w="850" w:type="dxa"/>
            <w:tcBorders>
              <w:top w:val="nil"/>
              <w:left w:val="single" w:sz="4" w:space="0" w:color="auto"/>
              <w:bottom w:val="nil"/>
              <w:right w:val="single" w:sz="4" w:space="0" w:color="auto"/>
            </w:tcBorders>
            <w:hideMark/>
          </w:tcPr>
          <w:p w14:paraId="6F36482E" w14:textId="77777777" w:rsidR="00510B34" w:rsidRPr="005D6E52" w:rsidRDefault="00510B34" w:rsidP="00406F66">
            <w:pPr>
              <w:rPr>
                <w:ins w:id="1878" w:author="Nokia" w:date="2020-11-12T04:1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107BF8E9" w14:textId="77777777" w:rsidR="00510B34" w:rsidRPr="005D6E52" w:rsidRDefault="00510B34" w:rsidP="00406F66">
            <w:pPr>
              <w:spacing w:after="0" w:line="256" w:lineRule="auto"/>
              <w:rPr>
                <w:ins w:id="1879" w:author="Nokia" w:date="2020-11-12T04:1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7F08C135" w14:textId="77777777" w:rsidR="00510B34" w:rsidRPr="005D6E52" w:rsidRDefault="00510B34" w:rsidP="00406F66">
            <w:pPr>
              <w:spacing w:after="0" w:line="256" w:lineRule="auto"/>
              <w:rPr>
                <w:ins w:id="1880" w:author="Nokia" w:date="2020-11-12T04:1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0DE901CC" w14:textId="77777777" w:rsidR="00510B34" w:rsidRPr="005D6E52" w:rsidRDefault="00510B34" w:rsidP="00406F66">
            <w:pPr>
              <w:spacing w:after="0" w:line="256" w:lineRule="auto"/>
              <w:rPr>
                <w:ins w:id="1881" w:author="Nokia" w:date="2020-11-12T04:1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3EF6A62F" w14:textId="77777777" w:rsidR="00510B34" w:rsidRPr="005D6E52" w:rsidRDefault="00510B34" w:rsidP="00406F66">
            <w:pPr>
              <w:spacing w:after="0" w:line="256" w:lineRule="auto"/>
              <w:rPr>
                <w:ins w:id="1882" w:author="Nokia" w:date="2020-11-12T04:1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17521FF6" w14:textId="77777777" w:rsidR="00510B34" w:rsidRPr="005D6E52" w:rsidRDefault="00510B34" w:rsidP="00406F66">
            <w:pPr>
              <w:spacing w:after="0" w:line="256" w:lineRule="auto"/>
              <w:rPr>
                <w:ins w:id="1883" w:author="Nokia" w:date="2020-11-12T04:17:00Z"/>
                <w:rFonts w:ascii="Arial" w:eastAsia="宋体" w:hAnsi="Arial"/>
                <w:sz w:val="18"/>
                <w:lang w:val="da-DK"/>
              </w:rPr>
            </w:pPr>
          </w:p>
        </w:tc>
      </w:tr>
      <w:tr w:rsidR="00510B34" w:rsidRPr="00115CAE" w14:paraId="6C1D5CDB" w14:textId="77777777" w:rsidTr="00406F66">
        <w:trPr>
          <w:trHeight w:val="215"/>
          <w:jc w:val="center"/>
          <w:ins w:id="1884"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67F4A243" w14:textId="77777777" w:rsidR="00510B34" w:rsidRPr="005D6E52" w:rsidRDefault="00510B34" w:rsidP="00406F66">
            <w:pPr>
              <w:keepNext/>
              <w:keepLines/>
              <w:spacing w:after="0" w:line="256" w:lineRule="auto"/>
              <w:rPr>
                <w:ins w:id="1885" w:author="Nokia" w:date="2020-11-12T04:17:00Z"/>
                <w:rFonts w:ascii="Arial" w:eastAsia="宋体" w:hAnsi="Arial"/>
                <w:sz w:val="18"/>
                <w:lang w:val="da-DK"/>
              </w:rPr>
            </w:pPr>
            <w:ins w:id="1886" w:author="Nokia" w:date="2020-11-12T04:17:00Z">
              <w:r w:rsidRPr="005D6E52">
                <w:rPr>
                  <w:rFonts w:ascii="Arial" w:eastAsia="宋体" w:hAnsi="Arial"/>
                  <w:sz w:val="18"/>
                  <w:lang w:val="da-DK"/>
                </w:rPr>
                <w:t>EPRE ratio of PBCH to PBCH DMRS</w:t>
              </w:r>
            </w:ins>
          </w:p>
        </w:tc>
        <w:tc>
          <w:tcPr>
            <w:tcW w:w="850" w:type="dxa"/>
            <w:tcBorders>
              <w:top w:val="nil"/>
              <w:left w:val="single" w:sz="4" w:space="0" w:color="auto"/>
              <w:bottom w:val="nil"/>
              <w:right w:val="single" w:sz="4" w:space="0" w:color="auto"/>
            </w:tcBorders>
            <w:hideMark/>
          </w:tcPr>
          <w:p w14:paraId="2F01C6DF" w14:textId="77777777" w:rsidR="00510B34" w:rsidRPr="005D6E52" w:rsidRDefault="00510B34" w:rsidP="00406F66">
            <w:pPr>
              <w:rPr>
                <w:ins w:id="1887" w:author="Nokia" w:date="2020-11-12T04:1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72372D61" w14:textId="77777777" w:rsidR="00510B34" w:rsidRPr="005D6E52" w:rsidRDefault="00510B34" w:rsidP="00406F66">
            <w:pPr>
              <w:spacing w:after="0" w:line="256" w:lineRule="auto"/>
              <w:rPr>
                <w:ins w:id="1888" w:author="Nokia" w:date="2020-11-12T04:1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49D4D04F" w14:textId="77777777" w:rsidR="00510B34" w:rsidRPr="005D6E52" w:rsidRDefault="00510B34" w:rsidP="00406F66">
            <w:pPr>
              <w:spacing w:after="0" w:line="256" w:lineRule="auto"/>
              <w:rPr>
                <w:ins w:id="1889" w:author="Nokia" w:date="2020-11-12T04:1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04483A19" w14:textId="77777777" w:rsidR="00510B34" w:rsidRPr="005D6E52" w:rsidRDefault="00510B34" w:rsidP="00406F66">
            <w:pPr>
              <w:spacing w:after="0" w:line="256" w:lineRule="auto"/>
              <w:rPr>
                <w:ins w:id="1890" w:author="Nokia" w:date="2020-11-12T04:1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61E98AED" w14:textId="77777777" w:rsidR="00510B34" w:rsidRPr="005D6E52" w:rsidRDefault="00510B34" w:rsidP="00406F66">
            <w:pPr>
              <w:spacing w:after="0" w:line="256" w:lineRule="auto"/>
              <w:rPr>
                <w:ins w:id="1891" w:author="Nokia" w:date="2020-11-12T04:1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578388A1" w14:textId="77777777" w:rsidR="00510B34" w:rsidRPr="005D6E52" w:rsidRDefault="00510B34" w:rsidP="00406F66">
            <w:pPr>
              <w:spacing w:after="0" w:line="256" w:lineRule="auto"/>
              <w:rPr>
                <w:ins w:id="1892" w:author="Nokia" w:date="2020-11-12T04:17:00Z"/>
                <w:rFonts w:ascii="Arial" w:eastAsia="宋体" w:hAnsi="Arial"/>
                <w:sz w:val="18"/>
                <w:lang w:val="da-DK"/>
              </w:rPr>
            </w:pPr>
          </w:p>
        </w:tc>
      </w:tr>
      <w:tr w:rsidR="00510B34" w:rsidRPr="00115CAE" w14:paraId="1E94045F" w14:textId="77777777" w:rsidTr="00406F66">
        <w:trPr>
          <w:trHeight w:val="215"/>
          <w:jc w:val="center"/>
          <w:ins w:id="1893"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3D802BA1" w14:textId="77777777" w:rsidR="00510B34" w:rsidRPr="005D6E52" w:rsidRDefault="00510B34" w:rsidP="00406F66">
            <w:pPr>
              <w:keepNext/>
              <w:keepLines/>
              <w:spacing w:after="0" w:line="256" w:lineRule="auto"/>
              <w:rPr>
                <w:ins w:id="1894" w:author="Nokia" w:date="2020-11-12T04:17:00Z"/>
                <w:rFonts w:ascii="Arial" w:eastAsia="宋体" w:hAnsi="Arial"/>
                <w:sz w:val="18"/>
                <w:lang w:val="da-DK"/>
              </w:rPr>
            </w:pPr>
            <w:ins w:id="1895" w:author="Nokia" w:date="2020-11-12T04:17:00Z">
              <w:r w:rsidRPr="005D6E52">
                <w:rPr>
                  <w:rFonts w:ascii="Arial" w:eastAsia="宋体" w:hAnsi="Arial"/>
                  <w:sz w:val="18"/>
                  <w:lang w:val="da-DK"/>
                </w:rPr>
                <w:t>EPRE ratio of PDCCH DMRS to SSS</w:t>
              </w:r>
            </w:ins>
          </w:p>
        </w:tc>
        <w:tc>
          <w:tcPr>
            <w:tcW w:w="850" w:type="dxa"/>
            <w:tcBorders>
              <w:top w:val="nil"/>
              <w:left w:val="single" w:sz="4" w:space="0" w:color="auto"/>
              <w:bottom w:val="nil"/>
              <w:right w:val="single" w:sz="4" w:space="0" w:color="auto"/>
            </w:tcBorders>
            <w:hideMark/>
          </w:tcPr>
          <w:p w14:paraId="791692E1" w14:textId="77777777" w:rsidR="00510B34" w:rsidRPr="005D6E52" w:rsidRDefault="00510B34" w:rsidP="00406F66">
            <w:pPr>
              <w:rPr>
                <w:ins w:id="1896" w:author="Nokia" w:date="2020-11-12T04:1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720DC84F" w14:textId="77777777" w:rsidR="00510B34" w:rsidRPr="005D6E52" w:rsidRDefault="00510B34" w:rsidP="00406F66">
            <w:pPr>
              <w:spacing w:after="0" w:line="256" w:lineRule="auto"/>
              <w:rPr>
                <w:ins w:id="1897" w:author="Nokia" w:date="2020-11-12T04:1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15CA613C" w14:textId="77777777" w:rsidR="00510B34" w:rsidRPr="005D6E52" w:rsidRDefault="00510B34" w:rsidP="00406F66">
            <w:pPr>
              <w:spacing w:after="0" w:line="256" w:lineRule="auto"/>
              <w:rPr>
                <w:ins w:id="1898" w:author="Nokia" w:date="2020-11-12T04:1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1000E8E2" w14:textId="77777777" w:rsidR="00510B34" w:rsidRPr="005D6E52" w:rsidRDefault="00510B34" w:rsidP="00406F66">
            <w:pPr>
              <w:spacing w:after="0" w:line="256" w:lineRule="auto"/>
              <w:rPr>
                <w:ins w:id="1899" w:author="Nokia" w:date="2020-11-12T04:1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0DF2CE6B" w14:textId="77777777" w:rsidR="00510B34" w:rsidRPr="005D6E52" w:rsidRDefault="00510B34" w:rsidP="00406F66">
            <w:pPr>
              <w:spacing w:after="0" w:line="256" w:lineRule="auto"/>
              <w:rPr>
                <w:ins w:id="1900" w:author="Nokia" w:date="2020-11-12T04:1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36E587B5" w14:textId="77777777" w:rsidR="00510B34" w:rsidRPr="005D6E52" w:rsidRDefault="00510B34" w:rsidP="00406F66">
            <w:pPr>
              <w:spacing w:after="0" w:line="256" w:lineRule="auto"/>
              <w:rPr>
                <w:ins w:id="1901" w:author="Nokia" w:date="2020-11-12T04:17:00Z"/>
                <w:rFonts w:ascii="Arial" w:eastAsia="宋体" w:hAnsi="Arial"/>
                <w:sz w:val="18"/>
                <w:lang w:val="da-DK"/>
              </w:rPr>
            </w:pPr>
          </w:p>
        </w:tc>
      </w:tr>
      <w:tr w:rsidR="00510B34" w:rsidRPr="00115CAE" w14:paraId="44C336B3" w14:textId="77777777" w:rsidTr="00406F66">
        <w:trPr>
          <w:trHeight w:val="215"/>
          <w:jc w:val="center"/>
          <w:ins w:id="1902"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2F786D48" w14:textId="77777777" w:rsidR="00510B34" w:rsidRPr="005D6E52" w:rsidRDefault="00510B34" w:rsidP="00406F66">
            <w:pPr>
              <w:keepNext/>
              <w:keepLines/>
              <w:spacing w:after="0" w:line="256" w:lineRule="auto"/>
              <w:rPr>
                <w:ins w:id="1903" w:author="Nokia" w:date="2020-11-12T04:17:00Z"/>
                <w:rFonts w:ascii="Arial" w:eastAsia="宋体" w:hAnsi="Arial"/>
                <w:sz w:val="18"/>
                <w:lang w:val="da-DK"/>
              </w:rPr>
            </w:pPr>
            <w:ins w:id="1904" w:author="Nokia" w:date="2020-11-12T04:17:00Z">
              <w:r w:rsidRPr="005D6E52">
                <w:rPr>
                  <w:rFonts w:ascii="Arial" w:eastAsia="宋体" w:hAnsi="Arial"/>
                  <w:sz w:val="18"/>
                  <w:lang w:val="da-DK"/>
                </w:rPr>
                <w:t>EPRE ratio of PDCCH to PDCCH DMRS</w:t>
              </w:r>
            </w:ins>
          </w:p>
        </w:tc>
        <w:tc>
          <w:tcPr>
            <w:tcW w:w="850" w:type="dxa"/>
            <w:tcBorders>
              <w:top w:val="nil"/>
              <w:left w:val="single" w:sz="4" w:space="0" w:color="auto"/>
              <w:bottom w:val="nil"/>
              <w:right w:val="single" w:sz="4" w:space="0" w:color="auto"/>
            </w:tcBorders>
            <w:hideMark/>
          </w:tcPr>
          <w:p w14:paraId="3A05228C" w14:textId="77777777" w:rsidR="00510B34" w:rsidRPr="005D6E52" w:rsidRDefault="00510B34" w:rsidP="00406F66">
            <w:pPr>
              <w:keepNext/>
              <w:keepLines/>
              <w:spacing w:after="0" w:line="256" w:lineRule="auto"/>
              <w:jc w:val="center"/>
              <w:rPr>
                <w:ins w:id="1905" w:author="Nokia" w:date="2020-11-12T04:17:00Z"/>
                <w:rFonts w:ascii="Arial" w:eastAsia="宋体" w:hAnsi="Arial"/>
                <w:sz w:val="18"/>
                <w:lang w:val="da-DK"/>
              </w:rPr>
            </w:pPr>
            <w:ins w:id="1906" w:author="Nokia" w:date="2020-11-12T04:17:00Z">
              <w:r w:rsidRPr="005D6E52">
                <w:rPr>
                  <w:rFonts w:ascii="Arial" w:eastAsia="宋体" w:hAnsi="Arial"/>
                  <w:sz w:val="18"/>
                  <w:lang w:val="da-DK"/>
                </w:rPr>
                <w:t>1~6</w:t>
              </w:r>
            </w:ins>
          </w:p>
        </w:tc>
        <w:tc>
          <w:tcPr>
            <w:tcW w:w="893" w:type="dxa"/>
            <w:tcBorders>
              <w:top w:val="nil"/>
              <w:left w:val="single" w:sz="4" w:space="0" w:color="auto"/>
              <w:bottom w:val="nil"/>
              <w:right w:val="single" w:sz="4" w:space="0" w:color="auto"/>
            </w:tcBorders>
            <w:hideMark/>
          </w:tcPr>
          <w:p w14:paraId="720B21F5" w14:textId="77777777" w:rsidR="00510B34" w:rsidRPr="005D6E52" w:rsidRDefault="00510B34" w:rsidP="00406F66">
            <w:pPr>
              <w:keepNext/>
              <w:keepLines/>
              <w:spacing w:after="0" w:line="256" w:lineRule="auto"/>
              <w:jc w:val="center"/>
              <w:rPr>
                <w:ins w:id="1907" w:author="Nokia" w:date="2020-11-12T04:17:00Z"/>
                <w:rFonts w:ascii="Arial" w:eastAsia="宋体" w:hAnsi="Arial"/>
                <w:sz w:val="18"/>
                <w:lang w:val="da-DK"/>
              </w:rPr>
            </w:pPr>
            <w:ins w:id="1908" w:author="Nokia" w:date="2020-11-12T04:17:00Z">
              <w:r w:rsidRPr="005D6E52">
                <w:rPr>
                  <w:rFonts w:ascii="Arial" w:eastAsia="宋体" w:hAnsi="Arial"/>
                  <w:sz w:val="18"/>
                  <w:lang w:val="da-DK"/>
                </w:rPr>
                <w:t>dB</w:t>
              </w:r>
            </w:ins>
          </w:p>
        </w:tc>
        <w:tc>
          <w:tcPr>
            <w:tcW w:w="1233" w:type="dxa"/>
            <w:gridSpan w:val="2"/>
            <w:tcBorders>
              <w:top w:val="nil"/>
              <w:left w:val="single" w:sz="4" w:space="0" w:color="auto"/>
              <w:bottom w:val="nil"/>
              <w:right w:val="single" w:sz="4" w:space="0" w:color="auto"/>
            </w:tcBorders>
            <w:hideMark/>
          </w:tcPr>
          <w:p w14:paraId="3022B0B0" w14:textId="77777777" w:rsidR="00510B34" w:rsidRPr="005D6E52" w:rsidRDefault="00510B34" w:rsidP="00406F66">
            <w:pPr>
              <w:keepNext/>
              <w:keepLines/>
              <w:spacing w:after="0" w:line="256" w:lineRule="auto"/>
              <w:jc w:val="center"/>
              <w:rPr>
                <w:ins w:id="1909" w:author="Nokia" w:date="2020-11-12T04:17:00Z"/>
                <w:rFonts w:ascii="Arial" w:eastAsia="宋体" w:hAnsi="Arial"/>
                <w:sz w:val="18"/>
                <w:lang w:val="da-DK"/>
              </w:rPr>
            </w:pPr>
            <w:ins w:id="1910" w:author="Nokia" w:date="2020-11-12T04:17:00Z">
              <w:r w:rsidRPr="005D6E52">
                <w:rPr>
                  <w:rFonts w:ascii="Arial" w:eastAsia="宋体" w:hAnsi="Arial"/>
                  <w:sz w:val="18"/>
                  <w:lang w:val="da-DK"/>
                </w:rPr>
                <w:t>0</w:t>
              </w:r>
            </w:ins>
          </w:p>
        </w:tc>
        <w:tc>
          <w:tcPr>
            <w:tcW w:w="709" w:type="dxa"/>
            <w:gridSpan w:val="2"/>
            <w:tcBorders>
              <w:top w:val="nil"/>
              <w:left w:val="single" w:sz="4" w:space="0" w:color="auto"/>
              <w:bottom w:val="nil"/>
              <w:right w:val="single" w:sz="4" w:space="0" w:color="auto"/>
            </w:tcBorders>
            <w:hideMark/>
          </w:tcPr>
          <w:p w14:paraId="3DE10D01" w14:textId="77777777" w:rsidR="00510B34" w:rsidRPr="005D6E52" w:rsidRDefault="00510B34" w:rsidP="00406F66">
            <w:pPr>
              <w:keepNext/>
              <w:keepLines/>
              <w:spacing w:after="0" w:line="256" w:lineRule="auto"/>
              <w:jc w:val="center"/>
              <w:rPr>
                <w:ins w:id="1911" w:author="Nokia" w:date="2020-11-12T04:17:00Z"/>
                <w:rFonts w:ascii="Arial" w:eastAsia="宋体" w:hAnsi="Arial"/>
                <w:sz w:val="18"/>
                <w:lang w:val="da-DK"/>
              </w:rPr>
            </w:pPr>
            <w:ins w:id="1912" w:author="Nokia" w:date="2020-11-12T04:17:00Z">
              <w:r w:rsidRPr="005D6E52">
                <w:rPr>
                  <w:rFonts w:ascii="Arial" w:eastAsia="宋体" w:hAnsi="Arial"/>
                  <w:sz w:val="18"/>
                  <w:lang w:val="da-DK"/>
                </w:rPr>
                <w:t>0</w:t>
              </w:r>
            </w:ins>
          </w:p>
        </w:tc>
        <w:tc>
          <w:tcPr>
            <w:tcW w:w="1035" w:type="dxa"/>
            <w:gridSpan w:val="2"/>
            <w:tcBorders>
              <w:top w:val="nil"/>
              <w:left w:val="single" w:sz="4" w:space="0" w:color="auto"/>
              <w:bottom w:val="nil"/>
              <w:right w:val="single" w:sz="4" w:space="0" w:color="auto"/>
            </w:tcBorders>
            <w:hideMark/>
          </w:tcPr>
          <w:p w14:paraId="7DBCBA9F" w14:textId="77777777" w:rsidR="00510B34" w:rsidRPr="005D6E52" w:rsidRDefault="00510B34" w:rsidP="00406F66">
            <w:pPr>
              <w:keepNext/>
              <w:keepLines/>
              <w:spacing w:after="0" w:line="256" w:lineRule="auto"/>
              <w:jc w:val="center"/>
              <w:rPr>
                <w:ins w:id="1913" w:author="Nokia" w:date="2020-11-12T04:17:00Z"/>
                <w:rFonts w:ascii="Arial" w:eastAsia="宋体" w:hAnsi="Arial"/>
                <w:sz w:val="18"/>
                <w:lang w:val="da-DK"/>
              </w:rPr>
            </w:pPr>
            <w:ins w:id="1914" w:author="Nokia" w:date="2020-11-12T04:17:00Z">
              <w:r w:rsidRPr="005D6E52">
                <w:rPr>
                  <w:rFonts w:ascii="Arial" w:eastAsia="宋体" w:hAnsi="Arial"/>
                  <w:sz w:val="18"/>
                  <w:lang w:val="da-DK"/>
                </w:rPr>
                <w:t>0</w:t>
              </w:r>
            </w:ins>
          </w:p>
        </w:tc>
        <w:tc>
          <w:tcPr>
            <w:tcW w:w="887" w:type="dxa"/>
            <w:gridSpan w:val="2"/>
            <w:tcBorders>
              <w:top w:val="nil"/>
              <w:left w:val="single" w:sz="4" w:space="0" w:color="auto"/>
              <w:bottom w:val="nil"/>
              <w:right w:val="single" w:sz="4" w:space="0" w:color="auto"/>
            </w:tcBorders>
            <w:hideMark/>
          </w:tcPr>
          <w:p w14:paraId="4C506F1B" w14:textId="77777777" w:rsidR="00510B34" w:rsidRPr="005D6E52" w:rsidRDefault="00510B34" w:rsidP="00406F66">
            <w:pPr>
              <w:keepNext/>
              <w:keepLines/>
              <w:spacing w:after="0" w:line="256" w:lineRule="auto"/>
              <w:jc w:val="center"/>
              <w:rPr>
                <w:ins w:id="1915" w:author="Nokia" w:date="2020-11-12T04:17:00Z"/>
                <w:rFonts w:ascii="Arial" w:eastAsia="宋体" w:hAnsi="Arial"/>
                <w:sz w:val="18"/>
                <w:lang w:val="da-DK"/>
              </w:rPr>
            </w:pPr>
            <w:ins w:id="1916" w:author="Nokia" w:date="2020-11-12T04:17:00Z">
              <w:r w:rsidRPr="005D6E52">
                <w:rPr>
                  <w:rFonts w:ascii="Arial" w:eastAsia="宋体" w:hAnsi="Arial"/>
                  <w:sz w:val="18"/>
                  <w:lang w:val="da-DK"/>
                </w:rPr>
                <w:t>0</w:t>
              </w:r>
            </w:ins>
          </w:p>
        </w:tc>
      </w:tr>
      <w:tr w:rsidR="00510B34" w:rsidRPr="00115CAE" w14:paraId="36E41E14" w14:textId="77777777" w:rsidTr="00406F66">
        <w:trPr>
          <w:trHeight w:val="215"/>
          <w:jc w:val="center"/>
          <w:ins w:id="1917"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10164D58" w14:textId="77777777" w:rsidR="00510B34" w:rsidRPr="005D6E52" w:rsidRDefault="00510B34" w:rsidP="00406F66">
            <w:pPr>
              <w:keepNext/>
              <w:keepLines/>
              <w:spacing w:after="0" w:line="256" w:lineRule="auto"/>
              <w:rPr>
                <w:ins w:id="1918" w:author="Nokia" w:date="2020-11-12T04:17:00Z"/>
                <w:rFonts w:ascii="Arial" w:eastAsia="宋体" w:hAnsi="Arial"/>
                <w:sz w:val="18"/>
                <w:lang w:val="da-DK"/>
              </w:rPr>
            </w:pPr>
            <w:ins w:id="1919" w:author="Nokia" w:date="2020-11-12T04:17:00Z">
              <w:r w:rsidRPr="005D6E52">
                <w:rPr>
                  <w:rFonts w:ascii="Arial" w:eastAsia="宋体" w:hAnsi="Arial"/>
                  <w:sz w:val="18"/>
                  <w:lang w:val="da-DK"/>
                </w:rPr>
                <w:t>EPRE ratio of PDSCH DMRS to SSS</w:t>
              </w:r>
            </w:ins>
          </w:p>
        </w:tc>
        <w:tc>
          <w:tcPr>
            <w:tcW w:w="850" w:type="dxa"/>
            <w:tcBorders>
              <w:top w:val="nil"/>
              <w:left w:val="single" w:sz="4" w:space="0" w:color="auto"/>
              <w:bottom w:val="nil"/>
              <w:right w:val="single" w:sz="4" w:space="0" w:color="auto"/>
            </w:tcBorders>
            <w:hideMark/>
          </w:tcPr>
          <w:p w14:paraId="42A1D40D" w14:textId="77777777" w:rsidR="00510B34" w:rsidRPr="005D6E52" w:rsidRDefault="00510B34" w:rsidP="00406F66">
            <w:pPr>
              <w:rPr>
                <w:ins w:id="1920" w:author="Nokia" w:date="2020-11-12T04:1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5550E192" w14:textId="77777777" w:rsidR="00510B34" w:rsidRPr="005D6E52" w:rsidRDefault="00510B34" w:rsidP="00406F66">
            <w:pPr>
              <w:spacing w:after="0" w:line="256" w:lineRule="auto"/>
              <w:rPr>
                <w:ins w:id="1921" w:author="Nokia" w:date="2020-11-12T04:1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1AEA78A1" w14:textId="77777777" w:rsidR="00510B34" w:rsidRPr="005D6E52" w:rsidRDefault="00510B34" w:rsidP="00406F66">
            <w:pPr>
              <w:spacing w:after="0" w:line="256" w:lineRule="auto"/>
              <w:rPr>
                <w:ins w:id="1922" w:author="Nokia" w:date="2020-11-12T04:1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3022831E" w14:textId="77777777" w:rsidR="00510B34" w:rsidRPr="005D6E52" w:rsidRDefault="00510B34" w:rsidP="00406F66">
            <w:pPr>
              <w:spacing w:after="0" w:line="256" w:lineRule="auto"/>
              <w:rPr>
                <w:ins w:id="1923" w:author="Nokia" w:date="2020-11-12T04:1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370CEC71" w14:textId="77777777" w:rsidR="00510B34" w:rsidRPr="005D6E52" w:rsidRDefault="00510B34" w:rsidP="00406F66">
            <w:pPr>
              <w:spacing w:after="0" w:line="256" w:lineRule="auto"/>
              <w:rPr>
                <w:ins w:id="1924" w:author="Nokia" w:date="2020-11-12T04:1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05D77D07" w14:textId="77777777" w:rsidR="00510B34" w:rsidRPr="005D6E52" w:rsidRDefault="00510B34" w:rsidP="00406F66">
            <w:pPr>
              <w:spacing w:after="0" w:line="256" w:lineRule="auto"/>
              <w:rPr>
                <w:ins w:id="1925" w:author="Nokia" w:date="2020-11-12T04:17:00Z"/>
                <w:rFonts w:ascii="Arial" w:eastAsia="宋体" w:hAnsi="Arial"/>
                <w:sz w:val="18"/>
                <w:lang w:val="da-DK"/>
              </w:rPr>
            </w:pPr>
          </w:p>
        </w:tc>
      </w:tr>
      <w:tr w:rsidR="00510B34" w:rsidRPr="00115CAE" w14:paraId="6EE6BA16" w14:textId="77777777" w:rsidTr="00406F66">
        <w:trPr>
          <w:trHeight w:val="215"/>
          <w:jc w:val="center"/>
          <w:ins w:id="1926"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6862C95E" w14:textId="77777777" w:rsidR="00510B34" w:rsidRPr="005D6E52" w:rsidRDefault="00510B34" w:rsidP="00406F66">
            <w:pPr>
              <w:keepNext/>
              <w:keepLines/>
              <w:spacing w:after="0" w:line="256" w:lineRule="auto"/>
              <w:rPr>
                <w:ins w:id="1927" w:author="Nokia" w:date="2020-11-12T04:17:00Z"/>
                <w:rFonts w:ascii="Arial" w:eastAsia="宋体" w:hAnsi="Arial"/>
                <w:sz w:val="18"/>
                <w:lang w:val="da-DK"/>
              </w:rPr>
            </w:pPr>
            <w:ins w:id="1928" w:author="Nokia" w:date="2020-11-12T04:17:00Z">
              <w:r w:rsidRPr="005D6E52">
                <w:rPr>
                  <w:rFonts w:ascii="Arial" w:eastAsia="宋体" w:hAnsi="Arial"/>
                  <w:sz w:val="18"/>
                  <w:lang w:val="da-DK"/>
                </w:rPr>
                <w:t>EPRE ratio of PDSCH to PDSCH DMRS</w:t>
              </w:r>
            </w:ins>
          </w:p>
        </w:tc>
        <w:tc>
          <w:tcPr>
            <w:tcW w:w="850" w:type="dxa"/>
            <w:tcBorders>
              <w:top w:val="nil"/>
              <w:left w:val="single" w:sz="4" w:space="0" w:color="auto"/>
              <w:bottom w:val="nil"/>
              <w:right w:val="single" w:sz="4" w:space="0" w:color="auto"/>
            </w:tcBorders>
            <w:hideMark/>
          </w:tcPr>
          <w:p w14:paraId="30D40EC4" w14:textId="77777777" w:rsidR="00510B34" w:rsidRPr="005D6E52" w:rsidRDefault="00510B34" w:rsidP="00406F66">
            <w:pPr>
              <w:rPr>
                <w:ins w:id="1929" w:author="Nokia" w:date="2020-11-12T04:1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52473318" w14:textId="77777777" w:rsidR="00510B34" w:rsidRPr="005D6E52" w:rsidRDefault="00510B34" w:rsidP="00406F66">
            <w:pPr>
              <w:spacing w:after="0" w:line="256" w:lineRule="auto"/>
              <w:rPr>
                <w:ins w:id="1930" w:author="Nokia" w:date="2020-11-12T04:1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107FFAE9" w14:textId="77777777" w:rsidR="00510B34" w:rsidRPr="005D6E52" w:rsidRDefault="00510B34" w:rsidP="00406F66">
            <w:pPr>
              <w:spacing w:after="0" w:line="256" w:lineRule="auto"/>
              <w:rPr>
                <w:ins w:id="1931" w:author="Nokia" w:date="2020-11-12T04:1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18C9724C" w14:textId="77777777" w:rsidR="00510B34" w:rsidRPr="005D6E52" w:rsidRDefault="00510B34" w:rsidP="00406F66">
            <w:pPr>
              <w:spacing w:after="0" w:line="256" w:lineRule="auto"/>
              <w:rPr>
                <w:ins w:id="1932" w:author="Nokia" w:date="2020-11-12T04:1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03328330" w14:textId="77777777" w:rsidR="00510B34" w:rsidRPr="005D6E52" w:rsidRDefault="00510B34" w:rsidP="00406F66">
            <w:pPr>
              <w:spacing w:after="0" w:line="256" w:lineRule="auto"/>
              <w:rPr>
                <w:ins w:id="1933" w:author="Nokia" w:date="2020-11-12T04:1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43DF770B" w14:textId="77777777" w:rsidR="00510B34" w:rsidRPr="005D6E52" w:rsidRDefault="00510B34" w:rsidP="00406F66">
            <w:pPr>
              <w:spacing w:after="0" w:line="256" w:lineRule="auto"/>
              <w:rPr>
                <w:ins w:id="1934" w:author="Nokia" w:date="2020-11-12T04:17:00Z"/>
                <w:rFonts w:ascii="Arial" w:eastAsia="宋体" w:hAnsi="Arial"/>
                <w:sz w:val="18"/>
                <w:lang w:val="da-DK"/>
              </w:rPr>
            </w:pPr>
          </w:p>
        </w:tc>
      </w:tr>
      <w:tr w:rsidR="00510B34" w:rsidRPr="00115CAE" w14:paraId="4473DA73" w14:textId="77777777" w:rsidTr="00406F66">
        <w:trPr>
          <w:trHeight w:val="215"/>
          <w:jc w:val="center"/>
          <w:ins w:id="1935"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247DCDB6" w14:textId="77777777" w:rsidR="00510B34" w:rsidRPr="005D6E52" w:rsidRDefault="00510B34" w:rsidP="00406F66">
            <w:pPr>
              <w:keepNext/>
              <w:keepLines/>
              <w:spacing w:after="0" w:line="256" w:lineRule="auto"/>
              <w:rPr>
                <w:ins w:id="1936" w:author="Nokia" w:date="2020-11-12T04:17:00Z"/>
                <w:rFonts w:ascii="Arial" w:eastAsia="宋体" w:hAnsi="Arial"/>
                <w:sz w:val="18"/>
                <w:lang w:val="da-DK"/>
              </w:rPr>
            </w:pPr>
            <w:ins w:id="1937" w:author="Nokia" w:date="2020-11-12T04:17:00Z">
              <w:r w:rsidRPr="005D6E52">
                <w:rPr>
                  <w:rFonts w:ascii="Arial" w:eastAsia="宋体" w:hAnsi="Arial"/>
                  <w:sz w:val="18"/>
                  <w:lang w:val="da-DK"/>
                </w:rPr>
                <w:t xml:space="preserve">EPRE ratio of OCNG DMRS to </w:t>
              </w:r>
              <w:proofErr w:type="spellStart"/>
              <w:r w:rsidRPr="005D6E52">
                <w:rPr>
                  <w:rFonts w:ascii="Arial" w:eastAsia="宋体" w:hAnsi="Arial"/>
                  <w:sz w:val="18"/>
                  <w:lang w:val="da-DK"/>
                </w:rPr>
                <w:t>SSSNote</w:t>
              </w:r>
              <w:proofErr w:type="spellEnd"/>
              <w:r w:rsidRPr="005D6E52">
                <w:rPr>
                  <w:rFonts w:ascii="Arial" w:eastAsia="宋体" w:hAnsi="Arial"/>
                  <w:sz w:val="18"/>
                  <w:lang w:val="da-DK"/>
                </w:rPr>
                <w:t xml:space="preserve"> 1</w:t>
              </w:r>
            </w:ins>
          </w:p>
        </w:tc>
        <w:tc>
          <w:tcPr>
            <w:tcW w:w="850" w:type="dxa"/>
            <w:tcBorders>
              <w:top w:val="nil"/>
              <w:left w:val="single" w:sz="4" w:space="0" w:color="auto"/>
              <w:bottom w:val="nil"/>
              <w:right w:val="single" w:sz="4" w:space="0" w:color="auto"/>
            </w:tcBorders>
            <w:hideMark/>
          </w:tcPr>
          <w:p w14:paraId="0949925E" w14:textId="77777777" w:rsidR="00510B34" w:rsidRPr="005D6E52" w:rsidRDefault="00510B34" w:rsidP="00406F66">
            <w:pPr>
              <w:rPr>
                <w:ins w:id="1938" w:author="Nokia" w:date="2020-11-12T04:1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6680CC0E" w14:textId="77777777" w:rsidR="00510B34" w:rsidRPr="005D6E52" w:rsidRDefault="00510B34" w:rsidP="00406F66">
            <w:pPr>
              <w:spacing w:after="0" w:line="256" w:lineRule="auto"/>
              <w:rPr>
                <w:ins w:id="1939" w:author="Nokia" w:date="2020-11-12T04:1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76211FDB" w14:textId="77777777" w:rsidR="00510B34" w:rsidRPr="005D6E52" w:rsidRDefault="00510B34" w:rsidP="00406F66">
            <w:pPr>
              <w:spacing w:after="0" w:line="256" w:lineRule="auto"/>
              <w:rPr>
                <w:ins w:id="1940" w:author="Nokia" w:date="2020-11-12T04:1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6FD00E8A" w14:textId="77777777" w:rsidR="00510B34" w:rsidRPr="005D6E52" w:rsidRDefault="00510B34" w:rsidP="00406F66">
            <w:pPr>
              <w:spacing w:after="0" w:line="256" w:lineRule="auto"/>
              <w:rPr>
                <w:ins w:id="1941" w:author="Nokia" w:date="2020-11-12T04:1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1BCAB940" w14:textId="77777777" w:rsidR="00510B34" w:rsidRPr="005D6E52" w:rsidRDefault="00510B34" w:rsidP="00406F66">
            <w:pPr>
              <w:spacing w:after="0" w:line="256" w:lineRule="auto"/>
              <w:rPr>
                <w:ins w:id="1942" w:author="Nokia" w:date="2020-11-12T04:1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4B317C21" w14:textId="77777777" w:rsidR="00510B34" w:rsidRPr="005D6E52" w:rsidRDefault="00510B34" w:rsidP="00406F66">
            <w:pPr>
              <w:spacing w:after="0" w:line="256" w:lineRule="auto"/>
              <w:rPr>
                <w:ins w:id="1943" w:author="Nokia" w:date="2020-11-12T04:17:00Z"/>
                <w:rFonts w:ascii="Arial" w:eastAsia="宋体" w:hAnsi="Arial"/>
                <w:sz w:val="18"/>
                <w:lang w:val="da-DK"/>
              </w:rPr>
            </w:pPr>
          </w:p>
        </w:tc>
      </w:tr>
      <w:tr w:rsidR="00510B34" w:rsidRPr="00115CAE" w14:paraId="49006C15" w14:textId="77777777" w:rsidTr="00406F66">
        <w:trPr>
          <w:trHeight w:val="215"/>
          <w:jc w:val="center"/>
          <w:ins w:id="1944"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2B904D2A" w14:textId="77777777" w:rsidR="00510B34" w:rsidRPr="005D6E52" w:rsidRDefault="00510B34" w:rsidP="00406F66">
            <w:pPr>
              <w:keepNext/>
              <w:keepLines/>
              <w:spacing w:after="0" w:line="256" w:lineRule="auto"/>
              <w:rPr>
                <w:ins w:id="1945" w:author="Nokia" w:date="2020-11-12T04:17:00Z"/>
                <w:rFonts w:ascii="Arial" w:eastAsia="宋体" w:hAnsi="Arial"/>
                <w:sz w:val="18"/>
                <w:lang w:val="da-DK"/>
              </w:rPr>
            </w:pPr>
            <w:ins w:id="1946" w:author="Nokia" w:date="2020-11-12T04:17:00Z">
              <w:r w:rsidRPr="005D6E52">
                <w:rPr>
                  <w:rFonts w:ascii="Arial" w:eastAsia="宋体" w:hAnsi="Arial"/>
                  <w:sz w:val="18"/>
                  <w:lang w:val="da-DK"/>
                </w:rPr>
                <w:t>EPRE ratio of OCNG to OCNG DMRS Note 1</w:t>
              </w:r>
            </w:ins>
          </w:p>
        </w:tc>
        <w:tc>
          <w:tcPr>
            <w:tcW w:w="850" w:type="dxa"/>
            <w:tcBorders>
              <w:top w:val="nil"/>
              <w:left w:val="single" w:sz="4" w:space="0" w:color="auto"/>
              <w:bottom w:val="single" w:sz="4" w:space="0" w:color="auto"/>
              <w:right w:val="single" w:sz="4" w:space="0" w:color="auto"/>
            </w:tcBorders>
            <w:hideMark/>
          </w:tcPr>
          <w:p w14:paraId="59ED0080" w14:textId="77777777" w:rsidR="00510B34" w:rsidRPr="005D6E52" w:rsidRDefault="00510B34" w:rsidP="00406F66">
            <w:pPr>
              <w:rPr>
                <w:ins w:id="1947" w:author="Nokia" w:date="2020-11-12T04:17:00Z"/>
                <w:rFonts w:ascii="Arial" w:eastAsia="宋体" w:hAnsi="Arial"/>
                <w:sz w:val="18"/>
                <w:lang w:val="da-DK"/>
              </w:rPr>
            </w:pPr>
          </w:p>
        </w:tc>
        <w:tc>
          <w:tcPr>
            <w:tcW w:w="893" w:type="dxa"/>
            <w:tcBorders>
              <w:top w:val="nil"/>
              <w:left w:val="single" w:sz="4" w:space="0" w:color="auto"/>
              <w:bottom w:val="single" w:sz="4" w:space="0" w:color="auto"/>
              <w:right w:val="single" w:sz="4" w:space="0" w:color="auto"/>
            </w:tcBorders>
            <w:hideMark/>
          </w:tcPr>
          <w:p w14:paraId="743909D6" w14:textId="77777777" w:rsidR="00510B34" w:rsidRPr="005D6E52" w:rsidRDefault="00510B34" w:rsidP="00406F66">
            <w:pPr>
              <w:spacing w:after="0" w:line="256" w:lineRule="auto"/>
              <w:rPr>
                <w:ins w:id="1948" w:author="Nokia" w:date="2020-11-12T04:17:00Z"/>
                <w:rFonts w:ascii="Arial" w:eastAsia="宋体" w:hAnsi="Arial"/>
                <w:sz w:val="18"/>
                <w:lang w:val="da-DK"/>
              </w:rPr>
            </w:pPr>
          </w:p>
        </w:tc>
        <w:tc>
          <w:tcPr>
            <w:tcW w:w="1233" w:type="dxa"/>
            <w:gridSpan w:val="2"/>
            <w:tcBorders>
              <w:top w:val="nil"/>
              <w:left w:val="single" w:sz="4" w:space="0" w:color="auto"/>
              <w:bottom w:val="single" w:sz="4" w:space="0" w:color="auto"/>
              <w:right w:val="single" w:sz="4" w:space="0" w:color="auto"/>
            </w:tcBorders>
            <w:hideMark/>
          </w:tcPr>
          <w:p w14:paraId="4B3B40B1" w14:textId="77777777" w:rsidR="00510B34" w:rsidRPr="005D6E52" w:rsidRDefault="00510B34" w:rsidP="00406F66">
            <w:pPr>
              <w:spacing w:after="0" w:line="256" w:lineRule="auto"/>
              <w:rPr>
                <w:ins w:id="1949" w:author="Nokia" w:date="2020-11-12T04:17:00Z"/>
                <w:rFonts w:ascii="Arial" w:eastAsia="宋体" w:hAnsi="Arial"/>
                <w:sz w:val="18"/>
                <w:lang w:val="da-DK"/>
              </w:rPr>
            </w:pPr>
          </w:p>
        </w:tc>
        <w:tc>
          <w:tcPr>
            <w:tcW w:w="709" w:type="dxa"/>
            <w:gridSpan w:val="2"/>
            <w:tcBorders>
              <w:top w:val="nil"/>
              <w:left w:val="single" w:sz="4" w:space="0" w:color="auto"/>
              <w:bottom w:val="single" w:sz="4" w:space="0" w:color="auto"/>
              <w:right w:val="single" w:sz="4" w:space="0" w:color="auto"/>
            </w:tcBorders>
            <w:hideMark/>
          </w:tcPr>
          <w:p w14:paraId="3B2D9A25" w14:textId="77777777" w:rsidR="00510B34" w:rsidRPr="005D6E52" w:rsidRDefault="00510B34" w:rsidP="00406F66">
            <w:pPr>
              <w:spacing w:after="0" w:line="256" w:lineRule="auto"/>
              <w:rPr>
                <w:ins w:id="1950" w:author="Nokia" w:date="2020-11-12T04:17:00Z"/>
                <w:rFonts w:ascii="Arial" w:eastAsia="宋体" w:hAnsi="Arial"/>
                <w:sz w:val="18"/>
                <w:lang w:val="da-DK"/>
              </w:rPr>
            </w:pPr>
          </w:p>
        </w:tc>
        <w:tc>
          <w:tcPr>
            <w:tcW w:w="1035" w:type="dxa"/>
            <w:gridSpan w:val="2"/>
            <w:tcBorders>
              <w:top w:val="nil"/>
              <w:left w:val="single" w:sz="4" w:space="0" w:color="auto"/>
              <w:bottom w:val="single" w:sz="4" w:space="0" w:color="auto"/>
              <w:right w:val="single" w:sz="4" w:space="0" w:color="auto"/>
            </w:tcBorders>
            <w:hideMark/>
          </w:tcPr>
          <w:p w14:paraId="5F7F6118" w14:textId="77777777" w:rsidR="00510B34" w:rsidRPr="005D6E52" w:rsidRDefault="00510B34" w:rsidP="00406F66">
            <w:pPr>
              <w:spacing w:after="0" w:line="256" w:lineRule="auto"/>
              <w:rPr>
                <w:ins w:id="1951" w:author="Nokia" w:date="2020-11-12T04:17:00Z"/>
                <w:rFonts w:ascii="Arial" w:eastAsia="宋体" w:hAnsi="Arial"/>
                <w:sz w:val="18"/>
                <w:lang w:val="da-DK"/>
              </w:rPr>
            </w:pPr>
          </w:p>
        </w:tc>
        <w:tc>
          <w:tcPr>
            <w:tcW w:w="887" w:type="dxa"/>
            <w:gridSpan w:val="2"/>
            <w:tcBorders>
              <w:top w:val="nil"/>
              <w:left w:val="single" w:sz="4" w:space="0" w:color="auto"/>
              <w:bottom w:val="single" w:sz="4" w:space="0" w:color="auto"/>
              <w:right w:val="single" w:sz="4" w:space="0" w:color="auto"/>
            </w:tcBorders>
            <w:hideMark/>
          </w:tcPr>
          <w:p w14:paraId="34BCC5E3" w14:textId="77777777" w:rsidR="00510B34" w:rsidRPr="005D6E52" w:rsidRDefault="00510B34" w:rsidP="00406F66">
            <w:pPr>
              <w:spacing w:after="0" w:line="256" w:lineRule="auto"/>
              <w:rPr>
                <w:ins w:id="1952" w:author="Nokia" w:date="2020-11-12T04:17:00Z"/>
                <w:rFonts w:ascii="Arial" w:eastAsia="宋体" w:hAnsi="Arial"/>
                <w:sz w:val="18"/>
                <w:lang w:val="da-DK"/>
              </w:rPr>
            </w:pPr>
          </w:p>
        </w:tc>
      </w:tr>
      <w:tr w:rsidR="00510B34" w:rsidRPr="00115CAE" w14:paraId="305C8532" w14:textId="77777777" w:rsidTr="00406F66">
        <w:trPr>
          <w:trHeight w:val="75"/>
          <w:jc w:val="center"/>
          <w:ins w:id="1953" w:author="Nokia" w:date="2020-11-12T04:17:00Z"/>
        </w:trPr>
        <w:tc>
          <w:tcPr>
            <w:tcW w:w="1038" w:type="dxa"/>
            <w:tcBorders>
              <w:top w:val="single" w:sz="4" w:space="0" w:color="auto"/>
              <w:left w:val="single" w:sz="4" w:space="0" w:color="auto"/>
              <w:bottom w:val="nil"/>
              <w:right w:val="single" w:sz="4" w:space="0" w:color="auto"/>
            </w:tcBorders>
          </w:tcPr>
          <w:p w14:paraId="303F3A92" w14:textId="77777777" w:rsidR="00510B34" w:rsidRPr="00115CAE" w:rsidRDefault="00510B34" w:rsidP="00406F66">
            <w:pPr>
              <w:keepNext/>
              <w:keepLines/>
              <w:spacing w:after="0" w:line="256" w:lineRule="auto"/>
              <w:rPr>
                <w:ins w:id="1954" w:author="Nokia" w:date="2020-11-12T04:17:00Z"/>
                <w:rFonts w:ascii="Arial" w:eastAsia="宋体" w:hAnsi="Arial"/>
                <w:sz w:val="18"/>
                <w:vertAlign w:val="superscript"/>
                <w:lang w:val="en-US"/>
              </w:rPr>
            </w:pPr>
            <w:ins w:id="1955" w:author="Nokia" w:date="2020-11-12T04:17:00Z">
              <w:r w:rsidRPr="00115CAE">
                <w:rPr>
                  <w:rFonts w:ascii="Arial" w:eastAsia="Calibri" w:hAnsi="Arial"/>
                  <w:noProof/>
                  <w:position w:val="-12"/>
                  <w:sz w:val="18"/>
                  <w:szCs w:val="22"/>
                  <w:lang w:val="en-US" w:eastAsia="zh-CN"/>
                </w:rPr>
                <w:drawing>
                  <wp:inline distT="0" distB="0" distL="0" distR="0" wp14:anchorId="3285790B" wp14:editId="458158A9">
                    <wp:extent cx="177800" cy="146050"/>
                    <wp:effectExtent l="0" t="0" r="0" b="635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115CAE">
                <w:rPr>
                  <w:rFonts w:ascii="Arial" w:eastAsia="宋体" w:hAnsi="Arial"/>
                  <w:sz w:val="18"/>
                  <w:vertAlign w:val="superscript"/>
                  <w:lang w:val="en-US"/>
                </w:rPr>
                <w:t>Note2</w:t>
              </w:r>
            </w:ins>
          </w:p>
          <w:p w14:paraId="04B6BDD2" w14:textId="77777777" w:rsidR="00510B34" w:rsidRPr="00115CAE" w:rsidRDefault="00510B34" w:rsidP="00406F66">
            <w:pPr>
              <w:keepNext/>
              <w:keepLines/>
              <w:spacing w:after="0" w:line="256" w:lineRule="auto"/>
              <w:rPr>
                <w:ins w:id="1956" w:author="Nokia" w:date="2020-11-12T04:1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19CDF67" w14:textId="77777777" w:rsidR="00510B34" w:rsidRPr="00115CAE" w:rsidRDefault="00510B34" w:rsidP="00406F66">
            <w:pPr>
              <w:keepNext/>
              <w:keepLines/>
              <w:spacing w:after="0" w:line="256" w:lineRule="auto"/>
              <w:rPr>
                <w:ins w:id="1957" w:author="Nokia" w:date="2020-11-12T04:17:00Z"/>
                <w:rFonts w:ascii="Arial" w:eastAsia="宋体" w:hAnsi="Arial"/>
                <w:sz w:val="15"/>
                <w:szCs w:val="15"/>
              </w:rPr>
            </w:pPr>
            <w:ins w:id="1958" w:author="Nokia" w:date="2020-11-12T04:17:00Z">
              <w:r w:rsidRPr="00115CAE">
                <w:rPr>
                  <w:rFonts w:ascii="Arial" w:eastAsia="宋体" w:hAnsi="Arial"/>
                  <w:sz w:val="15"/>
                  <w:szCs w:val="15"/>
                </w:rPr>
                <w:t xml:space="preserve">NR_FDD_FR1_A, NR_TDD_FR1_A </w:t>
              </w:r>
              <w:r w:rsidRPr="00115CAE">
                <w:rPr>
                  <w:rFonts w:ascii="Arial" w:eastAsia="宋体" w:hAnsi="Arial"/>
                  <w:sz w:val="15"/>
                  <w:szCs w:val="15"/>
                  <w:vertAlign w:val="superscript"/>
                </w:rPr>
                <w:t>NOTE 5</w:t>
              </w:r>
              <w:r w:rsidRPr="00115CAE">
                <w:rPr>
                  <w:rFonts w:ascii="Arial" w:eastAsia="宋体" w:hAnsi="Arial"/>
                  <w:sz w:val="15"/>
                  <w:szCs w:val="15"/>
                </w:rPr>
                <w:t>,</w:t>
              </w:r>
            </w:ins>
          </w:p>
        </w:tc>
        <w:tc>
          <w:tcPr>
            <w:tcW w:w="850" w:type="dxa"/>
            <w:tcBorders>
              <w:top w:val="single" w:sz="4" w:space="0" w:color="auto"/>
              <w:left w:val="single" w:sz="4" w:space="0" w:color="auto"/>
              <w:bottom w:val="nil"/>
              <w:right w:val="single" w:sz="4" w:space="0" w:color="auto"/>
            </w:tcBorders>
            <w:hideMark/>
          </w:tcPr>
          <w:p w14:paraId="2A336283" w14:textId="77777777" w:rsidR="00510B34" w:rsidRPr="00115CAE" w:rsidRDefault="00510B34" w:rsidP="00406F66">
            <w:pPr>
              <w:keepNext/>
              <w:keepLines/>
              <w:spacing w:after="0" w:line="256" w:lineRule="auto"/>
              <w:jc w:val="center"/>
              <w:rPr>
                <w:ins w:id="1959" w:author="Nokia" w:date="2020-11-12T04:17:00Z"/>
                <w:rFonts w:ascii="Arial" w:eastAsia="宋体" w:hAnsi="Arial"/>
                <w:sz w:val="18"/>
                <w:lang w:val="en-US"/>
              </w:rPr>
            </w:pPr>
            <w:ins w:id="1960" w:author="Nokia" w:date="2020-11-12T04:17:00Z">
              <w:r w:rsidRPr="00115CAE">
                <w:rPr>
                  <w:rFonts w:ascii="Arial" w:eastAsia="宋体" w:hAnsi="Arial"/>
                  <w:sz w:val="18"/>
                  <w:lang w:val="en-US"/>
                </w:rPr>
                <w:t>1~6</w:t>
              </w:r>
            </w:ins>
          </w:p>
        </w:tc>
        <w:tc>
          <w:tcPr>
            <w:tcW w:w="893" w:type="dxa"/>
            <w:tcBorders>
              <w:top w:val="single" w:sz="4" w:space="0" w:color="auto"/>
              <w:left w:val="single" w:sz="4" w:space="0" w:color="auto"/>
              <w:bottom w:val="nil"/>
              <w:right w:val="single" w:sz="4" w:space="0" w:color="auto"/>
            </w:tcBorders>
            <w:hideMark/>
          </w:tcPr>
          <w:p w14:paraId="10570B3E" w14:textId="77777777" w:rsidR="00510B34" w:rsidRPr="00115CAE" w:rsidRDefault="00510B34" w:rsidP="00406F66">
            <w:pPr>
              <w:keepNext/>
              <w:keepLines/>
              <w:spacing w:after="0" w:line="256" w:lineRule="auto"/>
              <w:jc w:val="center"/>
              <w:rPr>
                <w:ins w:id="1961" w:author="Nokia" w:date="2020-11-12T04:17:00Z"/>
                <w:rFonts w:ascii="Arial" w:eastAsia="宋体" w:hAnsi="Arial"/>
                <w:sz w:val="18"/>
                <w:lang w:val="en-US"/>
              </w:rPr>
            </w:pPr>
            <w:ins w:id="1962" w:author="Nokia" w:date="2020-11-12T04:17:00Z">
              <w:r w:rsidRPr="00115CAE">
                <w:rPr>
                  <w:rFonts w:ascii="Arial" w:eastAsia="宋体" w:hAnsi="Arial"/>
                  <w:sz w:val="18"/>
                  <w:lang w:val="en-US"/>
                </w:rPr>
                <w:t>dBm/15kHz</w:t>
              </w:r>
            </w:ins>
          </w:p>
        </w:tc>
        <w:tc>
          <w:tcPr>
            <w:tcW w:w="1942" w:type="dxa"/>
            <w:gridSpan w:val="4"/>
            <w:tcBorders>
              <w:top w:val="single" w:sz="4" w:space="0" w:color="auto"/>
              <w:left w:val="single" w:sz="4" w:space="0" w:color="auto"/>
              <w:bottom w:val="nil"/>
              <w:right w:val="single" w:sz="4" w:space="0" w:color="auto"/>
            </w:tcBorders>
            <w:hideMark/>
          </w:tcPr>
          <w:p w14:paraId="76570038" w14:textId="77777777" w:rsidR="00510B34" w:rsidRPr="00115CAE" w:rsidRDefault="00510B34" w:rsidP="00406F66">
            <w:pPr>
              <w:keepNext/>
              <w:keepLines/>
              <w:spacing w:after="0" w:line="256" w:lineRule="auto"/>
              <w:jc w:val="center"/>
              <w:rPr>
                <w:ins w:id="1963" w:author="Nokia" w:date="2020-11-12T04:17:00Z"/>
                <w:rFonts w:ascii="Arial" w:eastAsia="宋体" w:hAnsi="Arial"/>
                <w:sz w:val="18"/>
                <w:lang w:val="en-US"/>
              </w:rPr>
            </w:pPr>
            <w:ins w:id="1964" w:author="Nokia" w:date="2020-11-12T04:17:00Z">
              <w:r w:rsidRPr="00115CAE">
                <w:rPr>
                  <w:rFonts w:ascii="Arial" w:eastAsia="宋体" w:hAnsi="Arial"/>
                  <w:sz w:val="18"/>
                  <w:lang w:val="en-US"/>
                </w:rPr>
                <w:t>-94.65</w:t>
              </w:r>
            </w:ins>
          </w:p>
        </w:tc>
        <w:tc>
          <w:tcPr>
            <w:tcW w:w="1035" w:type="dxa"/>
            <w:gridSpan w:val="2"/>
            <w:tcBorders>
              <w:top w:val="single" w:sz="4" w:space="0" w:color="auto"/>
              <w:left w:val="single" w:sz="4" w:space="0" w:color="auto"/>
              <w:bottom w:val="nil"/>
              <w:right w:val="single" w:sz="4" w:space="0" w:color="auto"/>
            </w:tcBorders>
            <w:hideMark/>
          </w:tcPr>
          <w:p w14:paraId="02B0551D" w14:textId="77777777" w:rsidR="00510B34" w:rsidRPr="00115CAE" w:rsidRDefault="00510B34" w:rsidP="00406F66">
            <w:pPr>
              <w:keepNext/>
              <w:keepLines/>
              <w:spacing w:after="0" w:line="256" w:lineRule="auto"/>
              <w:jc w:val="center"/>
              <w:rPr>
                <w:ins w:id="1965" w:author="Nokia" w:date="2020-11-12T04:17:00Z"/>
                <w:rFonts w:ascii="Arial" w:eastAsia="宋体" w:hAnsi="Arial"/>
                <w:sz w:val="18"/>
                <w:lang w:val="en-US"/>
              </w:rPr>
            </w:pPr>
            <w:ins w:id="1966" w:author="Nokia" w:date="2020-11-12T04:17:00Z">
              <w:r w:rsidRPr="00115CAE">
                <w:rPr>
                  <w:rFonts w:ascii="Arial" w:eastAsia="宋体" w:hAnsi="Arial"/>
                  <w:sz w:val="16"/>
                  <w:szCs w:val="16"/>
                </w:rPr>
                <w:t>(</w:t>
              </w:r>
            </w:ins>
            <w:ins w:id="1967" w:author="Nokia" w:date="2020-11-12T04:17:00Z">
              <w:r w:rsidRPr="00115CAE">
                <w:rPr>
                  <w:rFonts w:ascii="Arial" w:eastAsia="宋体" w:hAnsi="Arial"/>
                  <w:noProof/>
                  <w:position w:val="-12"/>
                  <w:sz w:val="16"/>
                  <w:szCs w:val="16"/>
                </w:rPr>
                <w:object w:dxaOrig="440" w:dyaOrig="360" w14:anchorId="7BD3A54A">
                  <v:shape id="_x0000_i1030" type="#_x0000_t75" style="width:22pt;height:18pt" o:ole="" fillcolor="window">
                    <v:imagedata r:id="rId18" o:title=""/>
                  </v:shape>
                  <o:OLEObject Type="Embed" ProgID="Equation.3" ShapeID="_x0000_i1030" DrawAspect="Content" ObjectID="_1678896187" r:id="rId27"/>
                </w:object>
              </w:r>
            </w:ins>
            <w:ins w:id="1968" w:author="Nokia" w:date="2020-11-12T04:17:00Z">
              <w:r w:rsidRPr="00115CAE">
                <w:rPr>
                  <w:rFonts w:ascii="Arial" w:eastAsia="宋体" w:hAnsi="Arial"/>
                  <w:sz w:val="16"/>
                  <w:szCs w:val="16"/>
                </w:rPr>
                <w:t xml:space="preserve"> for Cell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41BDFB3F" w14:textId="77777777" w:rsidR="00510B34" w:rsidRPr="00115CAE" w:rsidRDefault="00510B34" w:rsidP="00406F66">
            <w:pPr>
              <w:keepNext/>
              <w:keepLines/>
              <w:spacing w:after="0" w:line="256" w:lineRule="auto"/>
              <w:jc w:val="center"/>
              <w:rPr>
                <w:ins w:id="1969" w:author="Nokia" w:date="2020-11-12T04:17:00Z"/>
                <w:rFonts w:ascii="Arial" w:eastAsia="宋体" w:hAnsi="Arial"/>
                <w:sz w:val="18"/>
                <w:lang w:val="en-US"/>
              </w:rPr>
            </w:pPr>
            <w:ins w:id="1970" w:author="Nokia" w:date="2020-11-12T04:17:00Z">
              <w:r w:rsidRPr="00115CAE">
                <w:rPr>
                  <w:rFonts w:ascii="Arial" w:eastAsia="宋体" w:hAnsi="Arial"/>
                  <w:sz w:val="18"/>
                </w:rPr>
                <w:t>-115</w:t>
              </w:r>
            </w:ins>
          </w:p>
        </w:tc>
      </w:tr>
      <w:tr w:rsidR="00510B34" w:rsidRPr="00115CAE" w14:paraId="49E3F8DC" w14:textId="77777777" w:rsidTr="00406F66">
        <w:trPr>
          <w:trHeight w:val="75"/>
          <w:jc w:val="center"/>
          <w:ins w:id="1971" w:author="Nokia" w:date="2020-11-12T04:17:00Z"/>
        </w:trPr>
        <w:tc>
          <w:tcPr>
            <w:tcW w:w="1038" w:type="dxa"/>
            <w:tcBorders>
              <w:top w:val="nil"/>
              <w:left w:val="single" w:sz="4" w:space="0" w:color="auto"/>
              <w:bottom w:val="nil"/>
              <w:right w:val="single" w:sz="4" w:space="0" w:color="auto"/>
            </w:tcBorders>
            <w:hideMark/>
          </w:tcPr>
          <w:p w14:paraId="686E8975" w14:textId="77777777" w:rsidR="00510B34" w:rsidRPr="00115CAE" w:rsidRDefault="00510B34" w:rsidP="00406F66">
            <w:pPr>
              <w:rPr>
                <w:ins w:id="1972"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39C337A" w14:textId="77777777" w:rsidR="00510B34" w:rsidRPr="00115CAE" w:rsidRDefault="00510B34" w:rsidP="00406F66">
            <w:pPr>
              <w:keepNext/>
              <w:keepLines/>
              <w:spacing w:after="0" w:line="256" w:lineRule="auto"/>
              <w:rPr>
                <w:ins w:id="1973" w:author="Nokia" w:date="2020-11-12T04:17:00Z"/>
                <w:rFonts w:ascii="Arial" w:eastAsia="Calibri" w:hAnsi="Arial"/>
                <w:sz w:val="15"/>
                <w:szCs w:val="15"/>
                <w:lang w:val="en-US"/>
              </w:rPr>
            </w:pPr>
            <w:ins w:id="1974" w:author="Nokia" w:date="2020-11-12T04:17:00Z">
              <w:r w:rsidRPr="00115CAE">
                <w:rPr>
                  <w:rFonts w:ascii="Arial" w:eastAsia="宋体" w:hAnsi="Arial"/>
                  <w:sz w:val="15"/>
                  <w:szCs w:val="15"/>
                  <w:lang w:val="sv-SE"/>
                </w:rPr>
                <w:t>NR_FDD_FR1_B</w:t>
              </w:r>
            </w:ins>
          </w:p>
        </w:tc>
        <w:tc>
          <w:tcPr>
            <w:tcW w:w="850" w:type="dxa"/>
            <w:tcBorders>
              <w:top w:val="nil"/>
              <w:left w:val="single" w:sz="4" w:space="0" w:color="auto"/>
              <w:bottom w:val="nil"/>
              <w:right w:val="single" w:sz="4" w:space="0" w:color="auto"/>
            </w:tcBorders>
            <w:hideMark/>
          </w:tcPr>
          <w:p w14:paraId="4A6FD7B1" w14:textId="77777777" w:rsidR="00510B34" w:rsidRPr="00115CAE" w:rsidRDefault="00510B34" w:rsidP="00406F66">
            <w:pPr>
              <w:rPr>
                <w:ins w:id="1975"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3FB26B41" w14:textId="77777777" w:rsidR="00510B34" w:rsidRPr="00115CAE" w:rsidRDefault="00510B34" w:rsidP="00406F66">
            <w:pPr>
              <w:spacing w:after="0" w:line="256" w:lineRule="auto"/>
              <w:rPr>
                <w:ins w:id="1976"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AC9812B" w14:textId="77777777" w:rsidR="00510B34" w:rsidRPr="00115CAE" w:rsidRDefault="00510B34" w:rsidP="00406F66">
            <w:pPr>
              <w:spacing w:after="0" w:line="256" w:lineRule="auto"/>
              <w:rPr>
                <w:ins w:id="1977"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F6D1F51" w14:textId="77777777" w:rsidR="00510B34" w:rsidRPr="00115CAE" w:rsidRDefault="00510B34" w:rsidP="00406F66">
            <w:pPr>
              <w:spacing w:after="0" w:line="256" w:lineRule="auto"/>
              <w:rPr>
                <w:ins w:id="1978"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575850" w14:textId="77777777" w:rsidR="00510B34" w:rsidRPr="00115CAE" w:rsidRDefault="00510B34" w:rsidP="00406F66">
            <w:pPr>
              <w:keepNext/>
              <w:keepLines/>
              <w:spacing w:after="0" w:line="256" w:lineRule="auto"/>
              <w:jc w:val="center"/>
              <w:rPr>
                <w:ins w:id="1979" w:author="Nokia" w:date="2020-11-12T04:17:00Z"/>
                <w:rFonts w:ascii="Arial" w:eastAsia="宋体" w:hAnsi="Arial"/>
                <w:sz w:val="18"/>
                <w:lang w:val="en-US"/>
              </w:rPr>
            </w:pPr>
            <w:ins w:id="1980" w:author="Nokia" w:date="2020-11-12T04:17:00Z">
              <w:r w:rsidRPr="00115CAE">
                <w:rPr>
                  <w:rFonts w:ascii="Arial" w:eastAsia="宋体" w:hAnsi="Arial"/>
                  <w:sz w:val="18"/>
                </w:rPr>
                <w:t>-114.5</w:t>
              </w:r>
            </w:ins>
          </w:p>
        </w:tc>
      </w:tr>
      <w:tr w:rsidR="00510B34" w:rsidRPr="00115CAE" w14:paraId="1A782769" w14:textId="77777777" w:rsidTr="00406F66">
        <w:trPr>
          <w:trHeight w:val="75"/>
          <w:jc w:val="center"/>
          <w:ins w:id="1981" w:author="Nokia" w:date="2020-11-12T04:17:00Z"/>
        </w:trPr>
        <w:tc>
          <w:tcPr>
            <w:tcW w:w="1038" w:type="dxa"/>
            <w:tcBorders>
              <w:top w:val="nil"/>
              <w:left w:val="single" w:sz="4" w:space="0" w:color="auto"/>
              <w:bottom w:val="nil"/>
              <w:right w:val="single" w:sz="4" w:space="0" w:color="auto"/>
            </w:tcBorders>
            <w:hideMark/>
          </w:tcPr>
          <w:p w14:paraId="49CEFD3E" w14:textId="77777777" w:rsidR="00510B34" w:rsidRPr="00115CAE" w:rsidRDefault="00510B34" w:rsidP="00406F66">
            <w:pPr>
              <w:rPr>
                <w:ins w:id="1982"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4D60DE4" w14:textId="77777777" w:rsidR="00510B34" w:rsidRPr="00115CAE" w:rsidRDefault="00510B34" w:rsidP="00406F66">
            <w:pPr>
              <w:keepNext/>
              <w:keepLines/>
              <w:spacing w:after="0" w:line="256" w:lineRule="auto"/>
              <w:rPr>
                <w:ins w:id="1983" w:author="Nokia" w:date="2020-11-12T04:17:00Z"/>
                <w:rFonts w:ascii="Arial" w:eastAsia="Calibri" w:hAnsi="Arial"/>
                <w:sz w:val="15"/>
                <w:szCs w:val="15"/>
                <w:lang w:val="en-US"/>
              </w:rPr>
            </w:pPr>
            <w:ins w:id="1984" w:author="Nokia" w:date="2020-11-12T04:17:00Z">
              <w:r w:rsidRPr="00115CAE">
                <w:rPr>
                  <w:rFonts w:ascii="Arial" w:eastAsia="宋体" w:hAnsi="Arial"/>
                  <w:sz w:val="15"/>
                  <w:szCs w:val="15"/>
                  <w:lang w:val="sv-SE"/>
                </w:rPr>
                <w:t>NR_TDD_FR1_C</w:t>
              </w:r>
            </w:ins>
          </w:p>
        </w:tc>
        <w:tc>
          <w:tcPr>
            <w:tcW w:w="850" w:type="dxa"/>
            <w:tcBorders>
              <w:top w:val="nil"/>
              <w:left w:val="single" w:sz="4" w:space="0" w:color="auto"/>
              <w:bottom w:val="nil"/>
              <w:right w:val="single" w:sz="4" w:space="0" w:color="auto"/>
            </w:tcBorders>
            <w:hideMark/>
          </w:tcPr>
          <w:p w14:paraId="42DF998D" w14:textId="77777777" w:rsidR="00510B34" w:rsidRPr="00115CAE" w:rsidRDefault="00510B34" w:rsidP="00406F66">
            <w:pPr>
              <w:rPr>
                <w:ins w:id="1985"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17129921" w14:textId="77777777" w:rsidR="00510B34" w:rsidRPr="00115CAE" w:rsidRDefault="00510B34" w:rsidP="00406F66">
            <w:pPr>
              <w:spacing w:after="0" w:line="256" w:lineRule="auto"/>
              <w:rPr>
                <w:ins w:id="1986"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F8957D6" w14:textId="77777777" w:rsidR="00510B34" w:rsidRPr="00115CAE" w:rsidRDefault="00510B34" w:rsidP="00406F66">
            <w:pPr>
              <w:spacing w:after="0" w:line="256" w:lineRule="auto"/>
              <w:rPr>
                <w:ins w:id="1987"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2FB8636" w14:textId="77777777" w:rsidR="00510B34" w:rsidRPr="00115CAE" w:rsidRDefault="00510B34" w:rsidP="00406F66">
            <w:pPr>
              <w:spacing w:after="0" w:line="256" w:lineRule="auto"/>
              <w:rPr>
                <w:ins w:id="1988"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587472" w14:textId="77777777" w:rsidR="00510B34" w:rsidRPr="00115CAE" w:rsidRDefault="00510B34" w:rsidP="00406F66">
            <w:pPr>
              <w:keepNext/>
              <w:keepLines/>
              <w:spacing w:after="0" w:line="256" w:lineRule="auto"/>
              <w:jc w:val="center"/>
              <w:rPr>
                <w:ins w:id="1989" w:author="Nokia" w:date="2020-11-12T04:17:00Z"/>
                <w:rFonts w:ascii="Arial" w:eastAsia="宋体" w:hAnsi="Arial"/>
                <w:sz w:val="18"/>
                <w:lang w:val="en-US"/>
              </w:rPr>
            </w:pPr>
            <w:ins w:id="1990" w:author="Nokia" w:date="2020-11-12T04:17:00Z">
              <w:r w:rsidRPr="00115CAE">
                <w:rPr>
                  <w:rFonts w:ascii="Arial" w:eastAsia="宋体" w:hAnsi="Arial"/>
                  <w:sz w:val="18"/>
                </w:rPr>
                <w:t>-114</w:t>
              </w:r>
            </w:ins>
          </w:p>
        </w:tc>
      </w:tr>
      <w:tr w:rsidR="00510B34" w:rsidRPr="00115CAE" w14:paraId="0E042FFF" w14:textId="77777777" w:rsidTr="00406F66">
        <w:trPr>
          <w:trHeight w:val="75"/>
          <w:jc w:val="center"/>
          <w:ins w:id="1991" w:author="Nokia" w:date="2020-11-12T04:17:00Z"/>
        </w:trPr>
        <w:tc>
          <w:tcPr>
            <w:tcW w:w="1038" w:type="dxa"/>
            <w:tcBorders>
              <w:top w:val="nil"/>
              <w:left w:val="single" w:sz="4" w:space="0" w:color="auto"/>
              <w:bottom w:val="nil"/>
              <w:right w:val="single" w:sz="4" w:space="0" w:color="auto"/>
            </w:tcBorders>
            <w:hideMark/>
          </w:tcPr>
          <w:p w14:paraId="0E8CB380" w14:textId="77777777" w:rsidR="00510B34" w:rsidRPr="00115CAE" w:rsidRDefault="00510B34" w:rsidP="00406F66">
            <w:pPr>
              <w:rPr>
                <w:ins w:id="1992"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6CEEC7F" w14:textId="77777777" w:rsidR="00510B34" w:rsidRPr="00115CAE" w:rsidRDefault="00510B34" w:rsidP="00406F66">
            <w:pPr>
              <w:keepNext/>
              <w:keepLines/>
              <w:spacing w:after="0" w:line="256" w:lineRule="auto"/>
              <w:rPr>
                <w:ins w:id="1993" w:author="Nokia" w:date="2020-11-12T04:17:00Z"/>
                <w:rFonts w:ascii="Arial" w:eastAsia="Calibri" w:hAnsi="Arial"/>
                <w:sz w:val="15"/>
                <w:szCs w:val="15"/>
                <w:lang w:val="sv-SE"/>
              </w:rPr>
            </w:pPr>
            <w:ins w:id="1994" w:author="Nokia" w:date="2020-11-12T04:17:00Z">
              <w:r w:rsidRPr="00115CAE">
                <w:rPr>
                  <w:rFonts w:ascii="Arial" w:eastAsia="宋体" w:hAnsi="Arial"/>
                  <w:sz w:val="15"/>
                  <w:szCs w:val="15"/>
                  <w:lang w:val="sv-SE"/>
                </w:rPr>
                <w:t>NR_FDD_FR1_D, NR_TDD_FR1_D</w:t>
              </w:r>
            </w:ins>
          </w:p>
        </w:tc>
        <w:tc>
          <w:tcPr>
            <w:tcW w:w="850" w:type="dxa"/>
            <w:tcBorders>
              <w:top w:val="nil"/>
              <w:left w:val="single" w:sz="4" w:space="0" w:color="auto"/>
              <w:bottom w:val="nil"/>
              <w:right w:val="single" w:sz="4" w:space="0" w:color="auto"/>
            </w:tcBorders>
            <w:hideMark/>
          </w:tcPr>
          <w:p w14:paraId="0B53AA6B" w14:textId="77777777" w:rsidR="00510B34" w:rsidRPr="00115CAE" w:rsidRDefault="00510B34" w:rsidP="00406F66">
            <w:pPr>
              <w:rPr>
                <w:ins w:id="1995" w:author="Nokia" w:date="2020-11-12T04:17:00Z"/>
                <w:rFonts w:eastAsia="Calibri"/>
                <w:sz w:val="15"/>
                <w:szCs w:val="15"/>
                <w:lang w:val="sv-SE"/>
              </w:rPr>
            </w:pPr>
          </w:p>
        </w:tc>
        <w:tc>
          <w:tcPr>
            <w:tcW w:w="893" w:type="dxa"/>
            <w:tcBorders>
              <w:top w:val="nil"/>
              <w:left w:val="single" w:sz="4" w:space="0" w:color="auto"/>
              <w:bottom w:val="nil"/>
              <w:right w:val="single" w:sz="4" w:space="0" w:color="auto"/>
            </w:tcBorders>
            <w:hideMark/>
          </w:tcPr>
          <w:p w14:paraId="23BD7C07" w14:textId="77777777" w:rsidR="00510B34" w:rsidRPr="00115CAE" w:rsidRDefault="00510B34" w:rsidP="00406F66">
            <w:pPr>
              <w:spacing w:after="0" w:line="256" w:lineRule="auto"/>
              <w:rPr>
                <w:ins w:id="1996"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74BD204" w14:textId="77777777" w:rsidR="00510B34" w:rsidRPr="00115CAE" w:rsidRDefault="00510B34" w:rsidP="00406F66">
            <w:pPr>
              <w:spacing w:after="0" w:line="256" w:lineRule="auto"/>
              <w:rPr>
                <w:ins w:id="1997"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2C4A324" w14:textId="77777777" w:rsidR="00510B34" w:rsidRPr="00115CAE" w:rsidRDefault="00510B34" w:rsidP="00406F66">
            <w:pPr>
              <w:spacing w:after="0" w:line="256" w:lineRule="auto"/>
              <w:rPr>
                <w:ins w:id="1998"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B3850D" w14:textId="77777777" w:rsidR="00510B34" w:rsidRPr="00115CAE" w:rsidRDefault="00510B34" w:rsidP="00406F66">
            <w:pPr>
              <w:keepNext/>
              <w:keepLines/>
              <w:spacing w:after="0" w:line="256" w:lineRule="auto"/>
              <w:jc w:val="center"/>
              <w:rPr>
                <w:ins w:id="1999" w:author="Nokia" w:date="2020-11-12T04:17:00Z"/>
                <w:rFonts w:ascii="Arial" w:eastAsia="宋体" w:hAnsi="Arial"/>
                <w:sz w:val="18"/>
                <w:lang w:val="en-US"/>
              </w:rPr>
            </w:pPr>
            <w:ins w:id="2000" w:author="Nokia" w:date="2020-11-12T04:17:00Z">
              <w:r w:rsidRPr="00115CAE">
                <w:rPr>
                  <w:rFonts w:ascii="Arial" w:eastAsia="宋体" w:hAnsi="Arial"/>
                  <w:sz w:val="18"/>
                </w:rPr>
                <w:t>-113.5</w:t>
              </w:r>
            </w:ins>
          </w:p>
        </w:tc>
      </w:tr>
      <w:tr w:rsidR="00510B34" w:rsidRPr="00115CAE" w14:paraId="22F75B2E" w14:textId="77777777" w:rsidTr="00406F66">
        <w:trPr>
          <w:trHeight w:val="75"/>
          <w:jc w:val="center"/>
          <w:ins w:id="2001" w:author="Nokia" w:date="2020-11-12T04:17:00Z"/>
        </w:trPr>
        <w:tc>
          <w:tcPr>
            <w:tcW w:w="1038" w:type="dxa"/>
            <w:tcBorders>
              <w:top w:val="nil"/>
              <w:left w:val="single" w:sz="4" w:space="0" w:color="auto"/>
              <w:bottom w:val="nil"/>
              <w:right w:val="single" w:sz="4" w:space="0" w:color="auto"/>
            </w:tcBorders>
            <w:hideMark/>
          </w:tcPr>
          <w:p w14:paraId="51B20F3F" w14:textId="77777777" w:rsidR="00510B34" w:rsidRPr="00115CAE" w:rsidRDefault="00510B34" w:rsidP="00406F66">
            <w:pPr>
              <w:rPr>
                <w:ins w:id="2002"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6FFB3E9" w14:textId="77777777" w:rsidR="00510B34" w:rsidRPr="00115CAE" w:rsidRDefault="00510B34" w:rsidP="00406F66">
            <w:pPr>
              <w:keepNext/>
              <w:keepLines/>
              <w:spacing w:after="0" w:line="256" w:lineRule="auto"/>
              <w:rPr>
                <w:ins w:id="2003" w:author="Nokia" w:date="2020-11-12T04:17:00Z"/>
                <w:rFonts w:ascii="Arial" w:eastAsia="Calibri" w:hAnsi="Arial"/>
                <w:sz w:val="15"/>
                <w:szCs w:val="15"/>
                <w:lang w:val="sv-SE"/>
              </w:rPr>
            </w:pPr>
            <w:ins w:id="2004" w:author="Nokia" w:date="2020-11-12T04:17:00Z">
              <w:r w:rsidRPr="00115CAE">
                <w:rPr>
                  <w:rFonts w:ascii="Arial" w:eastAsia="宋体" w:hAnsi="Arial"/>
                  <w:sz w:val="15"/>
                  <w:szCs w:val="15"/>
                  <w:lang w:val="sv-SE"/>
                </w:rPr>
                <w:t>NR_FDD_FR1_E, NR_TDD_FR1_E</w:t>
              </w:r>
            </w:ins>
          </w:p>
        </w:tc>
        <w:tc>
          <w:tcPr>
            <w:tcW w:w="850" w:type="dxa"/>
            <w:tcBorders>
              <w:top w:val="nil"/>
              <w:left w:val="single" w:sz="4" w:space="0" w:color="auto"/>
              <w:bottom w:val="nil"/>
              <w:right w:val="single" w:sz="4" w:space="0" w:color="auto"/>
            </w:tcBorders>
            <w:hideMark/>
          </w:tcPr>
          <w:p w14:paraId="0AA5CB30" w14:textId="77777777" w:rsidR="00510B34" w:rsidRPr="00115CAE" w:rsidRDefault="00510B34" w:rsidP="00406F66">
            <w:pPr>
              <w:rPr>
                <w:ins w:id="2005" w:author="Nokia" w:date="2020-11-12T04:17:00Z"/>
                <w:rFonts w:eastAsia="Calibri"/>
                <w:sz w:val="15"/>
                <w:szCs w:val="15"/>
                <w:lang w:val="sv-SE"/>
              </w:rPr>
            </w:pPr>
          </w:p>
        </w:tc>
        <w:tc>
          <w:tcPr>
            <w:tcW w:w="893" w:type="dxa"/>
            <w:tcBorders>
              <w:top w:val="nil"/>
              <w:left w:val="single" w:sz="4" w:space="0" w:color="auto"/>
              <w:bottom w:val="nil"/>
              <w:right w:val="single" w:sz="4" w:space="0" w:color="auto"/>
            </w:tcBorders>
            <w:hideMark/>
          </w:tcPr>
          <w:p w14:paraId="1570A63D" w14:textId="77777777" w:rsidR="00510B34" w:rsidRPr="00115CAE" w:rsidRDefault="00510B34" w:rsidP="00406F66">
            <w:pPr>
              <w:spacing w:after="0" w:line="256" w:lineRule="auto"/>
              <w:rPr>
                <w:ins w:id="2006"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DA635AC" w14:textId="77777777" w:rsidR="00510B34" w:rsidRPr="00115CAE" w:rsidRDefault="00510B34" w:rsidP="00406F66">
            <w:pPr>
              <w:spacing w:after="0" w:line="256" w:lineRule="auto"/>
              <w:rPr>
                <w:ins w:id="2007"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C65D437" w14:textId="77777777" w:rsidR="00510B34" w:rsidRPr="00115CAE" w:rsidRDefault="00510B34" w:rsidP="00406F66">
            <w:pPr>
              <w:spacing w:after="0" w:line="256" w:lineRule="auto"/>
              <w:rPr>
                <w:ins w:id="2008"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8AF575" w14:textId="77777777" w:rsidR="00510B34" w:rsidRPr="00115CAE" w:rsidRDefault="00510B34" w:rsidP="00406F66">
            <w:pPr>
              <w:keepNext/>
              <w:keepLines/>
              <w:spacing w:after="0" w:line="256" w:lineRule="auto"/>
              <w:jc w:val="center"/>
              <w:rPr>
                <w:ins w:id="2009" w:author="Nokia" w:date="2020-11-12T04:17:00Z"/>
                <w:rFonts w:ascii="Arial" w:eastAsia="宋体" w:hAnsi="Arial"/>
                <w:sz w:val="18"/>
                <w:lang w:val="en-US"/>
              </w:rPr>
            </w:pPr>
            <w:ins w:id="2010" w:author="Nokia" w:date="2020-11-12T04:17:00Z">
              <w:r w:rsidRPr="00115CAE">
                <w:rPr>
                  <w:rFonts w:ascii="Arial" w:eastAsia="宋体" w:hAnsi="Arial"/>
                  <w:sz w:val="18"/>
                </w:rPr>
                <w:t>-113</w:t>
              </w:r>
            </w:ins>
          </w:p>
        </w:tc>
      </w:tr>
      <w:tr w:rsidR="00510B34" w:rsidRPr="00115CAE" w14:paraId="797CA6E0" w14:textId="77777777" w:rsidTr="00406F66">
        <w:trPr>
          <w:trHeight w:val="113"/>
          <w:jc w:val="center"/>
          <w:ins w:id="2011" w:author="Nokia" w:date="2020-11-12T04:17:00Z"/>
        </w:trPr>
        <w:tc>
          <w:tcPr>
            <w:tcW w:w="1038" w:type="dxa"/>
            <w:tcBorders>
              <w:top w:val="nil"/>
              <w:left w:val="single" w:sz="4" w:space="0" w:color="auto"/>
              <w:bottom w:val="nil"/>
              <w:right w:val="single" w:sz="4" w:space="0" w:color="auto"/>
            </w:tcBorders>
          </w:tcPr>
          <w:p w14:paraId="0671A6BE" w14:textId="77777777" w:rsidR="00510B34" w:rsidRPr="00115CAE" w:rsidRDefault="00510B34" w:rsidP="00406F66">
            <w:pPr>
              <w:keepNext/>
              <w:keepLines/>
              <w:spacing w:after="0" w:line="256" w:lineRule="auto"/>
              <w:rPr>
                <w:ins w:id="2012" w:author="Nokia" w:date="2020-11-12T04:1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1166EE2" w14:textId="77777777" w:rsidR="00510B34" w:rsidRPr="00115CAE" w:rsidRDefault="00510B34" w:rsidP="00406F66">
            <w:pPr>
              <w:keepNext/>
              <w:keepLines/>
              <w:spacing w:after="0" w:line="256" w:lineRule="auto"/>
              <w:rPr>
                <w:ins w:id="2013" w:author="Nokia" w:date="2020-11-12T04:17:00Z"/>
                <w:rFonts w:ascii="Arial" w:eastAsia="宋体" w:hAnsi="Arial"/>
                <w:sz w:val="15"/>
                <w:szCs w:val="15"/>
                <w:lang w:val="sv-SE"/>
              </w:rPr>
            </w:pPr>
            <w:ins w:id="2014" w:author="Nokia" w:date="2020-11-12T04:17:00Z">
              <w:r w:rsidRPr="00115CAE">
                <w:rPr>
                  <w:rFonts w:ascii="Arial" w:eastAsia="宋体" w:hAnsi="Arial"/>
                  <w:sz w:val="15"/>
                  <w:szCs w:val="15"/>
                  <w:lang w:val="sv-SE"/>
                </w:rPr>
                <w:t>NF_FDD_FR1_F</w:t>
              </w:r>
            </w:ins>
          </w:p>
        </w:tc>
        <w:tc>
          <w:tcPr>
            <w:tcW w:w="850" w:type="dxa"/>
            <w:tcBorders>
              <w:top w:val="nil"/>
              <w:left w:val="single" w:sz="4" w:space="0" w:color="auto"/>
              <w:bottom w:val="nil"/>
              <w:right w:val="single" w:sz="4" w:space="0" w:color="auto"/>
            </w:tcBorders>
          </w:tcPr>
          <w:p w14:paraId="64A8C637" w14:textId="77777777" w:rsidR="00510B34" w:rsidRPr="00115CAE" w:rsidRDefault="00510B34" w:rsidP="00406F66">
            <w:pPr>
              <w:keepNext/>
              <w:keepLines/>
              <w:spacing w:after="0" w:line="256" w:lineRule="auto"/>
              <w:jc w:val="center"/>
              <w:rPr>
                <w:ins w:id="2015" w:author="Nokia" w:date="2020-11-12T04:17:00Z"/>
                <w:rFonts w:ascii="Arial" w:eastAsia="宋体" w:hAnsi="Arial"/>
                <w:sz w:val="18"/>
                <w:lang w:val="en-US"/>
              </w:rPr>
            </w:pPr>
          </w:p>
        </w:tc>
        <w:tc>
          <w:tcPr>
            <w:tcW w:w="893" w:type="dxa"/>
            <w:tcBorders>
              <w:top w:val="nil"/>
              <w:left w:val="single" w:sz="4" w:space="0" w:color="auto"/>
              <w:bottom w:val="nil"/>
              <w:right w:val="single" w:sz="4" w:space="0" w:color="auto"/>
            </w:tcBorders>
          </w:tcPr>
          <w:p w14:paraId="39C91E52" w14:textId="77777777" w:rsidR="00510B34" w:rsidRPr="00115CAE" w:rsidRDefault="00510B34" w:rsidP="00406F66">
            <w:pPr>
              <w:keepNext/>
              <w:keepLines/>
              <w:spacing w:after="0" w:line="256" w:lineRule="auto"/>
              <w:jc w:val="center"/>
              <w:rPr>
                <w:ins w:id="2016" w:author="Nokia" w:date="2020-11-12T04:1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739D10AB" w14:textId="77777777" w:rsidR="00510B34" w:rsidRPr="00115CAE" w:rsidRDefault="00510B34" w:rsidP="00406F66">
            <w:pPr>
              <w:keepNext/>
              <w:keepLines/>
              <w:spacing w:after="0" w:line="256" w:lineRule="auto"/>
              <w:jc w:val="center"/>
              <w:rPr>
                <w:ins w:id="2017" w:author="Nokia" w:date="2020-11-12T04:17: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6B956B00" w14:textId="77777777" w:rsidR="00510B34" w:rsidRPr="00115CAE" w:rsidRDefault="00510B34" w:rsidP="00406F66">
            <w:pPr>
              <w:keepNext/>
              <w:keepLines/>
              <w:spacing w:after="0" w:line="256" w:lineRule="auto"/>
              <w:jc w:val="center"/>
              <w:rPr>
                <w:ins w:id="2018" w:author="Nokia" w:date="2020-11-12T04:1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36DB01" w14:textId="77777777" w:rsidR="00510B34" w:rsidRPr="00115CAE" w:rsidRDefault="00510B34" w:rsidP="00406F66">
            <w:pPr>
              <w:keepNext/>
              <w:keepLines/>
              <w:spacing w:after="0" w:line="256" w:lineRule="auto"/>
              <w:jc w:val="center"/>
              <w:rPr>
                <w:ins w:id="2019" w:author="Nokia" w:date="2020-11-12T04:17:00Z"/>
                <w:rFonts w:ascii="Arial" w:eastAsia="宋体" w:hAnsi="Arial"/>
                <w:sz w:val="18"/>
              </w:rPr>
            </w:pPr>
            <w:ins w:id="2020" w:author="Nokia" w:date="2020-11-12T04:17:00Z">
              <w:r w:rsidRPr="00115CAE">
                <w:rPr>
                  <w:rFonts w:ascii="Arial" w:eastAsia="宋体" w:hAnsi="Arial"/>
                  <w:sz w:val="18"/>
                </w:rPr>
                <w:t>-112.5</w:t>
              </w:r>
            </w:ins>
          </w:p>
        </w:tc>
      </w:tr>
      <w:tr w:rsidR="00510B34" w:rsidRPr="00115CAE" w14:paraId="0C1DDC8E" w14:textId="77777777" w:rsidTr="00406F66">
        <w:trPr>
          <w:trHeight w:val="113"/>
          <w:jc w:val="center"/>
          <w:ins w:id="2021" w:author="Nokia" w:date="2020-11-12T04:17:00Z"/>
        </w:trPr>
        <w:tc>
          <w:tcPr>
            <w:tcW w:w="1038" w:type="dxa"/>
            <w:tcBorders>
              <w:top w:val="nil"/>
              <w:left w:val="single" w:sz="4" w:space="0" w:color="auto"/>
              <w:bottom w:val="nil"/>
              <w:right w:val="single" w:sz="4" w:space="0" w:color="auto"/>
            </w:tcBorders>
            <w:hideMark/>
          </w:tcPr>
          <w:p w14:paraId="3E1AE6B2" w14:textId="77777777" w:rsidR="00510B34" w:rsidRPr="00115CAE" w:rsidRDefault="00510B34" w:rsidP="00406F66">
            <w:pPr>
              <w:rPr>
                <w:ins w:id="2022" w:author="Nokia" w:date="2020-11-12T04:1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2911164E" w14:textId="77777777" w:rsidR="00510B34" w:rsidRPr="00115CAE" w:rsidRDefault="00510B34" w:rsidP="00406F66">
            <w:pPr>
              <w:keepNext/>
              <w:keepLines/>
              <w:spacing w:after="0" w:line="256" w:lineRule="auto"/>
              <w:rPr>
                <w:ins w:id="2023" w:author="Nokia" w:date="2020-11-12T04:17:00Z"/>
                <w:rFonts w:ascii="Arial" w:eastAsia="Calibri" w:hAnsi="Arial"/>
                <w:sz w:val="15"/>
                <w:szCs w:val="15"/>
                <w:lang w:val="en-US"/>
              </w:rPr>
            </w:pPr>
            <w:ins w:id="2024" w:author="Nokia" w:date="2020-11-12T04:17:00Z">
              <w:r w:rsidRPr="00115CAE">
                <w:rPr>
                  <w:rFonts w:ascii="Arial" w:eastAsia="宋体" w:hAnsi="Arial"/>
                  <w:sz w:val="15"/>
                  <w:szCs w:val="15"/>
                  <w:lang w:val="sv-SE"/>
                </w:rPr>
                <w:t>NR_FDD_FR1_G</w:t>
              </w:r>
            </w:ins>
          </w:p>
        </w:tc>
        <w:tc>
          <w:tcPr>
            <w:tcW w:w="850" w:type="dxa"/>
            <w:tcBorders>
              <w:top w:val="nil"/>
              <w:left w:val="single" w:sz="4" w:space="0" w:color="auto"/>
              <w:bottom w:val="nil"/>
              <w:right w:val="single" w:sz="4" w:space="0" w:color="auto"/>
            </w:tcBorders>
            <w:hideMark/>
          </w:tcPr>
          <w:p w14:paraId="0F91676F" w14:textId="77777777" w:rsidR="00510B34" w:rsidRPr="00115CAE" w:rsidRDefault="00510B34" w:rsidP="00406F66">
            <w:pPr>
              <w:rPr>
                <w:ins w:id="2025"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5839D089" w14:textId="77777777" w:rsidR="00510B34" w:rsidRPr="00115CAE" w:rsidRDefault="00510B34" w:rsidP="00406F66">
            <w:pPr>
              <w:spacing w:after="0" w:line="256" w:lineRule="auto"/>
              <w:rPr>
                <w:ins w:id="2026"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D01EEFD" w14:textId="77777777" w:rsidR="00510B34" w:rsidRPr="00115CAE" w:rsidRDefault="00510B34" w:rsidP="00406F66">
            <w:pPr>
              <w:spacing w:after="0" w:line="256" w:lineRule="auto"/>
              <w:rPr>
                <w:ins w:id="2027"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E3A23E0" w14:textId="77777777" w:rsidR="00510B34" w:rsidRPr="00115CAE" w:rsidRDefault="00510B34" w:rsidP="00406F66">
            <w:pPr>
              <w:spacing w:after="0" w:line="256" w:lineRule="auto"/>
              <w:rPr>
                <w:ins w:id="2028"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77EF22F" w14:textId="77777777" w:rsidR="00510B34" w:rsidRPr="00115CAE" w:rsidRDefault="00510B34" w:rsidP="00406F66">
            <w:pPr>
              <w:keepNext/>
              <w:keepLines/>
              <w:spacing w:after="0" w:line="256" w:lineRule="auto"/>
              <w:jc w:val="center"/>
              <w:rPr>
                <w:ins w:id="2029" w:author="Nokia" w:date="2020-11-12T04:17:00Z"/>
                <w:rFonts w:ascii="Arial" w:eastAsia="宋体" w:hAnsi="Arial"/>
                <w:sz w:val="18"/>
                <w:lang w:val="en-US"/>
              </w:rPr>
            </w:pPr>
            <w:ins w:id="2030" w:author="Nokia" w:date="2020-11-12T04:17:00Z">
              <w:r w:rsidRPr="00115CAE">
                <w:rPr>
                  <w:rFonts w:ascii="Arial" w:eastAsia="宋体" w:hAnsi="Arial"/>
                  <w:sz w:val="18"/>
                </w:rPr>
                <w:t>-112</w:t>
              </w:r>
            </w:ins>
          </w:p>
        </w:tc>
      </w:tr>
      <w:tr w:rsidR="00510B34" w:rsidRPr="00115CAE" w14:paraId="01744177" w14:textId="77777777" w:rsidTr="00406F66">
        <w:trPr>
          <w:trHeight w:val="113"/>
          <w:jc w:val="center"/>
          <w:ins w:id="2031" w:author="Nokia" w:date="2020-11-12T04:17:00Z"/>
        </w:trPr>
        <w:tc>
          <w:tcPr>
            <w:tcW w:w="1038" w:type="dxa"/>
            <w:tcBorders>
              <w:top w:val="nil"/>
              <w:left w:val="single" w:sz="4" w:space="0" w:color="auto"/>
              <w:bottom w:val="single" w:sz="4" w:space="0" w:color="auto"/>
              <w:right w:val="single" w:sz="4" w:space="0" w:color="auto"/>
            </w:tcBorders>
            <w:hideMark/>
          </w:tcPr>
          <w:p w14:paraId="70A2E124" w14:textId="77777777" w:rsidR="00510B34" w:rsidRPr="00115CAE" w:rsidRDefault="00510B34" w:rsidP="00406F66">
            <w:pPr>
              <w:rPr>
                <w:ins w:id="2032"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3A40CB4" w14:textId="77777777" w:rsidR="00510B34" w:rsidRPr="00115CAE" w:rsidRDefault="00510B34" w:rsidP="00406F66">
            <w:pPr>
              <w:keepNext/>
              <w:keepLines/>
              <w:spacing w:after="0" w:line="256" w:lineRule="auto"/>
              <w:rPr>
                <w:ins w:id="2033" w:author="Nokia" w:date="2020-11-12T04:17:00Z"/>
                <w:rFonts w:ascii="Arial" w:eastAsia="Calibri" w:hAnsi="Arial"/>
                <w:sz w:val="15"/>
                <w:szCs w:val="15"/>
                <w:lang w:val="en-US"/>
              </w:rPr>
            </w:pPr>
            <w:ins w:id="2034" w:author="Nokia" w:date="2020-11-12T04:17:00Z">
              <w:r w:rsidRPr="00115CAE">
                <w:rPr>
                  <w:rFonts w:ascii="Arial" w:eastAsia="宋体" w:hAnsi="Arial"/>
                  <w:sz w:val="15"/>
                  <w:szCs w:val="15"/>
                  <w:lang w:val="sv-SE"/>
                </w:rPr>
                <w:t>NR_FDD_FR1_H</w:t>
              </w:r>
            </w:ins>
          </w:p>
        </w:tc>
        <w:tc>
          <w:tcPr>
            <w:tcW w:w="850" w:type="dxa"/>
            <w:tcBorders>
              <w:top w:val="nil"/>
              <w:left w:val="single" w:sz="4" w:space="0" w:color="auto"/>
              <w:bottom w:val="single" w:sz="4" w:space="0" w:color="auto"/>
              <w:right w:val="single" w:sz="4" w:space="0" w:color="auto"/>
            </w:tcBorders>
            <w:hideMark/>
          </w:tcPr>
          <w:p w14:paraId="37881B26" w14:textId="77777777" w:rsidR="00510B34" w:rsidRPr="00115CAE" w:rsidRDefault="00510B34" w:rsidP="00406F66">
            <w:pPr>
              <w:rPr>
                <w:ins w:id="2035" w:author="Nokia" w:date="2020-11-12T04:17: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7B865EC3" w14:textId="77777777" w:rsidR="00510B34" w:rsidRPr="00115CAE" w:rsidRDefault="00510B34" w:rsidP="00406F66">
            <w:pPr>
              <w:spacing w:after="0" w:line="256" w:lineRule="auto"/>
              <w:rPr>
                <w:ins w:id="2036" w:author="Nokia" w:date="2020-11-12T04:1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CEE567F" w14:textId="77777777" w:rsidR="00510B34" w:rsidRPr="00115CAE" w:rsidRDefault="00510B34" w:rsidP="00406F66">
            <w:pPr>
              <w:spacing w:after="0" w:line="256" w:lineRule="auto"/>
              <w:rPr>
                <w:ins w:id="2037" w:author="Nokia" w:date="2020-11-12T04:1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E79497D" w14:textId="77777777" w:rsidR="00510B34" w:rsidRPr="00115CAE" w:rsidRDefault="00510B34" w:rsidP="00406F66">
            <w:pPr>
              <w:spacing w:after="0" w:line="256" w:lineRule="auto"/>
              <w:rPr>
                <w:ins w:id="2038"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0503EB" w14:textId="77777777" w:rsidR="00510B34" w:rsidRPr="00115CAE" w:rsidRDefault="00510B34" w:rsidP="00406F66">
            <w:pPr>
              <w:keepNext/>
              <w:keepLines/>
              <w:spacing w:after="0" w:line="256" w:lineRule="auto"/>
              <w:jc w:val="center"/>
              <w:rPr>
                <w:ins w:id="2039" w:author="Nokia" w:date="2020-11-12T04:17:00Z"/>
                <w:rFonts w:ascii="Arial" w:eastAsia="宋体" w:hAnsi="Arial"/>
                <w:sz w:val="18"/>
                <w:lang w:val="en-US"/>
              </w:rPr>
            </w:pPr>
            <w:ins w:id="2040" w:author="Nokia" w:date="2020-11-12T04:17:00Z">
              <w:r w:rsidRPr="00115CAE">
                <w:rPr>
                  <w:rFonts w:ascii="Arial" w:eastAsia="宋体" w:hAnsi="Arial"/>
                  <w:sz w:val="18"/>
                </w:rPr>
                <w:t>-111.5</w:t>
              </w:r>
            </w:ins>
          </w:p>
        </w:tc>
      </w:tr>
      <w:tr w:rsidR="00510B34" w:rsidRPr="00115CAE" w14:paraId="0871921F" w14:textId="77777777" w:rsidTr="00406F66">
        <w:trPr>
          <w:trHeight w:val="38"/>
          <w:jc w:val="center"/>
          <w:ins w:id="2041" w:author="Nokia" w:date="2020-11-12T04:17:00Z"/>
        </w:trPr>
        <w:tc>
          <w:tcPr>
            <w:tcW w:w="1038" w:type="dxa"/>
            <w:tcBorders>
              <w:top w:val="single" w:sz="4" w:space="0" w:color="auto"/>
              <w:left w:val="single" w:sz="4" w:space="0" w:color="auto"/>
              <w:bottom w:val="nil"/>
              <w:right w:val="single" w:sz="4" w:space="0" w:color="auto"/>
            </w:tcBorders>
          </w:tcPr>
          <w:p w14:paraId="640025B4" w14:textId="77777777" w:rsidR="00510B34" w:rsidRPr="00115CAE" w:rsidRDefault="00510B34" w:rsidP="00406F66">
            <w:pPr>
              <w:keepNext/>
              <w:keepLines/>
              <w:spacing w:after="0" w:line="256" w:lineRule="auto"/>
              <w:rPr>
                <w:ins w:id="2042" w:author="Nokia" w:date="2020-11-12T04:17:00Z"/>
                <w:rFonts w:ascii="Arial" w:eastAsia="宋体" w:hAnsi="Arial"/>
                <w:sz w:val="18"/>
                <w:vertAlign w:val="superscript"/>
                <w:lang w:val="en-US"/>
              </w:rPr>
            </w:pPr>
            <w:ins w:id="2043" w:author="Nokia" w:date="2020-11-12T04:17:00Z">
              <w:r w:rsidRPr="00115CAE">
                <w:rPr>
                  <w:rFonts w:ascii="Arial" w:eastAsia="Calibri" w:hAnsi="Arial"/>
                  <w:noProof/>
                  <w:position w:val="-12"/>
                  <w:sz w:val="18"/>
                  <w:szCs w:val="22"/>
                  <w:lang w:val="en-US" w:eastAsia="zh-CN"/>
                </w:rPr>
                <w:drawing>
                  <wp:inline distT="0" distB="0" distL="0" distR="0" wp14:anchorId="0E33380B" wp14:editId="5DF9C002">
                    <wp:extent cx="177800" cy="146050"/>
                    <wp:effectExtent l="0" t="0" r="0" b="6350"/>
                    <wp:docPr id="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115CAE">
                <w:rPr>
                  <w:rFonts w:ascii="Arial" w:eastAsia="宋体" w:hAnsi="Arial"/>
                  <w:sz w:val="18"/>
                  <w:vertAlign w:val="superscript"/>
                  <w:lang w:val="en-US"/>
                </w:rPr>
                <w:t>Note2</w:t>
              </w:r>
            </w:ins>
          </w:p>
          <w:p w14:paraId="74B3626D" w14:textId="77777777" w:rsidR="00510B34" w:rsidRPr="00115CAE" w:rsidRDefault="00510B34" w:rsidP="00406F66">
            <w:pPr>
              <w:keepNext/>
              <w:keepLines/>
              <w:spacing w:after="0" w:line="256" w:lineRule="auto"/>
              <w:rPr>
                <w:ins w:id="2044" w:author="Nokia" w:date="2020-11-12T04:17:00Z"/>
                <w:rFonts w:ascii="Arial" w:eastAsia="Calibri" w:hAnsi="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0D3D474" w14:textId="77777777" w:rsidR="00510B34" w:rsidRPr="00115CAE" w:rsidRDefault="00510B34" w:rsidP="00406F66">
            <w:pPr>
              <w:keepNext/>
              <w:keepLines/>
              <w:spacing w:after="0" w:line="256" w:lineRule="auto"/>
              <w:rPr>
                <w:ins w:id="2045" w:author="Nokia" w:date="2020-11-12T04:17:00Z"/>
                <w:rFonts w:ascii="Arial" w:eastAsia="宋体" w:hAnsi="Arial"/>
                <w:sz w:val="15"/>
                <w:szCs w:val="15"/>
              </w:rPr>
            </w:pPr>
            <w:ins w:id="2046" w:author="Nokia" w:date="2020-11-12T04:17:00Z">
              <w:r w:rsidRPr="00115CAE">
                <w:rPr>
                  <w:rFonts w:ascii="Arial" w:eastAsia="宋体" w:hAnsi="Arial"/>
                  <w:sz w:val="15"/>
                  <w:szCs w:val="15"/>
                </w:rPr>
                <w:t xml:space="preserve">NR_FDD_FR1_A, NR_TDD_FR1_A </w:t>
              </w:r>
              <w:r w:rsidRPr="00115CAE">
                <w:rPr>
                  <w:rFonts w:ascii="Arial" w:eastAsia="宋体" w:hAnsi="Arial"/>
                  <w:sz w:val="15"/>
                  <w:szCs w:val="15"/>
                  <w:vertAlign w:val="superscript"/>
                </w:rPr>
                <w:t>NOTE 5</w:t>
              </w:r>
              <w:r w:rsidRPr="00115CAE">
                <w:rPr>
                  <w:rFonts w:ascii="Arial" w:eastAsia="宋体" w:hAnsi="Arial"/>
                  <w:sz w:val="15"/>
                  <w:szCs w:val="15"/>
                </w:rPr>
                <w:t>,</w:t>
              </w:r>
            </w:ins>
          </w:p>
        </w:tc>
        <w:tc>
          <w:tcPr>
            <w:tcW w:w="850" w:type="dxa"/>
            <w:tcBorders>
              <w:top w:val="single" w:sz="4" w:space="0" w:color="auto"/>
              <w:left w:val="single" w:sz="4" w:space="0" w:color="auto"/>
              <w:bottom w:val="nil"/>
              <w:right w:val="single" w:sz="4" w:space="0" w:color="auto"/>
            </w:tcBorders>
            <w:hideMark/>
          </w:tcPr>
          <w:p w14:paraId="798A2C7F" w14:textId="77777777" w:rsidR="00510B34" w:rsidRPr="00115CAE" w:rsidRDefault="00510B34" w:rsidP="00406F66">
            <w:pPr>
              <w:keepNext/>
              <w:keepLines/>
              <w:spacing w:after="0" w:line="256" w:lineRule="auto"/>
              <w:jc w:val="center"/>
              <w:rPr>
                <w:ins w:id="2047" w:author="Nokia" w:date="2020-11-12T04:17:00Z"/>
                <w:rFonts w:ascii="Arial" w:eastAsia="宋体" w:hAnsi="Arial"/>
                <w:sz w:val="18"/>
              </w:rPr>
            </w:pPr>
            <w:ins w:id="2048" w:author="Nokia" w:date="2020-11-12T04:17:00Z">
              <w:r w:rsidRPr="00115CAE">
                <w:rPr>
                  <w:rFonts w:ascii="Arial" w:eastAsia="宋体" w:hAnsi="Arial"/>
                  <w:sz w:val="18"/>
                </w:rPr>
                <w:t>1,2,4,5</w:t>
              </w:r>
            </w:ins>
          </w:p>
        </w:tc>
        <w:tc>
          <w:tcPr>
            <w:tcW w:w="893" w:type="dxa"/>
            <w:tcBorders>
              <w:top w:val="single" w:sz="4" w:space="0" w:color="auto"/>
              <w:left w:val="single" w:sz="4" w:space="0" w:color="auto"/>
              <w:bottom w:val="nil"/>
              <w:right w:val="single" w:sz="4" w:space="0" w:color="auto"/>
            </w:tcBorders>
            <w:hideMark/>
          </w:tcPr>
          <w:p w14:paraId="44D9F37B" w14:textId="77777777" w:rsidR="00510B34" w:rsidRPr="00115CAE" w:rsidRDefault="00510B34" w:rsidP="00406F66">
            <w:pPr>
              <w:keepNext/>
              <w:keepLines/>
              <w:spacing w:after="0" w:line="256" w:lineRule="auto"/>
              <w:jc w:val="center"/>
              <w:rPr>
                <w:ins w:id="2049" w:author="Nokia" w:date="2020-11-12T04:17:00Z"/>
                <w:rFonts w:ascii="Arial" w:eastAsia="宋体" w:hAnsi="Arial"/>
                <w:sz w:val="18"/>
                <w:lang w:val="en-US"/>
              </w:rPr>
            </w:pPr>
            <w:ins w:id="2050" w:author="Nokia" w:date="2020-11-12T04:17:00Z">
              <w:r w:rsidRPr="00115CAE">
                <w:rPr>
                  <w:rFonts w:ascii="Arial" w:eastAsia="宋体" w:hAnsi="Arial"/>
                  <w:sz w:val="18"/>
                  <w:lang w:val="en-US"/>
                </w:rPr>
                <w:t>dBm/SSB SCS</w:t>
              </w:r>
            </w:ins>
          </w:p>
        </w:tc>
        <w:tc>
          <w:tcPr>
            <w:tcW w:w="1942" w:type="dxa"/>
            <w:gridSpan w:val="4"/>
            <w:tcBorders>
              <w:top w:val="single" w:sz="4" w:space="0" w:color="auto"/>
              <w:left w:val="single" w:sz="4" w:space="0" w:color="auto"/>
              <w:bottom w:val="nil"/>
              <w:right w:val="single" w:sz="4" w:space="0" w:color="auto"/>
            </w:tcBorders>
          </w:tcPr>
          <w:p w14:paraId="785E8C86" w14:textId="77777777" w:rsidR="00510B34" w:rsidRPr="00115CAE" w:rsidRDefault="00510B34" w:rsidP="00406F66">
            <w:pPr>
              <w:keepNext/>
              <w:keepLines/>
              <w:spacing w:after="0" w:line="256" w:lineRule="auto"/>
              <w:jc w:val="center"/>
              <w:rPr>
                <w:ins w:id="2051" w:author="Nokia" w:date="2020-11-12T04:17:00Z"/>
                <w:rFonts w:ascii="Arial" w:eastAsia="宋体" w:hAnsi="Arial"/>
                <w:sz w:val="18"/>
                <w:lang w:val="en-US"/>
              </w:rPr>
            </w:pPr>
            <w:ins w:id="2052" w:author="Nokia" w:date="2020-11-12T04:17:00Z">
              <w:r w:rsidRPr="00115CAE">
                <w:rPr>
                  <w:rFonts w:ascii="Arial" w:eastAsia="宋体" w:hAnsi="Arial"/>
                  <w:sz w:val="18"/>
                  <w:lang w:val="en-US"/>
                </w:rPr>
                <w:t>-94.65</w:t>
              </w:r>
            </w:ins>
          </w:p>
          <w:p w14:paraId="5E41DE86" w14:textId="77777777" w:rsidR="00510B34" w:rsidRPr="00115CAE" w:rsidRDefault="00510B34" w:rsidP="00406F66">
            <w:pPr>
              <w:keepNext/>
              <w:keepLines/>
              <w:spacing w:after="0" w:line="256" w:lineRule="auto"/>
              <w:jc w:val="center"/>
              <w:rPr>
                <w:ins w:id="2053" w:author="Nokia" w:date="2020-11-12T04:17:00Z"/>
                <w:rFonts w:ascii="Arial" w:eastAsia="Calibri" w:hAnsi="Arial"/>
                <w:sz w:val="18"/>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20029F9C" w14:textId="77777777" w:rsidR="00510B34" w:rsidRPr="00115CAE" w:rsidRDefault="00510B34" w:rsidP="00406F66">
            <w:pPr>
              <w:keepNext/>
              <w:keepLines/>
              <w:spacing w:after="0" w:line="256" w:lineRule="auto"/>
              <w:jc w:val="center"/>
              <w:rPr>
                <w:ins w:id="2054" w:author="Nokia" w:date="2020-11-12T04:17:00Z"/>
                <w:rFonts w:ascii="Arial" w:eastAsia="宋体" w:hAnsi="Arial"/>
                <w:sz w:val="18"/>
                <w:lang w:val="en-US"/>
              </w:rPr>
            </w:pPr>
            <w:ins w:id="2055" w:author="Nokia" w:date="2020-11-12T04:17:00Z">
              <w:r w:rsidRPr="00115CAE">
                <w:rPr>
                  <w:rFonts w:ascii="Arial" w:eastAsia="宋体" w:hAnsi="Arial"/>
                  <w:sz w:val="16"/>
                  <w:szCs w:val="16"/>
                </w:rPr>
                <w:t>(</w:t>
              </w:r>
            </w:ins>
            <w:ins w:id="2056" w:author="Nokia" w:date="2020-11-12T04:17:00Z">
              <w:r w:rsidRPr="00115CAE">
                <w:rPr>
                  <w:rFonts w:ascii="Arial" w:eastAsia="宋体" w:hAnsi="Arial"/>
                  <w:noProof/>
                  <w:position w:val="-12"/>
                  <w:sz w:val="16"/>
                  <w:szCs w:val="16"/>
                </w:rPr>
                <w:object w:dxaOrig="440" w:dyaOrig="360" w14:anchorId="0179144D">
                  <v:shape id="_x0000_i1031" type="#_x0000_t75" style="width:22pt;height:18pt" o:ole="" fillcolor="window">
                    <v:imagedata r:id="rId18" o:title=""/>
                  </v:shape>
                  <o:OLEObject Type="Embed" ProgID="Equation.3" ShapeID="_x0000_i1031" DrawAspect="Content" ObjectID="_1678896188" r:id="rId28"/>
                </w:object>
              </w:r>
            </w:ins>
            <w:ins w:id="2057" w:author="Nokia" w:date="2020-11-12T04:17:00Z">
              <w:r w:rsidRPr="00115CAE">
                <w:rPr>
                  <w:rFonts w:ascii="Arial" w:eastAsia="宋体" w:hAnsi="Arial"/>
                  <w:sz w:val="16"/>
                  <w:szCs w:val="16"/>
                </w:rPr>
                <w:t xml:space="preserve"> for Cell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1FB1F0DA" w14:textId="77777777" w:rsidR="00510B34" w:rsidRPr="00115CAE" w:rsidRDefault="00510B34" w:rsidP="00406F66">
            <w:pPr>
              <w:keepNext/>
              <w:keepLines/>
              <w:spacing w:after="0" w:line="256" w:lineRule="auto"/>
              <w:jc w:val="center"/>
              <w:rPr>
                <w:ins w:id="2058" w:author="Nokia" w:date="2020-11-12T04:17:00Z"/>
                <w:rFonts w:ascii="Arial" w:eastAsia="宋体" w:hAnsi="Arial"/>
                <w:sz w:val="18"/>
                <w:lang w:val="en-US"/>
              </w:rPr>
            </w:pPr>
            <w:ins w:id="2059" w:author="Nokia" w:date="2020-11-12T04:17:00Z">
              <w:r w:rsidRPr="00115CAE">
                <w:rPr>
                  <w:rFonts w:ascii="Arial" w:eastAsia="宋体" w:hAnsi="Arial"/>
                  <w:sz w:val="18"/>
                </w:rPr>
                <w:t>-115</w:t>
              </w:r>
            </w:ins>
          </w:p>
        </w:tc>
      </w:tr>
      <w:tr w:rsidR="00510B34" w:rsidRPr="00115CAE" w14:paraId="6CE1E84F" w14:textId="77777777" w:rsidTr="00406F66">
        <w:trPr>
          <w:trHeight w:val="37"/>
          <w:jc w:val="center"/>
          <w:ins w:id="2060" w:author="Nokia" w:date="2020-11-12T04:17:00Z"/>
        </w:trPr>
        <w:tc>
          <w:tcPr>
            <w:tcW w:w="1038" w:type="dxa"/>
            <w:tcBorders>
              <w:top w:val="nil"/>
              <w:left w:val="single" w:sz="4" w:space="0" w:color="auto"/>
              <w:bottom w:val="nil"/>
              <w:right w:val="single" w:sz="4" w:space="0" w:color="auto"/>
            </w:tcBorders>
            <w:hideMark/>
          </w:tcPr>
          <w:p w14:paraId="07FF6836" w14:textId="77777777" w:rsidR="00510B34" w:rsidRPr="00115CAE" w:rsidRDefault="00510B34" w:rsidP="00406F66">
            <w:pPr>
              <w:rPr>
                <w:ins w:id="2061"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C4D94E4" w14:textId="77777777" w:rsidR="00510B34" w:rsidRPr="00115CAE" w:rsidRDefault="00510B34" w:rsidP="00406F66">
            <w:pPr>
              <w:keepNext/>
              <w:keepLines/>
              <w:spacing w:after="0" w:line="256" w:lineRule="auto"/>
              <w:rPr>
                <w:ins w:id="2062" w:author="Nokia" w:date="2020-11-12T04:17:00Z"/>
                <w:rFonts w:ascii="Arial" w:eastAsia="Calibri" w:hAnsi="Arial"/>
                <w:sz w:val="15"/>
                <w:szCs w:val="15"/>
                <w:lang w:val="en-US"/>
              </w:rPr>
            </w:pPr>
            <w:ins w:id="2063" w:author="Nokia" w:date="2020-11-12T04:17:00Z">
              <w:r w:rsidRPr="00115CAE">
                <w:rPr>
                  <w:rFonts w:ascii="Arial" w:eastAsia="宋体" w:hAnsi="Arial"/>
                  <w:sz w:val="15"/>
                  <w:szCs w:val="15"/>
                  <w:lang w:val="sv-SE"/>
                </w:rPr>
                <w:t>NR_FDD_FR1_B</w:t>
              </w:r>
            </w:ins>
          </w:p>
        </w:tc>
        <w:tc>
          <w:tcPr>
            <w:tcW w:w="850" w:type="dxa"/>
            <w:tcBorders>
              <w:top w:val="nil"/>
              <w:left w:val="single" w:sz="4" w:space="0" w:color="auto"/>
              <w:bottom w:val="nil"/>
              <w:right w:val="single" w:sz="4" w:space="0" w:color="auto"/>
            </w:tcBorders>
            <w:hideMark/>
          </w:tcPr>
          <w:p w14:paraId="7755CE49" w14:textId="77777777" w:rsidR="00510B34" w:rsidRPr="00115CAE" w:rsidRDefault="00510B34" w:rsidP="00406F66">
            <w:pPr>
              <w:rPr>
                <w:ins w:id="2064"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31D7B03F" w14:textId="77777777" w:rsidR="00510B34" w:rsidRPr="00115CAE" w:rsidRDefault="00510B34" w:rsidP="00406F66">
            <w:pPr>
              <w:spacing w:after="0" w:line="256" w:lineRule="auto"/>
              <w:rPr>
                <w:ins w:id="2065"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A911FC1" w14:textId="77777777" w:rsidR="00510B34" w:rsidRPr="00115CAE" w:rsidRDefault="00510B34" w:rsidP="00406F66">
            <w:pPr>
              <w:spacing w:after="0" w:line="256" w:lineRule="auto"/>
              <w:rPr>
                <w:ins w:id="2066"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C7BF1CC" w14:textId="77777777" w:rsidR="00510B34" w:rsidRPr="00115CAE" w:rsidRDefault="00510B34" w:rsidP="00406F66">
            <w:pPr>
              <w:spacing w:after="0" w:line="256" w:lineRule="auto"/>
              <w:rPr>
                <w:ins w:id="2067"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9F81246" w14:textId="77777777" w:rsidR="00510B34" w:rsidRPr="00115CAE" w:rsidRDefault="00510B34" w:rsidP="00406F66">
            <w:pPr>
              <w:keepNext/>
              <w:keepLines/>
              <w:spacing w:after="0" w:line="256" w:lineRule="auto"/>
              <w:jc w:val="center"/>
              <w:rPr>
                <w:ins w:id="2068" w:author="Nokia" w:date="2020-11-12T04:17:00Z"/>
                <w:rFonts w:ascii="Arial" w:eastAsia="宋体" w:hAnsi="Arial"/>
                <w:sz w:val="18"/>
                <w:lang w:val="en-US"/>
              </w:rPr>
            </w:pPr>
            <w:ins w:id="2069" w:author="Nokia" w:date="2020-11-12T04:17:00Z">
              <w:r w:rsidRPr="00115CAE">
                <w:rPr>
                  <w:rFonts w:ascii="Arial" w:eastAsia="宋体" w:hAnsi="Arial"/>
                  <w:sz w:val="18"/>
                </w:rPr>
                <w:t>-114.5</w:t>
              </w:r>
            </w:ins>
          </w:p>
        </w:tc>
      </w:tr>
      <w:tr w:rsidR="00510B34" w:rsidRPr="00115CAE" w14:paraId="2986B88E" w14:textId="77777777" w:rsidTr="00406F66">
        <w:trPr>
          <w:trHeight w:val="37"/>
          <w:jc w:val="center"/>
          <w:ins w:id="2070" w:author="Nokia" w:date="2020-11-12T04:17:00Z"/>
        </w:trPr>
        <w:tc>
          <w:tcPr>
            <w:tcW w:w="1038" w:type="dxa"/>
            <w:tcBorders>
              <w:top w:val="nil"/>
              <w:left w:val="single" w:sz="4" w:space="0" w:color="auto"/>
              <w:bottom w:val="nil"/>
              <w:right w:val="single" w:sz="4" w:space="0" w:color="auto"/>
            </w:tcBorders>
            <w:hideMark/>
          </w:tcPr>
          <w:p w14:paraId="319A1995" w14:textId="77777777" w:rsidR="00510B34" w:rsidRPr="00115CAE" w:rsidRDefault="00510B34" w:rsidP="00406F66">
            <w:pPr>
              <w:rPr>
                <w:ins w:id="2071"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D43EC5" w14:textId="77777777" w:rsidR="00510B34" w:rsidRPr="00115CAE" w:rsidRDefault="00510B34" w:rsidP="00406F66">
            <w:pPr>
              <w:keepNext/>
              <w:keepLines/>
              <w:spacing w:after="0" w:line="256" w:lineRule="auto"/>
              <w:rPr>
                <w:ins w:id="2072" w:author="Nokia" w:date="2020-11-12T04:17:00Z"/>
                <w:rFonts w:ascii="Arial" w:eastAsia="Calibri" w:hAnsi="Arial"/>
                <w:sz w:val="15"/>
                <w:szCs w:val="15"/>
                <w:lang w:val="en-US"/>
              </w:rPr>
            </w:pPr>
            <w:ins w:id="2073" w:author="Nokia" w:date="2020-11-12T04:17:00Z">
              <w:r w:rsidRPr="00115CAE">
                <w:rPr>
                  <w:rFonts w:ascii="Arial" w:eastAsia="宋体" w:hAnsi="Arial"/>
                  <w:sz w:val="15"/>
                  <w:szCs w:val="15"/>
                  <w:lang w:val="sv-SE"/>
                </w:rPr>
                <w:t>NR_TDD_FR1_C</w:t>
              </w:r>
            </w:ins>
          </w:p>
        </w:tc>
        <w:tc>
          <w:tcPr>
            <w:tcW w:w="850" w:type="dxa"/>
            <w:tcBorders>
              <w:top w:val="nil"/>
              <w:left w:val="single" w:sz="4" w:space="0" w:color="auto"/>
              <w:bottom w:val="nil"/>
              <w:right w:val="single" w:sz="4" w:space="0" w:color="auto"/>
            </w:tcBorders>
            <w:hideMark/>
          </w:tcPr>
          <w:p w14:paraId="0C78FD03" w14:textId="77777777" w:rsidR="00510B34" w:rsidRPr="00115CAE" w:rsidRDefault="00510B34" w:rsidP="00406F66">
            <w:pPr>
              <w:rPr>
                <w:ins w:id="2074"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188F0FDE" w14:textId="77777777" w:rsidR="00510B34" w:rsidRPr="00115CAE" w:rsidRDefault="00510B34" w:rsidP="00406F66">
            <w:pPr>
              <w:spacing w:after="0" w:line="256" w:lineRule="auto"/>
              <w:rPr>
                <w:ins w:id="2075"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3607ED5" w14:textId="77777777" w:rsidR="00510B34" w:rsidRPr="00115CAE" w:rsidRDefault="00510B34" w:rsidP="00406F66">
            <w:pPr>
              <w:spacing w:after="0" w:line="256" w:lineRule="auto"/>
              <w:rPr>
                <w:ins w:id="2076"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7EE7A48" w14:textId="77777777" w:rsidR="00510B34" w:rsidRPr="00115CAE" w:rsidRDefault="00510B34" w:rsidP="00406F66">
            <w:pPr>
              <w:spacing w:after="0" w:line="256" w:lineRule="auto"/>
              <w:rPr>
                <w:ins w:id="2077"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D6123E" w14:textId="77777777" w:rsidR="00510B34" w:rsidRPr="00115CAE" w:rsidRDefault="00510B34" w:rsidP="00406F66">
            <w:pPr>
              <w:keepNext/>
              <w:keepLines/>
              <w:spacing w:after="0" w:line="256" w:lineRule="auto"/>
              <w:jc w:val="center"/>
              <w:rPr>
                <w:ins w:id="2078" w:author="Nokia" w:date="2020-11-12T04:17:00Z"/>
                <w:rFonts w:ascii="Arial" w:eastAsia="宋体" w:hAnsi="Arial"/>
                <w:sz w:val="18"/>
                <w:lang w:val="en-US"/>
              </w:rPr>
            </w:pPr>
            <w:ins w:id="2079" w:author="Nokia" w:date="2020-11-12T04:17:00Z">
              <w:r w:rsidRPr="00115CAE">
                <w:rPr>
                  <w:rFonts w:ascii="Arial" w:eastAsia="宋体" w:hAnsi="Arial"/>
                  <w:sz w:val="18"/>
                </w:rPr>
                <w:t>-114</w:t>
              </w:r>
            </w:ins>
          </w:p>
        </w:tc>
      </w:tr>
      <w:tr w:rsidR="00510B34" w:rsidRPr="00115CAE" w14:paraId="5E18CD32" w14:textId="77777777" w:rsidTr="00406F66">
        <w:trPr>
          <w:trHeight w:val="37"/>
          <w:jc w:val="center"/>
          <w:ins w:id="2080" w:author="Nokia" w:date="2020-11-12T04:17:00Z"/>
        </w:trPr>
        <w:tc>
          <w:tcPr>
            <w:tcW w:w="1038" w:type="dxa"/>
            <w:tcBorders>
              <w:top w:val="nil"/>
              <w:left w:val="single" w:sz="4" w:space="0" w:color="auto"/>
              <w:bottom w:val="nil"/>
              <w:right w:val="single" w:sz="4" w:space="0" w:color="auto"/>
            </w:tcBorders>
            <w:hideMark/>
          </w:tcPr>
          <w:p w14:paraId="3062E5DF" w14:textId="77777777" w:rsidR="00510B34" w:rsidRPr="00115CAE" w:rsidRDefault="00510B34" w:rsidP="00406F66">
            <w:pPr>
              <w:rPr>
                <w:ins w:id="2081"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D195E06" w14:textId="77777777" w:rsidR="00510B34" w:rsidRPr="00115CAE" w:rsidRDefault="00510B34" w:rsidP="00406F66">
            <w:pPr>
              <w:keepNext/>
              <w:keepLines/>
              <w:spacing w:after="0" w:line="256" w:lineRule="auto"/>
              <w:rPr>
                <w:ins w:id="2082" w:author="Nokia" w:date="2020-11-12T04:17:00Z"/>
                <w:rFonts w:ascii="Arial" w:eastAsia="Calibri" w:hAnsi="Arial"/>
                <w:sz w:val="15"/>
                <w:szCs w:val="15"/>
                <w:lang w:val="sv-SE"/>
              </w:rPr>
            </w:pPr>
            <w:ins w:id="2083" w:author="Nokia" w:date="2020-11-12T04:17:00Z">
              <w:r w:rsidRPr="00115CAE">
                <w:rPr>
                  <w:rFonts w:ascii="Arial" w:eastAsia="宋体" w:hAnsi="Arial"/>
                  <w:sz w:val="15"/>
                  <w:szCs w:val="15"/>
                  <w:lang w:val="sv-SE"/>
                </w:rPr>
                <w:t>NR_FDD_FR1_D, NR_TDD_FR1_D</w:t>
              </w:r>
            </w:ins>
          </w:p>
        </w:tc>
        <w:tc>
          <w:tcPr>
            <w:tcW w:w="850" w:type="dxa"/>
            <w:tcBorders>
              <w:top w:val="nil"/>
              <w:left w:val="single" w:sz="4" w:space="0" w:color="auto"/>
              <w:bottom w:val="nil"/>
              <w:right w:val="single" w:sz="4" w:space="0" w:color="auto"/>
            </w:tcBorders>
            <w:hideMark/>
          </w:tcPr>
          <w:p w14:paraId="3138E6FE" w14:textId="77777777" w:rsidR="00510B34" w:rsidRPr="00115CAE" w:rsidRDefault="00510B34" w:rsidP="00406F66">
            <w:pPr>
              <w:rPr>
                <w:ins w:id="2084" w:author="Nokia" w:date="2020-11-12T04:17:00Z"/>
                <w:rFonts w:eastAsia="Calibri"/>
                <w:sz w:val="15"/>
                <w:szCs w:val="15"/>
                <w:lang w:val="sv-SE"/>
              </w:rPr>
            </w:pPr>
          </w:p>
        </w:tc>
        <w:tc>
          <w:tcPr>
            <w:tcW w:w="893" w:type="dxa"/>
            <w:tcBorders>
              <w:top w:val="nil"/>
              <w:left w:val="single" w:sz="4" w:space="0" w:color="auto"/>
              <w:bottom w:val="nil"/>
              <w:right w:val="single" w:sz="4" w:space="0" w:color="auto"/>
            </w:tcBorders>
            <w:hideMark/>
          </w:tcPr>
          <w:p w14:paraId="6F027DCE" w14:textId="77777777" w:rsidR="00510B34" w:rsidRPr="00115CAE" w:rsidRDefault="00510B34" w:rsidP="00406F66">
            <w:pPr>
              <w:spacing w:after="0" w:line="256" w:lineRule="auto"/>
              <w:rPr>
                <w:ins w:id="2085"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DA13861" w14:textId="77777777" w:rsidR="00510B34" w:rsidRPr="00115CAE" w:rsidRDefault="00510B34" w:rsidP="00406F66">
            <w:pPr>
              <w:spacing w:after="0" w:line="256" w:lineRule="auto"/>
              <w:rPr>
                <w:ins w:id="2086"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CFCB47C" w14:textId="77777777" w:rsidR="00510B34" w:rsidRPr="00115CAE" w:rsidRDefault="00510B34" w:rsidP="00406F66">
            <w:pPr>
              <w:spacing w:after="0" w:line="256" w:lineRule="auto"/>
              <w:rPr>
                <w:ins w:id="2087"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5A4CB51" w14:textId="77777777" w:rsidR="00510B34" w:rsidRPr="00115CAE" w:rsidRDefault="00510B34" w:rsidP="00406F66">
            <w:pPr>
              <w:keepNext/>
              <w:keepLines/>
              <w:spacing w:after="0" w:line="256" w:lineRule="auto"/>
              <w:jc w:val="center"/>
              <w:rPr>
                <w:ins w:id="2088" w:author="Nokia" w:date="2020-11-12T04:17:00Z"/>
                <w:rFonts w:ascii="Arial" w:eastAsia="宋体" w:hAnsi="Arial"/>
                <w:sz w:val="18"/>
                <w:lang w:val="en-US"/>
              </w:rPr>
            </w:pPr>
            <w:ins w:id="2089" w:author="Nokia" w:date="2020-11-12T04:17:00Z">
              <w:r w:rsidRPr="00115CAE">
                <w:rPr>
                  <w:rFonts w:ascii="Arial" w:eastAsia="宋体" w:hAnsi="Arial"/>
                  <w:sz w:val="18"/>
                </w:rPr>
                <w:t>-113.5</w:t>
              </w:r>
            </w:ins>
          </w:p>
        </w:tc>
      </w:tr>
      <w:tr w:rsidR="00510B34" w:rsidRPr="00115CAE" w14:paraId="747FAC67" w14:textId="77777777" w:rsidTr="00406F66">
        <w:trPr>
          <w:trHeight w:val="37"/>
          <w:jc w:val="center"/>
          <w:ins w:id="2090" w:author="Nokia" w:date="2020-11-12T04:17:00Z"/>
        </w:trPr>
        <w:tc>
          <w:tcPr>
            <w:tcW w:w="1038" w:type="dxa"/>
            <w:tcBorders>
              <w:top w:val="nil"/>
              <w:left w:val="single" w:sz="4" w:space="0" w:color="auto"/>
              <w:bottom w:val="nil"/>
              <w:right w:val="single" w:sz="4" w:space="0" w:color="auto"/>
            </w:tcBorders>
            <w:hideMark/>
          </w:tcPr>
          <w:p w14:paraId="7884F125" w14:textId="77777777" w:rsidR="00510B34" w:rsidRPr="00115CAE" w:rsidRDefault="00510B34" w:rsidP="00406F66">
            <w:pPr>
              <w:rPr>
                <w:ins w:id="2091"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F240D8F" w14:textId="77777777" w:rsidR="00510B34" w:rsidRPr="00115CAE" w:rsidRDefault="00510B34" w:rsidP="00406F66">
            <w:pPr>
              <w:keepNext/>
              <w:keepLines/>
              <w:spacing w:after="0" w:line="256" w:lineRule="auto"/>
              <w:rPr>
                <w:ins w:id="2092" w:author="Nokia" w:date="2020-11-12T04:17:00Z"/>
                <w:rFonts w:ascii="Arial" w:eastAsia="Calibri" w:hAnsi="Arial"/>
                <w:sz w:val="15"/>
                <w:szCs w:val="15"/>
                <w:lang w:val="sv-SE"/>
              </w:rPr>
            </w:pPr>
            <w:ins w:id="2093" w:author="Nokia" w:date="2020-11-12T04:17:00Z">
              <w:r w:rsidRPr="00115CAE">
                <w:rPr>
                  <w:rFonts w:ascii="Arial" w:eastAsia="宋体" w:hAnsi="Arial"/>
                  <w:sz w:val="15"/>
                  <w:szCs w:val="15"/>
                  <w:lang w:val="sv-SE"/>
                </w:rPr>
                <w:t>NR_FDD_FR1_E, NR_TDD_FR1_E</w:t>
              </w:r>
            </w:ins>
          </w:p>
        </w:tc>
        <w:tc>
          <w:tcPr>
            <w:tcW w:w="850" w:type="dxa"/>
            <w:tcBorders>
              <w:top w:val="nil"/>
              <w:left w:val="single" w:sz="4" w:space="0" w:color="auto"/>
              <w:bottom w:val="nil"/>
              <w:right w:val="single" w:sz="4" w:space="0" w:color="auto"/>
            </w:tcBorders>
            <w:hideMark/>
          </w:tcPr>
          <w:p w14:paraId="4528D6D4" w14:textId="77777777" w:rsidR="00510B34" w:rsidRPr="00115CAE" w:rsidRDefault="00510B34" w:rsidP="00406F66">
            <w:pPr>
              <w:rPr>
                <w:ins w:id="2094" w:author="Nokia" w:date="2020-11-12T04:17:00Z"/>
                <w:rFonts w:eastAsia="Calibri"/>
                <w:sz w:val="15"/>
                <w:szCs w:val="15"/>
                <w:lang w:val="sv-SE"/>
              </w:rPr>
            </w:pPr>
          </w:p>
        </w:tc>
        <w:tc>
          <w:tcPr>
            <w:tcW w:w="893" w:type="dxa"/>
            <w:tcBorders>
              <w:top w:val="nil"/>
              <w:left w:val="single" w:sz="4" w:space="0" w:color="auto"/>
              <w:bottom w:val="nil"/>
              <w:right w:val="single" w:sz="4" w:space="0" w:color="auto"/>
            </w:tcBorders>
            <w:hideMark/>
          </w:tcPr>
          <w:p w14:paraId="4AC65F7A" w14:textId="77777777" w:rsidR="00510B34" w:rsidRPr="00115CAE" w:rsidRDefault="00510B34" w:rsidP="00406F66">
            <w:pPr>
              <w:spacing w:after="0" w:line="256" w:lineRule="auto"/>
              <w:rPr>
                <w:ins w:id="2095"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749AAB4" w14:textId="77777777" w:rsidR="00510B34" w:rsidRPr="00115CAE" w:rsidRDefault="00510B34" w:rsidP="00406F66">
            <w:pPr>
              <w:spacing w:after="0" w:line="256" w:lineRule="auto"/>
              <w:rPr>
                <w:ins w:id="2096"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0269E00" w14:textId="77777777" w:rsidR="00510B34" w:rsidRPr="00115CAE" w:rsidRDefault="00510B34" w:rsidP="00406F66">
            <w:pPr>
              <w:spacing w:after="0" w:line="256" w:lineRule="auto"/>
              <w:rPr>
                <w:ins w:id="2097"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881AFA" w14:textId="77777777" w:rsidR="00510B34" w:rsidRPr="00115CAE" w:rsidRDefault="00510B34" w:rsidP="00406F66">
            <w:pPr>
              <w:keepNext/>
              <w:keepLines/>
              <w:spacing w:after="0" w:line="256" w:lineRule="auto"/>
              <w:jc w:val="center"/>
              <w:rPr>
                <w:ins w:id="2098" w:author="Nokia" w:date="2020-11-12T04:17:00Z"/>
                <w:rFonts w:ascii="Arial" w:eastAsia="宋体" w:hAnsi="Arial"/>
                <w:sz w:val="18"/>
                <w:lang w:val="en-US"/>
              </w:rPr>
            </w:pPr>
            <w:ins w:id="2099" w:author="Nokia" w:date="2020-11-12T04:17:00Z">
              <w:r w:rsidRPr="00115CAE">
                <w:rPr>
                  <w:rFonts w:ascii="Arial" w:eastAsia="宋体" w:hAnsi="Arial"/>
                  <w:sz w:val="18"/>
                </w:rPr>
                <w:t>-113</w:t>
              </w:r>
            </w:ins>
          </w:p>
        </w:tc>
      </w:tr>
      <w:tr w:rsidR="00510B34" w:rsidRPr="00115CAE" w14:paraId="5CFE3F1C" w14:textId="77777777" w:rsidTr="00406F66">
        <w:trPr>
          <w:trHeight w:val="37"/>
          <w:jc w:val="center"/>
          <w:ins w:id="2100" w:author="Nokia" w:date="2020-11-12T04:17:00Z"/>
        </w:trPr>
        <w:tc>
          <w:tcPr>
            <w:tcW w:w="1038" w:type="dxa"/>
            <w:tcBorders>
              <w:top w:val="nil"/>
              <w:left w:val="single" w:sz="4" w:space="0" w:color="auto"/>
              <w:bottom w:val="nil"/>
              <w:right w:val="single" w:sz="4" w:space="0" w:color="auto"/>
            </w:tcBorders>
          </w:tcPr>
          <w:p w14:paraId="6105E579" w14:textId="77777777" w:rsidR="00510B34" w:rsidRPr="00115CAE" w:rsidRDefault="00510B34" w:rsidP="00406F66">
            <w:pPr>
              <w:keepNext/>
              <w:keepLines/>
              <w:spacing w:after="0" w:line="256" w:lineRule="auto"/>
              <w:rPr>
                <w:ins w:id="2101" w:author="Nokia" w:date="2020-11-12T04:17:00Z"/>
                <w:rFonts w:ascii="Arial" w:eastAsia="Calibri" w:hAnsi="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A414F1D" w14:textId="77777777" w:rsidR="00510B34" w:rsidRPr="00115CAE" w:rsidRDefault="00510B34" w:rsidP="00406F66">
            <w:pPr>
              <w:keepNext/>
              <w:keepLines/>
              <w:spacing w:after="0" w:line="256" w:lineRule="auto"/>
              <w:rPr>
                <w:ins w:id="2102" w:author="Nokia" w:date="2020-11-12T04:17:00Z"/>
                <w:rFonts w:ascii="Arial" w:eastAsia="宋体" w:hAnsi="Arial"/>
                <w:sz w:val="15"/>
                <w:szCs w:val="15"/>
                <w:lang w:val="sv-SE"/>
              </w:rPr>
            </w:pPr>
            <w:ins w:id="2103" w:author="Nokia" w:date="2020-11-12T04:17:00Z">
              <w:r w:rsidRPr="00115CAE">
                <w:rPr>
                  <w:rFonts w:ascii="Arial" w:eastAsia="宋体" w:hAnsi="Arial"/>
                  <w:sz w:val="15"/>
                  <w:szCs w:val="15"/>
                  <w:lang w:val="sv-SE"/>
                </w:rPr>
                <w:t>NR_FDD_FR1_F</w:t>
              </w:r>
            </w:ins>
          </w:p>
        </w:tc>
        <w:tc>
          <w:tcPr>
            <w:tcW w:w="850" w:type="dxa"/>
            <w:tcBorders>
              <w:top w:val="nil"/>
              <w:left w:val="single" w:sz="4" w:space="0" w:color="auto"/>
              <w:bottom w:val="nil"/>
              <w:right w:val="single" w:sz="4" w:space="0" w:color="auto"/>
            </w:tcBorders>
          </w:tcPr>
          <w:p w14:paraId="7684E48C" w14:textId="77777777" w:rsidR="00510B34" w:rsidRPr="00115CAE" w:rsidRDefault="00510B34" w:rsidP="00406F66">
            <w:pPr>
              <w:keepNext/>
              <w:keepLines/>
              <w:spacing w:after="0" w:line="256" w:lineRule="auto"/>
              <w:jc w:val="center"/>
              <w:rPr>
                <w:ins w:id="2104" w:author="Nokia" w:date="2020-11-12T04:17:00Z"/>
                <w:rFonts w:ascii="Arial" w:eastAsia="宋体" w:hAnsi="Arial"/>
                <w:sz w:val="18"/>
              </w:rPr>
            </w:pPr>
          </w:p>
        </w:tc>
        <w:tc>
          <w:tcPr>
            <w:tcW w:w="893" w:type="dxa"/>
            <w:tcBorders>
              <w:top w:val="nil"/>
              <w:left w:val="single" w:sz="4" w:space="0" w:color="auto"/>
              <w:bottom w:val="nil"/>
              <w:right w:val="single" w:sz="4" w:space="0" w:color="auto"/>
            </w:tcBorders>
          </w:tcPr>
          <w:p w14:paraId="6340C6F8" w14:textId="77777777" w:rsidR="00510B34" w:rsidRPr="00115CAE" w:rsidRDefault="00510B34" w:rsidP="00406F66">
            <w:pPr>
              <w:keepNext/>
              <w:keepLines/>
              <w:spacing w:after="0" w:line="256" w:lineRule="auto"/>
              <w:jc w:val="center"/>
              <w:rPr>
                <w:ins w:id="2105" w:author="Nokia" w:date="2020-11-12T04:1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471DF887" w14:textId="77777777" w:rsidR="00510B34" w:rsidRPr="00115CAE" w:rsidRDefault="00510B34" w:rsidP="00406F66">
            <w:pPr>
              <w:keepNext/>
              <w:keepLines/>
              <w:spacing w:after="0" w:line="256" w:lineRule="auto"/>
              <w:jc w:val="center"/>
              <w:rPr>
                <w:ins w:id="2106" w:author="Nokia" w:date="2020-11-12T04:17:00Z"/>
                <w:rFonts w:ascii="Arial" w:eastAsia="Calibri" w:hAnsi="Arial"/>
                <w:sz w:val="18"/>
                <w:szCs w:val="22"/>
                <w:lang w:val="en-US"/>
              </w:rPr>
            </w:pPr>
          </w:p>
        </w:tc>
        <w:tc>
          <w:tcPr>
            <w:tcW w:w="1035" w:type="dxa"/>
            <w:gridSpan w:val="2"/>
            <w:tcBorders>
              <w:top w:val="nil"/>
              <w:left w:val="single" w:sz="4" w:space="0" w:color="auto"/>
              <w:bottom w:val="nil"/>
              <w:right w:val="single" w:sz="4" w:space="0" w:color="auto"/>
            </w:tcBorders>
          </w:tcPr>
          <w:p w14:paraId="63D4241D" w14:textId="77777777" w:rsidR="00510B34" w:rsidRPr="00115CAE" w:rsidRDefault="00510B34" w:rsidP="00406F66">
            <w:pPr>
              <w:keepNext/>
              <w:keepLines/>
              <w:spacing w:after="0" w:line="256" w:lineRule="auto"/>
              <w:jc w:val="center"/>
              <w:rPr>
                <w:ins w:id="2107" w:author="Nokia" w:date="2020-11-12T04:1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7A5AE7" w14:textId="77777777" w:rsidR="00510B34" w:rsidRPr="00115CAE" w:rsidRDefault="00510B34" w:rsidP="00406F66">
            <w:pPr>
              <w:keepNext/>
              <w:keepLines/>
              <w:spacing w:after="0" w:line="256" w:lineRule="auto"/>
              <w:jc w:val="center"/>
              <w:rPr>
                <w:ins w:id="2108" w:author="Nokia" w:date="2020-11-12T04:17:00Z"/>
                <w:rFonts w:ascii="Arial" w:eastAsia="宋体" w:hAnsi="Arial"/>
                <w:sz w:val="18"/>
              </w:rPr>
            </w:pPr>
            <w:ins w:id="2109" w:author="Nokia" w:date="2020-11-12T04:17:00Z">
              <w:r w:rsidRPr="00115CAE">
                <w:rPr>
                  <w:rFonts w:ascii="Arial" w:eastAsia="宋体" w:hAnsi="Arial"/>
                  <w:sz w:val="18"/>
                </w:rPr>
                <w:t>-112.5</w:t>
              </w:r>
            </w:ins>
          </w:p>
        </w:tc>
      </w:tr>
      <w:tr w:rsidR="00510B34" w:rsidRPr="00115CAE" w14:paraId="6D42F5B4" w14:textId="77777777" w:rsidTr="00406F66">
        <w:trPr>
          <w:trHeight w:val="37"/>
          <w:jc w:val="center"/>
          <w:ins w:id="2110" w:author="Nokia" w:date="2020-11-12T04:17:00Z"/>
        </w:trPr>
        <w:tc>
          <w:tcPr>
            <w:tcW w:w="1038" w:type="dxa"/>
            <w:tcBorders>
              <w:top w:val="nil"/>
              <w:left w:val="single" w:sz="4" w:space="0" w:color="auto"/>
              <w:bottom w:val="nil"/>
              <w:right w:val="single" w:sz="4" w:space="0" w:color="auto"/>
            </w:tcBorders>
            <w:hideMark/>
          </w:tcPr>
          <w:p w14:paraId="20C8044B" w14:textId="77777777" w:rsidR="00510B34" w:rsidRPr="00115CAE" w:rsidRDefault="00510B34" w:rsidP="00406F66">
            <w:pPr>
              <w:rPr>
                <w:ins w:id="2111" w:author="Nokia" w:date="2020-11-12T04:1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34597309" w14:textId="77777777" w:rsidR="00510B34" w:rsidRPr="00115CAE" w:rsidRDefault="00510B34" w:rsidP="00406F66">
            <w:pPr>
              <w:keepNext/>
              <w:keepLines/>
              <w:spacing w:after="0" w:line="256" w:lineRule="auto"/>
              <w:rPr>
                <w:ins w:id="2112" w:author="Nokia" w:date="2020-11-12T04:17:00Z"/>
                <w:rFonts w:ascii="Arial" w:eastAsia="Calibri" w:hAnsi="Arial"/>
                <w:sz w:val="15"/>
                <w:szCs w:val="15"/>
                <w:lang w:val="en-US"/>
              </w:rPr>
            </w:pPr>
            <w:ins w:id="2113" w:author="Nokia" w:date="2020-11-12T04:17:00Z">
              <w:r w:rsidRPr="00115CAE">
                <w:rPr>
                  <w:rFonts w:ascii="Arial" w:eastAsia="宋体" w:hAnsi="Arial"/>
                  <w:sz w:val="15"/>
                  <w:szCs w:val="15"/>
                  <w:lang w:val="sv-SE"/>
                </w:rPr>
                <w:t>NR_FDD_FR1_G</w:t>
              </w:r>
            </w:ins>
          </w:p>
        </w:tc>
        <w:tc>
          <w:tcPr>
            <w:tcW w:w="850" w:type="dxa"/>
            <w:tcBorders>
              <w:top w:val="nil"/>
              <w:left w:val="single" w:sz="4" w:space="0" w:color="auto"/>
              <w:bottom w:val="nil"/>
              <w:right w:val="single" w:sz="4" w:space="0" w:color="auto"/>
            </w:tcBorders>
            <w:hideMark/>
          </w:tcPr>
          <w:p w14:paraId="669EE62D" w14:textId="77777777" w:rsidR="00510B34" w:rsidRPr="00115CAE" w:rsidRDefault="00510B34" w:rsidP="00406F66">
            <w:pPr>
              <w:rPr>
                <w:ins w:id="2114"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78F1383E" w14:textId="77777777" w:rsidR="00510B34" w:rsidRPr="00115CAE" w:rsidRDefault="00510B34" w:rsidP="00406F66">
            <w:pPr>
              <w:spacing w:after="0" w:line="256" w:lineRule="auto"/>
              <w:rPr>
                <w:ins w:id="2115"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90791F1" w14:textId="77777777" w:rsidR="00510B34" w:rsidRPr="00115CAE" w:rsidRDefault="00510B34" w:rsidP="00406F66">
            <w:pPr>
              <w:spacing w:after="0" w:line="256" w:lineRule="auto"/>
              <w:rPr>
                <w:ins w:id="2116"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276A84A" w14:textId="77777777" w:rsidR="00510B34" w:rsidRPr="00115CAE" w:rsidRDefault="00510B34" w:rsidP="00406F66">
            <w:pPr>
              <w:spacing w:after="0" w:line="256" w:lineRule="auto"/>
              <w:rPr>
                <w:ins w:id="2117"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22DB46" w14:textId="77777777" w:rsidR="00510B34" w:rsidRPr="00115CAE" w:rsidRDefault="00510B34" w:rsidP="00406F66">
            <w:pPr>
              <w:keepNext/>
              <w:keepLines/>
              <w:spacing w:after="0" w:line="256" w:lineRule="auto"/>
              <w:jc w:val="center"/>
              <w:rPr>
                <w:ins w:id="2118" w:author="Nokia" w:date="2020-11-12T04:17:00Z"/>
                <w:rFonts w:ascii="Arial" w:eastAsia="宋体" w:hAnsi="Arial"/>
                <w:sz w:val="18"/>
                <w:lang w:val="en-US"/>
              </w:rPr>
            </w:pPr>
            <w:ins w:id="2119" w:author="Nokia" w:date="2020-11-12T04:17:00Z">
              <w:r w:rsidRPr="00115CAE">
                <w:rPr>
                  <w:rFonts w:ascii="Arial" w:eastAsia="宋体" w:hAnsi="Arial"/>
                  <w:sz w:val="18"/>
                </w:rPr>
                <w:t>-112</w:t>
              </w:r>
            </w:ins>
          </w:p>
        </w:tc>
      </w:tr>
      <w:tr w:rsidR="00510B34" w:rsidRPr="00115CAE" w14:paraId="614D051E" w14:textId="77777777" w:rsidTr="00406F66">
        <w:trPr>
          <w:trHeight w:val="37"/>
          <w:jc w:val="center"/>
          <w:ins w:id="2120" w:author="Nokia" w:date="2020-11-12T04:17:00Z"/>
        </w:trPr>
        <w:tc>
          <w:tcPr>
            <w:tcW w:w="1038" w:type="dxa"/>
            <w:tcBorders>
              <w:top w:val="nil"/>
              <w:left w:val="single" w:sz="4" w:space="0" w:color="auto"/>
              <w:bottom w:val="nil"/>
              <w:right w:val="single" w:sz="4" w:space="0" w:color="auto"/>
            </w:tcBorders>
            <w:hideMark/>
          </w:tcPr>
          <w:p w14:paraId="3CD8DC2C" w14:textId="77777777" w:rsidR="00510B34" w:rsidRPr="00115CAE" w:rsidRDefault="00510B34" w:rsidP="00406F66">
            <w:pPr>
              <w:rPr>
                <w:ins w:id="2121"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6835F78" w14:textId="77777777" w:rsidR="00510B34" w:rsidRPr="00115CAE" w:rsidRDefault="00510B34" w:rsidP="00406F66">
            <w:pPr>
              <w:keepNext/>
              <w:keepLines/>
              <w:spacing w:after="0" w:line="256" w:lineRule="auto"/>
              <w:rPr>
                <w:ins w:id="2122" w:author="Nokia" w:date="2020-11-12T04:17:00Z"/>
                <w:rFonts w:ascii="Arial" w:eastAsia="Calibri" w:hAnsi="Arial"/>
                <w:sz w:val="15"/>
                <w:szCs w:val="15"/>
                <w:lang w:val="en-US"/>
              </w:rPr>
            </w:pPr>
            <w:ins w:id="2123" w:author="Nokia" w:date="2020-11-12T04:17:00Z">
              <w:r w:rsidRPr="00115CAE">
                <w:rPr>
                  <w:rFonts w:ascii="Arial" w:eastAsia="宋体" w:hAnsi="Arial"/>
                  <w:sz w:val="15"/>
                  <w:szCs w:val="15"/>
                  <w:lang w:val="sv-SE"/>
                </w:rPr>
                <w:t>NR_FDD_FR1_H</w:t>
              </w:r>
            </w:ins>
          </w:p>
        </w:tc>
        <w:tc>
          <w:tcPr>
            <w:tcW w:w="850" w:type="dxa"/>
            <w:tcBorders>
              <w:top w:val="nil"/>
              <w:left w:val="single" w:sz="4" w:space="0" w:color="auto"/>
              <w:bottom w:val="single" w:sz="4" w:space="0" w:color="auto"/>
              <w:right w:val="single" w:sz="4" w:space="0" w:color="auto"/>
            </w:tcBorders>
            <w:hideMark/>
          </w:tcPr>
          <w:p w14:paraId="58F2767A" w14:textId="77777777" w:rsidR="00510B34" w:rsidRPr="00115CAE" w:rsidRDefault="00510B34" w:rsidP="00406F66">
            <w:pPr>
              <w:rPr>
                <w:ins w:id="2124"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68B81822" w14:textId="77777777" w:rsidR="00510B34" w:rsidRPr="00115CAE" w:rsidRDefault="00510B34" w:rsidP="00406F66">
            <w:pPr>
              <w:spacing w:after="0" w:line="256" w:lineRule="auto"/>
              <w:rPr>
                <w:ins w:id="2125" w:author="Nokia" w:date="2020-11-12T04:1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7982CD2E" w14:textId="77777777" w:rsidR="00510B34" w:rsidRPr="00115CAE" w:rsidRDefault="00510B34" w:rsidP="00406F66">
            <w:pPr>
              <w:spacing w:after="0" w:line="256" w:lineRule="auto"/>
              <w:rPr>
                <w:ins w:id="2126" w:author="Nokia" w:date="2020-11-12T04:1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2A064F14" w14:textId="77777777" w:rsidR="00510B34" w:rsidRPr="00115CAE" w:rsidRDefault="00510B34" w:rsidP="00406F66">
            <w:pPr>
              <w:spacing w:after="0" w:line="256" w:lineRule="auto"/>
              <w:rPr>
                <w:ins w:id="2127"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14855C" w14:textId="77777777" w:rsidR="00510B34" w:rsidRPr="00115CAE" w:rsidRDefault="00510B34" w:rsidP="00406F66">
            <w:pPr>
              <w:keepNext/>
              <w:keepLines/>
              <w:spacing w:after="0" w:line="256" w:lineRule="auto"/>
              <w:jc w:val="center"/>
              <w:rPr>
                <w:ins w:id="2128" w:author="Nokia" w:date="2020-11-12T04:17:00Z"/>
                <w:rFonts w:ascii="Arial" w:eastAsia="宋体" w:hAnsi="Arial"/>
                <w:sz w:val="18"/>
                <w:lang w:val="en-US"/>
              </w:rPr>
            </w:pPr>
            <w:ins w:id="2129" w:author="Nokia" w:date="2020-11-12T04:17:00Z">
              <w:r w:rsidRPr="00115CAE">
                <w:rPr>
                  <w:rFonts w:ascii="Arial" w:eastAsia="宋体" w:hAnsi="Arial"/>
                  <w:sz w:val="18"/>
                </w:rPr>
                <w:t>-111.5</w:t>
              </w:r>
            </w:ins>
          </w:p>
        </w:tc>
      </w:tr>
      <w:tr w:rsidR="00510B34" w:rsidRPr="00115CAE" w14:paraId="0209185D" w14:textId="77777777" w:rsidTr="00406F66">
        <w:trPr>
          <w:trHeight w:val="113"/>
          <w:jc w:val="center"/>
          <w:ins w:id="2130" w:author="Nokia" w:date="2020-11-12T04:17:00Z"/>
        </w:trPr>
        <w:tc>
          <w:tcPr>
            <w:tcW w:w="1038" w:type="dxa"/>
            <w:tcBorders>
              <w:top w:val="nil"/>
              <w:left w:val="single" w:sz="4" w:space="0" w:color="auto"/>
              <w:bottom w:val="nil"/>
              <w:right w:val="single" w:sz="4" w:space="0" w:color="auto"/>
            </w:tcBorders>
            <w:hideMark/>
          </w:tcPr>
          <w:p w14:paraId="62CA42E9" w14:textId="77777777" w:rsidR="00510B34" w:rsidRPr="00115CAE" w:rsidRDefault="00510B34" w:rsidP="00406F66">
            <w:pPr>
              <w:rPr>
                <w:ins w:id="2131"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475DDE2" w14:textId="77777777" w:rsidR="00510B34" w:rsidRPr="00115CAE" w:rsidRDefault="00510B34" w:rsidP="00406F66">
            <w:pPr>
              <w:keepNext/>
              <w:keepLines/>
              <w:spacing w:after="0" w:line="256" w:lineRule="auto"/>
              <w:rPr>
                <w:ins w:id="2132" w:author="Nokia" w:date="2020-11-12T04:17:00Z"/>
                <w:rFonts w:ascii="Arial" w:eastAsia="宋体" w:hAnsi="Arial"/>
                <w:sz w:val="15"/>
                <w:szCs w:val="15"/>
              </w:rPr>
            </w:pPr>
            <w:ins w:id="2133" w:author="Nokia" w:date="2020-11-12T04:17:00Z">
              <w:r w:rsidRPr="00115CAE">
                <w:rPr>
                  <w:rFonts w:ascii="Arial" w:eastAsia="宋体" w:hAnsi="Arial"/>
                  <w:sz w:val="15"/>
                  <w:szCs w:val="15"/>
                </w:rPr>
                <w:t xml:space="preserve">NR_FDD_FR1_A, NR_TDD_FR1_A </w:t>
              </w:r>
              <w:r w:rsidRPr="00115CAE">
                <w:rPr>
                  <w:rFonts w:ascii="Arial" w:eastAsia="宋体" w:hAnsi="Arial"/>
                  <w:sz w:val="15"/>
                  <w:szCs w:val="15"/>
                  <w:vertAlign w:val="superscript"/>
                </w:rPr>
                <w:t>NOTE 5</w:t>
              </w:r>
              <w:r w:rsidRPr="00115CAE">
                <w:rPr>
                  <w:rFonts w:ascii="Arial" w:eastAsia="宋体" w:hAnsi="Arial"/>
                  <w:sz w:val="15"/>
                  <w:szCs w:val="15"/>
                </w:rPr>
                <w:t>,</w:t>
              </w:r>
            </w:ins>
          </w:p>
          <w:p w14:paraId="38CDD688" w14:textId="77777777" w:rsidR="00510B34" w:rsidRPr="00115CAE" w:rsidRDefault="00510B34" w:rsidP="00406F66">
            <w:pPr>
              <w:keepNext/>
              <w:keepLines/>
              <w:spacing w:after="0" w:line="256" w:lineRule="auto"/>
              <w:rPr>
                <w:ins w:id="2134" w:author="Nokia" w:date="2020-11-12T04:17:00Z"/>
                <w:rFonts w:ascii="Arial" w:eastAsia="宋体" w:hAnsi="Arial"/>
                <w:sz w:val="15"/>
                <w:szCs w:val="15"/>
                <w:lang w:val="en-US"/>
              </w:rPr>
            </w:pPr>
            <w:ins w:id="2135" w:author="Nokia" w:date="2020-11-12T04:17:00Z">
              <w:r w:rsidRPr="00115CAE">
                <w:rPr>
                  <w:rFonts w:ascii="Arial" w:eastAsia="宋体" w:hAnsi="Arial"/>
                  <w:sz w:val="15"/>
                  <w:szCs w:val="15"/>
                  <w:lang w:val="en-US"/>
                </w:rPr>
                <w:t>NR_SDL_FR1_A</w:t>
              </w:r>
            </w:ins>
          </w:p>
        </w:tc>
        <w:tc>
          <w:tcPr>
            <w:tcW w:w="850" w:type="dxa"/>
            <w:tcBorders>
              <w:top w:val="single" w:sz="4" w:space="0" w:color="auto"/>
              <w:left w:val="single" w:sz="4" w:space="0" w:color="auto"/>
              <w:bottom w:val="nil"/>
              <w:right w:val="single" w:sz="4" w:space="0" w:color="auto"/>
            </w:tcBorders>
            <w:hideMark/>
          </w:tcPr>
          <w:p w14:paraId="4BABF86C" w14:textId="77777777" w:rsidR="00510B34" w:rsidRPr="00115CAE" w:rsidRDefault="00510B34" w:rsidP="00406F66">
            <w:pPr>
              <w:keepNext/>
              <w:keepLines/>
              <w:spacing w:after="0" w:line="256" w:lineRule="auto"/>
              <w:jc w:val="center"/>
              <w:rPr>
                <w:ins w:id="2136" w:author="Nokia" w:date="2020-11-12T04:17:00Z"/>
                <w:rFonts w:ascii="Arial" w:eastAsia="宋体" w:hAnsi="Arial"/>
                <w:sz w:val="18"/>
                <w:lang w:val="sv-SE"/>
              </w:rPr>
            </w:pPr>
            <w:ins w:id="2137" w:author="Nokia" w:date="2020-11-12T04:17:00Z">
              <w:r w:rsidRPr="00115CAE">
                <w:rPr>
                  <w:rFonts w:ascii="Arial" w:eastAsia="宋体" w:hAnsi="Arial"/>
                  <w:sz w:val="18"/>
                  <w:lang w:val="sv-SE"/>
                </w:rPr>
                <w:t>3,6</w:t>
              </w:r>
            </w:ins>
          </w:p>
        </w:tc>
        <w:tc>
          <w:tcPr>
            <w:tcW w:w="893" w:type="dxa"/>
            <w:tcBorders>
              <w:top w:val="nil"/>
              <w:left w:val="single" w:sz="4" w:space="0" w:color="auto"/>
              <w:bottom w:val="nil"/>
              <w:right w:val="single" w:sz="4" w:space="0" w:color="auto"/>
            </w:tcBorders>
            <w:hideMark/>
          </w:tcPr>
          <w:p w14:paraId="1F6618FC" w14:textId="77777777" w:rsidR="00510B34" w:rsidRPr="00115CAE" w:rsidRDefault="00510B34" w:rsidP="00406F66">
            <w:pPr>
              <w:rPr>
                <w:ins w:id="2138" w:author="Nokia" w:date="2020-11-12T04:17:00Z"/>
                <w:rFonts w:eastAsia="宋体"/>
                <w:lang w:val="sv-SE"/>
              </w:rPr>
            </w:pPr>
          </w:p>
        </w:tc>
        <w:tc>
          <w:tcPr>
            <w:tcW w:w="1942" w:type="dxa"/>
            <w:gridSpan w:val="4"/>
            <w:tcBorders>
              <w:top w:val="single" w:sz="4" w:space="0" w:color="auto"/>
              <w:left w:val="single" w:sz="4" w:space="0" w:color="auto"/>
              <w:bottom w:val="nil"/>
              <w:right w:val="single" w:sz="4" w:space="0" w:color="auto"/>
            </w:tcBorders>
            <w:hideMark/>
          </w:tcPr>
          <w:p w14:paraId="2AD9358B" w14:textId="77777777" w:rsidR="00510B34" w:rsidRPr="00115CAE" w:rsidRDefault="00510B34" w:rsidP="00406F66">
            <w:pPr>
              <w:keepNext/>
              <w:keepLines/>
              <w:spacing w:after="0" w:line="256" w:lineRule="auto"/>
              <w:jc w:val="center"/>
              <w:rPr>
                <w:ins w:id="2139" w:author="Nokia" w:date="2020-11-12T04:17:00Z"/>
                <w:rFonts w:ascii="Arial" w:eastAsia="Calibri" w:hAnsi="Arial"/>
                <w:sz w:val="18"/>
                <w:szCs w:val="22"/>
                <w:lang w:val="en-US"/>
              </w:rPr>
            </w:pPr>
            <w:ins w:id="2140" w:author="Nokia" w:date="2020-11-12T04:17:00Z">
              <w:r w:rsidRPr="00115CAE">
                <w:rPr>
                  <w:rFonts w:ascii="Arial" w:eastAsia="Calibri" w:hAnsi="Arial"/>
                  <w:sz w:val="18"/>
                  <w:szCs w:val="22"/>
                  <w:lang w:val="en-US"/>
                </w:rPr>
                <w:t>-91.65</w:t>
              </w:r>
            </w:ins>
          </w:p>
        </w:tc>
        <w:tc>
          <w:tcPr>
            <w:tcW w:w="1035" w:type="dxa"/>
            <w:gridSpan w:val="2"/>
            <w:tcBorders>
              <w:top w:val="single" w:sz="4" w:space="0" w:color="auto"/>
              <w:left w:val="single" w:sz="4" w:space="0" w:color="auto"/>
              <w:bottom w:val="nil"/>
              <w:right w:val="single" w:sz="4" w:space="0" w:color="auto"/>
            </w:tcBorders>
            <w:hideMark/>
          </w:tcPr>
          <w:p w14:paraId="69E7DF99" w14:textId="77777777" w:rsidR="00510B34" w:rsidRPr="00115CAE" w:rsidRDefault="00510B34" w:rsidP="00406F66">
            <w:pPr>
              <w:keepNext/>
              <w:keepLines/>
              <w:spacing w:after="0" w:line="256" w:lineRule="auto"/>
              <w:jc w:val="center"/>
              <w:rPr>
                <w:ins w:id="2141" w:author="Nokia" w:date="2020-11-12T04:17:00Z"/>
                <w:rFonts w:ascii="Arial" w:eastAsia="宋体" w:hAnsi="Arial"/>
                <w:sz w:val="18"/>
                <w:lang w:val="en-US"/>
              </w:rPr>
            </w:pPr>
            <w:ins w:id="2142" w:author="Nokia" w:date="2020-11-12T04:17:00Z">
              <w:r w:rsidRPr="00115CAE">
                <w:rPr>
                  <w:rFonts w:ascii="Arial" w:eastAsia="宋体" w:hAnsi="Arial"/>
                  <w:sz w:val="16"/>
                  <w:szCs w:val="16"/>
                </w:rPr>
                <w:t>(</w:t>
              </w:r>
            </w:ins>
            <w:ins w:id="2143" w:author="Nokia" w:date="2020-11-12T04:17:00Z">
              <w:r w:rsidRPr="00115CAE">
                <w:rPr>
                  <w:rFonts w:ascii="Arial" w:eastAsia="宋体" w:hAnsi="Arial"/>
                  <w:noProof/>
                  <w:position w:val="-12"/>
                  <w:sz w:val="16"/>
                  <w:szCs w:val="16"/>
                </w:rPr>
                <w:object w:dxaOrig="440" w:dyaOrig="360" w14:anchorId="1D0C90BC">
                  <v:shape id="_x0000_i1032" type="#_x0000_t75" style="width:22pt;height:18pt" o:ole="" fillcolor="window">
                    <v:imagedata r:id="rId18" o:title=""/>
                  </v:shape>
                  <o:OLEObject Type="Embed" ProgID="Equation.3" ShapeID="_x0000_i1032" DrawAspect="Content" ObjectID="_1678896189" r:id="rId29"/>
                </w:object>
              </w:r>
            </w:ins>
            <w:ins w:id="2144" w:author="Nokia" w:date="2020-11-12T04:17:00Z">
              <w:r w:rsidRPr="00115CAE">
                <w:rPr>
                  <w:rFonts w:ascii="Arial" w:eastAsia="宋体" w:hAnsi="Arial"/>
                  <w:sz w:val="16"/>
                  <w:szCs w:val="16"/>
                </w:rPr>
                <w:t xml:space="preserve"> for C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7F79E312" w14:textId="77777777" w:rsidR="00510B34" w:rsidRPr="00115CAE" w:rsidRDefault="00510B34" w:rsidP="00406F66">
            <w:pPr>
              <w:keepNext/>
              <w:keepLines/>
              <w:spacing w:after="0" w:line="256" w:lineRule="auto"/>
              <w:jc w:val="center"/>
              <w:rPr>
                <w:ins w:id="2145" w:author="Nokia" w:date="2020-11-12T04:17:00Z"/>
                <w:rFonts w:ascii="Arial" w:eastAsia="宋体" w:hAnsi="Arial"/>
                <w:sz w:val="18"/>
                <w:lang w:val="en-US"/>
              </w:rPr>
            </w:pPr>
            <w:ins w:id="2146" w:author="Nokia" w:date="2020-11-12T04:17:00Z">
              <w:r w:rsidRPr="00115CAE">
                <w:rPr>
                  <w:rFonts w:ascii="Arial" w:eastAsia="宋体" w:hAnsi="Arial"/>
                  <w:sz w:val="18"/>
                </w:rPr>
                <w:t>-112.00</w:t>
              </w:r>
            </w:ins>
          </w:p>
        </w:tc>
      </w:tr>
      <w:tr w:rsidR="00510B34" w:rsidRPr="00115CAE" w14:paraId="7F95FD04" w14:textId="77777777" w:rsidTr="00406F66">
        <w:trPr>
          <w:trHeight w:val="113"/>
          <w:jc w:val="center"/>
          <w:ins w:id="2147" w:author="Nokia" w:date="2020-11-12T04:17:00Z"/>
        </w:trPr>
        <w:tc>
          <w:tcPr>
            <w:tcW w:w="1038" w:type="dxa"/>
            <w:tcBorders>
              <w:top w:val="nil"/>
              <w:left w:val="single" w:sz="4" w:space="0" w:color="auto"/>
              <w:bottom w:val="nil"/>
              <w:right w:val="single" w:sz="4" w:space="0" w:color="auto"/>
            </w:tcBorders>
            <w:hideMark/>
          </w:tcPr>
          <w:p w14:paraId="31F84DC6" w14:textId="77777777" w:rsidR="00510B34" w:rsidRPr="00115CAE" w:rsidRDefault="00510B34" w:rsidP="00406F66">
            <w:pPr>
              <w:rPr>
                <w:ins w:id="2148"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DCC824C" w14:textId="77777777" w:rsidR="00510B34" w:rsidRPr="00115CAE" w:rsidRDefault="00510B34" w:rsidP="00406F66">
            <w:pPr>
              <w:keepNext/>
              <w:keepLines/>
              <w:spacing w:after="0" w:line="256" w:lineRule="auto"/>
              <w:rPr>
                <w:ins w:id="2149" w:author="Nokia" w:date="2020-11-12T04:17:00Z"/>
                <w:rFonts w:ascii="Arial" w:eastAsia="Calibri" w:hAnsi="Arial"/>
                <w:sz w:val="15"/>
                <w:szCs w:val="15"/>
                <w:lang w:val="en-US"/>
              </w:rPr>
            </w:pPr>
            <w:ins w:id="2150" w:author="Nokia" w:date="2020-11-12T04:17:00Z">
              <w:r w:rsidRPr="00115CAE">
                <w:rPr>
                  <w:rFonts w:ascii="Arial" w:eastAsia="宋体" w:hAnsi="Arial"/>
                  <w:sz w:val="15"/>
                  <w:szCs w:val="15"/>
                  <w:lang w:val="sv-SE"/>
                </w:rPr>
                <w:t>NR_FDD_FR1_B</w:t>
              </w:r>
            </w:ins>
          </w:p>
        </w:tc>
        <w:tc>
          <w:tcPr>
            <w:tcW w:w="850" w:type="dxa"/>
            <w:tcBorders>
              <w:top w:val="nil"/>
              <w:left w:val="single" w:sz="4" w:space="0" w:color="auto"/>
              <w:bottom w:val="nil"/>
              <w:right w:val="single" w:sz="4" w:space="0" w:color="auto"/>
            </w:tcBorders>
            <w:hideMark/>
          </w:tcPr>
          <w:p w14:paraId="49AF4E2A" w14:textId="77777777" w:rsidR="00510B34" w:rsidRPr="00115CAE" w:rsidRDefault="00510B34" w:rsidP="00406F66">
            <w:pPr>
              <w:rPr>
                <w:ins w:id="2151"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65566FB5" w14:textId="77777777" w:rsidR="00510B34" w:rsidRPr="00115CAE" w:rsidRDefault="00510B34" w:rsidP="00406F66">
            <w:pPr>
              <w:spacing w:after="0" w:line="256" w:lineRule="auto"/>
              <w:rPr>
                <w:ins w:id="2152"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0085369" w14:textId="77777777" w:rsidR="00510B34" w:rsidRPr="00115CAE" w:rsidRDefault="00510B34" w:rsidP="00406F66">
            <w:pPr>
              <w:spacing w:after="0" w:line="256" w:lineRule="auto"/>
              <w:rPr>
                <w:ins w:id="2153"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A74C920" w14:textId="77777777" w:rsidR="00510B34" w:rsidRPr="00115CAE" w:rsidRDefault="00510B34" w:rsidP="00406F66">
            <w:pPr>
              <w:spacing w:after="0" w:line="256" w:lineRule="auto"/>
              <w:rPr>
                <w:ins w:id="215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548C45" w14:textId="77777777" w:rsidR="00510B34" w:rsidRPr="00115CAE" w:rsidRDefault="00510B34" w:rsidP="00406F66">
            <w:pPr>
              <w:keepNext/>
              <w:keepLines/>
              <w:spacing w:after="0" w:line="256" w:lineRule="auto"/>
              <w:jc w:val="center"/>
              <w:rPr>
                <w:ins w:id="2155" w:author="Nokia" w:date="2020-11-12T04:17:00Z"/>
                <w:rFonts w:ascii="Arial" w:eastAsia="宋体" w:hAnsi="Arial"/>
                <w:sz w:val="18"/>
                <w:lang w:val="en-US"/>
              </w:rPr>
            </w:pPr>
            <w:ins w:id="2156" w:author="Nokia" w:date="2020-11-12T04:17:00Z">
              <w:r w:rsidRPr="00115CAE">
                <w:rPr>
                  <w:rFonts w:ascii="Arial" w:eastAsia="宋体" w:hAnsi="Arial"/>
                  <w:sz w:val="18"/>
                </w:rPr>
                <w:t>-112.50</w:t>
              </w:r>
            </w:ins>
          </w:p>
        </w:tc>
      </w:tr>
      <w:tr w:rsidR="00510B34" w:rsidRPr="00115CAE" w14:paraId="2432B55F" w14:textId="77777777" w:rsidTr="00406F66">
        <w:trPr>
          <w:trHeight w:val="113"/>
          <w:jc w:val="center"/>
          <w:ins w:id="2157" w:author="Nokia" w:date="2020-11-12T04:17:00Z"/>
        </w:trPr>
        <w:tc>
          <w:tcPr>
            <w:tcW w:w="1038" w:type="dxa"/>
            <w:tcBorders>
              <w:top w:val="nil"/>
              <w:left w:val="single" w:sz="4" w:space="0" w:color="auto"/>
              <w:bottom w:val="nil"/>
              <w:right w:val="single" w:sz="4" w:space="0" w:color="auto"/>
            </w:tcBorders>
            <w:hideMark/>
          </w:tcPr>
          <w:p w14:paraId="38188D5F" w14:textId="77777777" w:rsidR="00510B34" w:rsidRPr="00115CAE" w:rsidRDefault="00510B34" w:rsidP="00406F66">
            <w:pPr>
              <w:rPr>
                <w:ins w:id="2158"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0F4465D" w14:textId="77777777" w:rsidR="00510B34" w:rsidRPr="00115CAE" w:rsidRDefault="00510B34" w:rsidP="00406F66">
            <w:pPr>
              <w:keepNext/>
              <w:keepLines/>
              <w:spacing w:after="0" w:line="256" w:lineRule="auto"/>
              <w:rPr>
                <w:ins w:id="2159" w:author="Nokia" w:date="2020-11-12T04:17:00Z"/>
                <w:rFonts w:ascii="Arial" w:eastAsia="Calibri" w:hAnsi="Arial"/>
                <w:sz w:val="15"/>
                <w:szCs w:val="15"/>
                <w:lang w:val="en-US"/>
              </w:rPr>
            </w:pPr>
            <w:ins w:id="2160" w:author="Nokia" w:date="2020-11-12T04:17:00Z">
              <w:r w:rsidRPr="00115CAE">
                <w:rPr>
                  <w:rFonts w:ascii="Arial" w:eastAsia="宋体" w:hAnsi="Arial"/>
                  <w:sz w:val="15"/>
                  <w:szCs w:val="15"/>
                  <w:lang w:val="sv-SE"/>
                </w:rPr>
                <w:t>NR_TDD_FR1_C</w:t>
              </w:r>
            </w:ins>
          </w:p>
        </w:tc>
        <w:tc>
          <w:tcPr>
            <w:tcW w:w="850" w:type="dxa"/>
            <w:tcBorders>
              <w:top w:val="nil"/>
              <w:left w:val="single" w:sz="4" w:space="0" w:color="auto"/>
              <w:bottom w:val="nil"/>
              <w:right w:val="single" w:sz="4" w:space="0" w:color="auto"/>
            </w:tcBorders>
            <w:hideMark/>
          </w:tcPr>
          <w:p w14:paraId="563C10E3" w14:textId="77777777" w:rsidR="00510B34" w:rsidRPr="00115CAE" w:rsidRDefault="00510B34" w:rsidP="00406F66">
            <w:pPr>
              <w:rPr>
                <w:ins w:id="2161"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5960A9A8" w14:textId="77777777" w:rsidR="00510B34" w:rsidRPr="00115CAE" w:rsidRDefault="00510B34" w:rsidP="00406F66">
            <w:pPr>
              <w:spacing w:after="0" w:line="256" w:lineRule="auto"/>
              <w:rPr>
                <w:ins w:id="2162"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C598006" w14:textId="77777777" w:rsidR="00510B34" w:rsidRPr="00115CAE" w:rsidRDefault="00510B34" w:rsidP="00406F66">
            <w:pPr>
              <w:spacing w:after="0" w:line="256" w:lineRule="auto"/>
              <w:rPr>
                <w:ins w:id="2163"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09158E5" w14:textId="77777777" w:rsidR="00510B34" w:rsidRPr="00115CAE" w:rsidRDefault="00510B34" w:rsidP="00406F66">
            <w:pPr>
              <w:spacing w:after="0" w:line="256" w:lineRule="auto"/>
              <w:rPr>
                <w:ins w:id="216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30C26A1" w14:textId="77777777" w:rsidR="00510B34" w:rsidRPr="00115CAE" w:rsidRDefault="00510B34" w:rsidP="00406F66">
            <w:pPr>
              <w:keepNext/>
              <w:keepLines/>
              <w:spacing w:after="0" w:line="256" w:lineRule="auto"/>
              <w:jc w:val="center"/>
              <w:rPr>
                <w:ins w:id="2165" w:author="Nokia" w:date="2020-11-12T04:17:00Z"/>
                <w:rFonts w:ascii="Arial" w:eastAsia="宋体" w:hAnsi="Arial"/>
                <w:sz w:val="18"/>
                <w:lang w:val="en-US"/>
              </w:rPr>
            </w:pPr>
            <w:ins w:id="2166" w:author="Nokia" w:date="2020-11-12T04:17:00Z">
              <w:r w:rsidRPr="00115CAE">
                <w:rPr>
                  <w:rFonts w:ascii="Arial" w:eastAsia="宋体" w:hAnsi="Arial"/>
                  <w:sz w:val="18"/>
                </w:rPr>
                <w:t>-112.00</w:t>
              </w:r>
            </w:ins>
          </w:p>
        </w:tc>
      </w:tr>
      <w:tr w:rsidR="00510B34" w:rsidRPr="00115CAE" w14:paraId="06D782D7" w14:textId="77777777" w:rsidTr="00406F66">
        <w:trPr>
          <w:trHeight w:val="113"/>
          <w:jc w:val="center"/>
          <w:ins w:id="2167" w:author="Nokia" w:date="2020-11-12T04:17:00Z"/>
        </w:trPr>
        <w:tc>
          <w:tcPr>
            <w:tcW w:w="1038" w:type="dxa"/>
            <w:tcBorders>
              <w:top w:val="nil"/>
              <w:left w:val="single" w:sz="4" w:space="0" w:color="auto"/>
              <w:bottom w:val="nil"/>
              <w:right w:val="single" w:sz="4" w:space="0" w:color="auto"/>
            </w:tcBorders>
            <w:hideMark/>
          </w:tcPr>
          <w:p w14:paraId="4864D0E8" w14:textId="77777777" w:rsidR="00510B34" w:rsidRPr="00115CAE" w:rsidRDefault="00510B34" w:rsidP="00406F66">
            <w:pPr>
              <w:rPr>
                <w:ins w:id="2168"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EAF347D" w14:textId="77777777" w:rsidR="00510B34" w:rsidRPr="00115CAE" w:rsidRDefault="00510B34" w:rsidP="00406F66">
            <w:pPr>
              <w:keepNext/>
              <w:keepLines/>
              <w:spacing w:after="0" w:line="256" w:lineRule="auto"/>
              <w:rPr>
                <w:ins w:id="2169" w:author="Nokia" w:date="2020-11-12T04:17:00Z"/>
                <w:rFonts w:ascii="Arial" w:eastAsia="Calibri" w:hAnsi="Arial"/>
                <w:sz w:val="15"/>
                <w:szCs w:val="15"/>
                <w:lang w:val="sv-SE"/>
              </w:rPr>
            </w:pPr>
            <w:ins w:id="2170" w:author="Nokia" w:date="2020-11-12T04:17:00Z">
              <w:r w:rsidRPr="00115CAE">
                <w:rPr>
                  <w:rFonts w:ascii="Arial" w:eastAsia="宋体" w:hAnsi="Arial"/>
                  <w:sz w:val="15"/>
                  <w:szCs w:val="15"/>
                  <w:lang w:val="sv-SE"/>
                </w:rPr>
                <w:t>NR_FDD_FR1_D, NR_TDD_FR1_D</w:t>
              </w:r>
            </w:ins>
          </w:p>
        </w:tc>
        <w:tc>
          <w:tcPr>
            <w:tcW w:w="850" w:type="dxa"/>
            <w:tcBorders>
              <w:top w:val="nil"/>
              <w:left w:val="single" w:sz="4" w:space="0" w:color="auto"/>
              <w:bottom w:val="nil"/>
              <w:right w:val="single" w:sz="4" w:space="0" w:color="auto"/>
            </w:tcBorders>
            <w:hideMark/>
          </w:tcPr>
          <w:p w14:paraId="027D81F2" w14:textId="77777777" w:rsidR="00510B34" w:rsidRPr="00115CAE" w:rsidRDefault="00510B34" w:rsidP="00406F66">
            <w:pPr>
              <w:rPr>
                <w:ins w:id="2171" w:author="Nokia" w:date="2020-11-12T04:17:00Z"/>
                <w:rFonts w:eastAsia="Calibri"/>
                <w:sz w:val="15"/>
                <w:szCs w:val="15"/>
                <w:lang w:val="sv-SE"/>
              </w:rPr>
            </w:pPr>
          </w:p>
        </w:tc>
        <w:tc>
          <w:tcPr>
            <w:tcW w:w="893" w:type="dxa"/>
            <w:tcBorders>
              <w:top w:val="nil"/>
              <w:left w:val="single" w:sz="4" w:space="0" w:color="auto"/>
              <w:bottom w:val="nil"/>
              <w:right w:val="single" w:sz="4" w:space="0" w:color="auto"/>
            </w:tcBorders>
            <w:hideMark/>
          </w:tcPr>
          <w:p w14:paraId="23EECEEC" w14:textId="77777777" w:rsidR="00510B34" w:rsidRPr="00115CAE" w:rsidRDefault="00510B34" w:rsidP="00406F66">
            <w:pPr>
              <w:spacing w:after="0" w:line="256" w:lineRule="auto"/>
              <w:rPr>
                <w:ins w:id="2172"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B84FB72" w14:textId="77777777" w:rsidR="00510B34" w:rsidRPr="00115CAE" w:rsidRDefault="00510B34" w:rsidP="00406F66">
            <w:pPr>
              <w:spacing w:after="0" w:line="256" w:lineRule="auto"/>
              <w:rPr>
                <w:ins w:id="2173"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7AF085F" w14:textId="77777777" w:rsidR="00510B34" w:rsidRPr="00115CAE" w:rsidRDefault="00510B34" w:rsidP="00406F66">
            <w:pPr>
              <w:spacing w:after="0" w:line="256" w:lineRule="auto"/>
              <w:rPr>
                <w:ins w:id="217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E11B0C" w14:textId="77777777" w:rsidR="00510B34" w:rsidRPr="00115CAE" w:rsidRDefault="00510B34" w:rsidP="00406F66">
            <w:pPr>
              <w:keepNext/>
              <w:keepLines/>
              <w:spacing w:after="0" w:line="256" w:lineRule="auto"/>
              <w:jc w:val="center"/>
              <w:rPr>
                <w:ins w:id="2175" w:author="Nokia" w:date="2020-11-12T04:17:00Z"/>
                <w:rFonts w:ascii="Arial" w:eastAsia="宋体" w:hAnsi="Arial"/>
                <w:sz w:val="18"/>
                <w:lang w:val="en-US"/>
              </w:rPr>
            </w:pPr>
            <w:ins w:id="2176" w:author="Nokia" w:date="2020-11-12T04:17:00Z">
              <w:r w:rsidRPr="00115CAE">
                <w:rPr>
                  <w:rFonts w:ascii="Arial" w:eastAsia="宋体" w:hAnsi="Arial"/>
                  <w:sz w:val="18"/>
                </w:rPr>
                <w:t>-111.50</w:t>
              </w:r>
            </w:ins>
          </w:p>
        </w:tc>
      </w:tr>
      <w:tr w:rsidR="00510B34" w:rsidRPr="00115CAE" w14:paraId="0F448DA1" w14:textId="77777777" w:rsidTr="00406F66">
        <w:trPr>
          <w:trHeight w:val="113"/>
          <w:jc w:val="center"/>
          <w:ins w:id="2177" w:author="Nokia" w:date="2020-11-12T04:17:00Z"/>
        </w:trPr>
        <w:tc>
          <w:tcPr>
            <w:tcW w:w="1038" w:type="dxa"/>
            <w:tcBorders>
              <w:top w:val="nil"/>
              <w:left w:val="single" w:sz="4" w:space="0" w:color="auto"/>
              <w:bottom w:val="nil"/>
              <w:right w:val="single" w:sz="4" w:space="0" w:color="auto"/>
            </w:tcBorders>
            <w:hideMark/>
          </w:tcPr>
          <w:p w14:paraId="14C31FBD" w14:textId="77777777" w:rsidR="00510B34" w:rsidRPr="00115CAE" w:rsidRDefault="00510B34" w:rsidP="00406F66">
            <w:pPr>
              <w:rPr>
                <w:ins w:id="2178"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CA560E4" w14:textId="77777777" w:rsidR="00510B34" w:rsidRPr="00115CAE" w:rsidRDefault="00510B34" w:rsidP="00406F66">
            <w:pPr>
              <w:keepNext/>
              <w:keepLines/>
              <w:spacing w:after="0" w:line="256" w:lineRule="auto"/>
              <w:rPr>
                <w:ins w:id="2179" w:author="Nokia" w:date="2020-11-12T04:17:00Z"/>
                <w:rFonts w:ascii="Arial" w:eastAsia="Calibri" w:hAnsi="Arial"/>
                <w:sz w:val="15"/>
                <w:szCs w:val="15"/>
                <w:lang w:val="sv-SE"/>
              </w:rPr>
            </w:pPr>
            <w:ins w:id="2180" w:author="Nokia" w:date="2020-11-12T04:17:00Z">
              <w:r w:rsidRPr="00115CAE">
                <w:rPr>
                  <w:rFonts w:ascii="Arial" w:eastAsia="宋体" w:hAnsi="Arial"/>
                  <w:sz w:val="15"/>
                  <w:szCs w:val="15"/>
                  <w:lang w:val="sv-SE"/>
                </w:rPr>
                <w:t>NR_FDD_FR1_E, NR_TDD_FR1_E</w:t>
              </w:r>
            </w:ins>
          </w:p>
        </w:tc>
        <w:tc>
          <w:tcPr>
            <w:tcW w:w="850" w:type="dxa"/>
            <w:tcBorders>
              <w:top w:val="nil"/>
              <w:left w:val="single" w:sz="4" w:space="0" w:color="auto"/>
              <w:bottom w:val="nil"/>
              <w:right w:val="single" w:sz="4" w:space="0" w:color="auto"/>
            </w:tcBorders>
            <w:hideMark/>
          </w:tcPr>
          <w:p w14:paraId="0F82CC65" w14:textId="77777777" w:rsidR="00510B34" w:rsidRPr="00115CAE" w:rsidRDefault="00510B34" w:rsidP="00406F66">
            <w:pPr>
              <w:rPr>
                <w:ins w:id="2181" w:author="Nokia" w:date="2020-11-12T04:17:00Z"/>
                <w:rFonts w:eastAsia="Calibri"/>
                <w:sz w:val="15"/>
                <w:szCs w:val="15"/>
                <w:lang w:val="sv-SE"/>
              </w:rPr>
            </w:pPr>
          </w:p>
        </w:tc>
        <w:tc>
          <w:tcPr>
            <w:tcW w:w="893" w:type="dxa"/>
            <w:tcBorders>
              <w:top w:val="nil"/>
              <w:left w:val="single" w:sz="4" w:space="0" w:color="auto"/>
              <w:bottom w:val="nil"/>
              <w:right w:val="single" w:sz="4" w:space="0" w:color="auto"/>
            </w:tcBorders>
            <w:hideMark/>
          </w:tcPr>
          <w:p w14:paraId="27E7EFB2" w14:textId="77777777" w:rsidR="00510B34" w:rsidRPr="00115CAE" w:rsidRDefault="00510B34" w:rsidP="00406F66">
            <w:pPr>
              <w:spacing w:after="0" w:line="256" w:lineRule="auto"/>
              <w:rPr>
                <w:ins w:id="2182"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7E35190" w14:textId="77777777" w:rsidR="00510B34" w:rsidRPr="00115CAE" w:rsidRDefault="00510B34" w:rsidP="00406F66">
            <w:pPr>
              <w:spacing w:after="0" w:line="256" w:lineRule="auto"/>
              <w:rPr>
                <w:ins w:id="2183"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6BCC93F" w14:textId="77777777" w:rsidR="00510B34" w:rsidRPr="00115CAE" w:rsidRDefault="00510B34" w:rsidP="00406F66">
            <w:pPr>
              <w:spacing w:after="0" w:line="256" w:lineRule="auto"/>
              <w:rPr>
                <w:ins w:id="218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8137C1" w14:textId="77777777" w:rsidR="00510B34" w:rsidRPr="00115CAE" w:rsidRDefault="00510B34" w:rsidP="00406F66">
            <w:pPr>
              <w:keepNext/>
              <w:keepLines/>
              <w:spacing w:after="0" w:line="256" w:lineRule="auto"/>
              <w:jc w:val="center"/>
              <w:rPr>
                <w:ins w:id="2185" w:author="Nokia" w:date="2020-11-12T04:17:00Z"/>
                <w:rFonts w:ascii="Arial" w:eastAsia="宋体" w:hAnsi="Arial"/>
                <w:sz w:val="18"/>
                <w:lang w:val="en-US"/>
              </w:rPr>
            </w:pPr>
            <w:ins w:id="2186" w:author="Nokia" w:date="2020-11-12T04:17:00Z">
              <w:r w:rsidRPr="00115CAE">
                <w:rPr>
                  <w:rFonts w:ascii="Arial" w:eastAsia="宋体" w:hAnsi="Arial"/>
                  <w:sz w:val="18"/>
                </w:rPr>
                <w:t>-111.00</w:t>
              </w:r>
            </w:ins>
          </w:p>
        </w:tc>
      </w:tr>
      <w:tr w:rsidR="00510B34" w:rsidRPr="00115CAE" w14:paraId="703624A9" w14:textId="77777777" w:rsidTr="00406F66">
        <w:trPr>
          <w:trHeight w:val="113"/>
          <w:jc w:val="center"/>
          <w:ins w:id="2187" w:author="Nokia" w:date="2020-11-12T04:17:00Z"/>
        </w:trPr>
        <w:tc>
          <w:tcPr>
            <w:tcW w:w="1038" w:type="dxa"/>
            <w:tcBorders>
              <w:top w:val="nil"/>
              <w:left w:val="single" w:sz="4" w:space="0" w:color="auto"/>
              <w:bottom w:val="nil"/>
              <w:right w:val="single" w:sz="4" w:space="0" w:color="auto"/>
            </w:tcBorders>
          </w:tcPr>
          <w:p w14:paraId="53FA1AE6" w14:textId="77777777" w:rsidR="00510B34" w:rsidRPr="00115CAE" w:rsidRDefault="00510B34" w:rsidP="00406F66">
            <w:pPr>
              <w:keepNext/>
              <w:keepLines/>
              <w:spacing w:after="0" w:line="256" w:lineRule="auto"/>
              <w:rPr>
                <w:ins w:id="2188" w:author="Nokia" w:date="2020-11-12T04:17:00Z"/>
                <w:rFonts w:ascii="Arial" w:eastAsia="Calibri" w:hAnsi="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E6D959" w14:textId="77777777" w:rsidR="00510B34" w:rsidRPr="00115CAE" w:rsidRDefault="00510B34" w:rsidP="00406F66">
            <w:pPr>
              <w:keepNext/>
              <w:keepLines/>
              <w:spacing w:after="0" w:line="256" w:lineRule="auto"/>
              <w:rPr>
                <w:ins w:id="2189" w:author="Nokia" w:date="2020-11-12T04:17:00Z"/>
                <w:rFonts w:ascii="Arial" w:eastAsia="宋体" w:hAnsi="Arial"/>
                <w:sz w:val="15"/>
                <w:szCs w:val="15"/>
                <w:lang w:val="sv-SE"/>
              </w:rPr>
            </w:pPr>
            <w:ins w:id="2190" w:author="Nokia" w:date="2020-11-12T04:17:00Z">
              <w:r w:rsidRPr="00115CAE">
                <w:rPr>
                  <w:rFonts w:ascii="Arial" w:eastAsia="宋体" w:hAnsi="Arial"/>
                  <w:sz w:val="15"/>
                  <w:szCs w:val="15"/>
                  <w:lang w:val="sv-SE"/>
                </w:rPr>
                <w:t>NR_FDD_FR1_F</w:t>
              </w:r>
            </w:ins>
          </w:p>
        </w:tc>
        <w:tc>
          <w:tcPr>
            <w:tcW w:w="850" w:type="dxa"/>
            <w:tcBorders>
              <w:top w:val="nil"/>
              <w:left w:val="single" w:sz="4" w:space="0" w:color="auto"/>
              <w:bottom w:val="nil"/>
              <w:right w:val="single" w:sz="4" w:space="0" w:color="auto"/>
            </w:tcBorders>
          </w:tcPr>
          <w:p w14:paraId="7F2D0578" w14:textId="77777777" w:rsidR="00510B34" w:rsidRPr="00115CAE" w:rsidRDefault="00510B34" w:rsidP="00406F66">
            <w:pPr>
              <w:keepNext/>
              <w:keepLines/>
              <w:spacing w:after="0" w:line="256" w:lineRule="auto"/>
              <w:jc w:val="center"/>
              <w:rPr>
                <w:ins w:id="2191" w:author="Nokia" w:date="2020-11-12T04:17:00Z"/>
                <w:rFonts w:ascii="Arial" w:eastAsia="宋体" w:hAnsi="Arial"/>
                <w:sz w:val="18"/>
                <w:lang w:val="sv-SE"/>
              </w:rPr>
            </w:pPr>
          </w:p>
        </w:tc>
        <w:tc>
          <w:tcPr>
            <w:tcW w:w="893" w:type="dxa"/>
            <w:tcBorders>
              <w:top w:val="nil"/>
              <w:left w:val="single" w:sz="4" w:space="0" w:color="auto"/>
              <w:bottom w:val="nil"/>
              <w:right w:val="single" w:sz="4" w:space="0" w:color="auto"/>
            </w:tcBorders>
          </w:tcPr>
          <w:p w14:paraId="7D37BA23" w14:textId="77777777" w:rsidR="00510B34" w:rsidRPr="00115CAE" w:rsidRDefault="00510B34" w:rsidP="00406F66">
            <w:pPr>
              <w:keepNext/>
              <w:keepLines/>
              <w:spacing w:after="0" w:line="256" w:lineRule="auto"/>
              <w:jc w:val="center"/>
              <w:rPr>
                <w:ins w:id="2192" w:author="Nokia" w:date="2020-11-12T04:1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5DECC022" w14:textId="77777777" w:rsidR="00510B34" w:rsidRPr="00115CAE" w:rsidRDefault="00510B34" w:rsidP="00406F66">
            <w:pPr>
              <w:keepNext/>
              <w:keepLines/>
              <w:spacing w:after="0" w:line="256" w:lineRule="auto"/>
              <w:jc w:val="center"/>
              <w:rPr>
                <w:ins w:id="2193" w:author="Nokia" w:date="2020-11-12T04:17:00Z"/>
                <w:rFonts w:ascii="Arial" w:eastAsia="Calibri" w:hAnsi="Arial"/>
                <w:sz w:val="18"/>
                <w:szCs w:val="22"/>
                <w:lang w:val="en-US"/>
              </w:rPr>
            </w:pPr>
          </w:p>
        </w:tc>
        <w:tc>
          <w:tcPr>
            <w:tcW w:w="1035" w:type="dxa"/>
            <w:gridSpan w:val="2"/>
            <w:tcBorders>
              <w:top w:val="nil"/>
              <w:left w:val="single" w:sz="4" w:space="0" w:color="auto"/>
              <w:bottom w:val="nil"/>
              <w:right w:val="single" w:sz="4" w:space="0" w:color="auto"/>
            </w:tcBorders>
          </w:tcPr>
          <w:p w14:paraId="5E93B616" w14:textId="77777777" w:rsidR="00510B34" w:rsidRPr="00115CAE" w:rsidRDefault="00510B34" w:rsidP="00406F66">
            <w:pPr>
              <w:keepNext/>
              <w:keepLines/>
              <w:spacing w:after="0" w:line="256" w:lineRule="auto"/>
              <w:jc w:val="center"/>
              <w:rPr>
                <w:ins w:id="2194" w:author="Nokia" w:date="2020-11-12T04:1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3BD4CBF" w14:textId="77777777" w:rsidR="00510B34" w:rsidRPr="00115CAE" w:rsidRDefault="00510B34" w:rsidP="00406F66">
            <w:pPr>
              <w:keepNext/>
              <w:keepLines/>
              <w:spacing w:after="0" w:line="256" w:lineRule="auto"/>
              <w:jc w:val="center"/>
              <w:rPr>
                <w:ins w:id="2195" w:author="Nokia" w:date="2020-11-12T04:17:00Z"/>
                <w:rFonts w:ascii="Arial" w:eastAsia="宋体" w:hAnsi="Arial"/>
                <w:sz w:val="18"/>
              </w:rPr>
            </w:pPr>
            <w:ins w:id="2196" w:author="Nokia" w:date="2020-11-12T04:17:00Z">
              <w:r w:rsidRPr="00115CAE">
                <w:rPr>
                  <w:rFonts w:ascii="Arial" w:eastAsia="宋体" w:hAnsi="Arial"/>
                  <w:sz w:val="18"/>
                </w:rPr>
                <w:t>-110.50</w:t>
              </w:r>
            </w:ins>
          </w:p>
        </w:tc>
      </w:tr>
      <w:tr w:rsidR="00510B34" w:rsidRPr="00115CAE" w14:paraId="23E1F841" w14:textId="77777777" w:rsidTr="00406F66">
        <w:trPr>
          <w:trHeight w:val="113"/>
          <w:jc w:val="center"/>
          <w:ins w:id="2197" w:author="Nokia" w:date="2020-11-12T04:17:00Z"/>
        </w:trPr>
        <w:tc>
          <w:tcPr>
            <w:tcW w:w="1038" w:type="dxa"/>
            <w:tcBorders>
              <w:top w:val="nil"/>
              <w:left w:val="single" w:sz="4" w:space="0" w:color="auto"/>
              <w:bottom w:val="nil"/>
              <w:right w:val="single" w:sz="4" w:space="0" w:color="auto"/>
            </w:tcBorders>
            <w:hideMark/>
          </w:tcPr>
          <w:p w14:paraId="68294919" w14:textId="77777777" w:rsidR="00510B34" w:rsidRPr="00115CAE" w:rsidRDefault="00510B34" w:rsidP="00406F66">
            <w:pPr>
              <w:rPr>
                <w:ins w:id="2198" w:author="Nokia" w:date="2020-11-12T04:1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12E63EE4" w14:textId="77777777" w:rsidR="00510B34" w:rsidRPr="00115CAE" w:rsidRDefault="00510B34" w:rsidP="00406F66">
            <w:pPr>
              <w:keepNext/>
              <w:keepLines/>
              <w:spacing w:after="0" w:line="256" w:lineRule="auto"/>
              <w:rPr>
                <w:ins w:id="2199" w:author="Nokia" w:date="2020-11-12T04:17:00Z"/>
                <w:rFonts w:ascii="Arial" w:eastAsia="Calibri" w:hAnsi="Arial"/>
                <w:sz w:val="15"/>
                <w:szCs w:val="15"/>
                <w:lang w:val="en-US"/>
              </w:rPr>
            </w:pPr>
            <w:ins w:id="2200" w:author="Nokia" w:date="2020-11-12T04:17:00Z">
              <w:r w:rsidRPr="00115CAE">
                <w:rPr>
                  <w:rFonts w:ascii="Arial" w:eastAsia="宋体" w:hAnsi="Arial"/>
                  <w:sz w:val="15"/>
                  <w:szCs w:val="15"/>
                  <w:lang w:val="sv-SE"/>
                </w:rPr>
                <w:t>NR_FDD_FR1_G</w:t>
              </w:r>
            </w:ins>
          </w:p>
        </w:tc>
        <w:tc>
          <w:tcPr>
            <w:tcW w:w="850" w:type="dxa"/>
            <w:tcBorders>
              <w:top w:val="nil"/>
              <w:left w:val="single" w:sz="4" w:space="0" w:color="auto"/>
              <w:bottom w:val="nil"/>
              <w:right w:val="single" w:sz="4" w:space="0" w:color="auto"/>
            </w:tcBorders>
            <w:hideMark/>
          </w:tcPr>
          <w:p w14:paraId="26077F81" w14:textId="77777777" w:rsidR="00510B34" w:rsidRPr="00115CAE" w:rsidRDefault="00510B34" w:rsidP="00406F66">
            <w:pPr>
              <w:rPr>
                <w:ins w:id="2201"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08B34711" w14:textId="77777777" w:rsidR="00510B34" w:rsidRPr="00115CAE" w:rsidRDefault="00510B34" w:rsidP="00406F66">
            <w:pPr>
              <w:spacing w:after="0" w:line="256" w:lineRule="auto"/>
              <w:rPr>
                <w:ins w:id="2202"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0BA0A6D" w14:textId="77777777" w:rsidR="00510B34" w:rsidRPr="00115CAE" w:rsidRDefault="00510B34" w:rsidP="00406F66">
            <w:pPr>
              <w:spacing w:after="0" w:line="256" w:lineRule="auto"/>
              <w:rPr>
                <w:ins w:id="2203"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C2EDABA" w14:textId="77777777" w:rsidR="00510B34" w:rsidRPr="00115CAE" w:rsidRDefault="00510B34" w:rsidP="00406F66">
            <w:pPr>
              <w:spacing w:after="0" w:line="256" w:lineRule="auto"/>
              <w:rPr>
                <w:ins w:id="220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89F754" w14:textId="77777777" w:rsidR="00510B34" w:rsidRPr="00115CAE" w:rsidRDefault="00510B34" w:rsidP="00406F66">
            <w:pPr>
              <w:keepNext/>
              <w:keepLines/>
              <w:spacing w:after="0" w:line="256" w:lineRule="auto"/>
              <w:jc w:val="center"/>
              <w:rPr>
                <w:ins w:id="2205" w:author="Nokia" w:date="2020-11-12T04:17:00Z"/>
                <w:rFonts w:ascii="Arial" w:eastAsia="宋体" w:hAnsi="Arial"/>
                <w:sz w:val="18"/>
                <w:lang w:val="en-US"/>
              </w:rPr>
            </w:pPr>
            <w:ins w:id="2206" w:author="Nokia" w:date="2020-11-12T04:17:00Z">
              <w:r w:rsidRPr="00115CAE">
                <w:rPr>
                  <w:rFonts w:ascii="Arial" w:eastAsia="宋体" w:hAnsi="Arial"/>
                  <w:sz w:val="18"/>
                </w:rPr>
                <w:t>-110.00</w:t>
              </w:r>
            </w:ins>
          </w:p>
        </w:tc>
      </w:tr>
      <w:tr w:rsidR="00510B34" w:rsidRPr="00115CAE" w14:paraId="074FEEBE" w14:textId="77777777" w:rsidTr="00406F66">
        <w:trPr>
          <w:trHeight w:val="113"/>
          <w:jc w:val="center"/>
          <w:ins w:id="2207" w:author="Nokia" w:date="2020-11-12T04:17:00Z"/>
        </w:trPr>
        <w:tc>
          <w:tcPr>
            <w:tcW w:w="1038" w:type="dxa"/>
            <w:tcBorders>
              <w:top w:val="nil"/>
              <w:left w:val="single" w:sz="4" w:space="0" w:color="auto"/>
              <w:bottom w:val="single" w:sz="4" w:space="0" w:color="auto"/>
              <w:right w:val="single" w:sz="4" w:space="0" w:color="auto"/>
            </w:tcBorders>
            <w:hideMark/>
          </w:tcPr>
          <w:p w14:paraId="2EFDABEF" w14:textId="77777777" w:rsidR="00510B34" w:rsidRPr="00115CAE" w:rsidRDefault="00510B34" w:rsidP="00406F66">
            <w:pPr>
              <w:rPr>
                <w:ins w:id="2208"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4B9ACE4" w14:textId="77777777" w:rsidR="00510B34" w:rsidRPr="00115CAE" w:rsidRDefault="00510B34" w:rsidP="00406F66">
            <w:pPr>
              <w:keepNext/>
              <w:keepLines/>
              <w:spacing w:after="0" w:line="256" w:lineRule="auto"/>
              <w:rPr>
                <w:ins w:id="2209" w:author="Nokia" w:date="2020-11-12T04:17:00Z"/>
                <w:rFonts w:ascii="Arial" w:eastAsia="Calibri" w:hAnsi="Arial"/>
                <w:sz w:val="15"/>
                <w:szCs w:val="15"/>
                <w:lang w:val="en-US"/>
              </w:rPr>
            </w:pPr>
            <w:ins w:id="2210" w:author="Nokia" w:date="2020-11-12T04:17:00Z">
              <w:r w:rsidRPr="00115CAE">
                <w:rPr>
                  <w:rFonts w:ascii="Arial" w:eastAsia="宋体" w:hAnsi="Arial"/>
                  <w:sz w:val="15"/>
                  <w:szCs w:val="15"/>
                  <w:lang w:val="sv-SE"/>
                </w:rPr>
                <w:t>NR_FDD_FR1_H</w:t>
              </w:r>
            </w:ins>
          </w:p>
        </w:tc>
        <w:tc>
          <w:tcPr>
            <w:tcW w:w="850" w:type="dxa"/>
            <w:tcBorders>
              <w:top w:val="nil"/>
              <w:left w:val="single" w:sz="4" w:space="0" w:color="auto"/>
              <w:bottom w:val="single" w:sz="4" w:space="0" w:color="auto"/>
              <w:right w:val="single" w:sz="4" w:space="0" w:color="auto"/>
            </w:tcBorders>
            <w:hideMark/>
          </w:tcPr>
          <w:p w14:paraId="722A8217" w14:textId="77777777" w:rsidR="00510B34" w:rsidRPr="00115CAE" w:rsidRDefault="00510B34" w:rsidP="00406F66">
            <w:pPr>
              <w:rPr>
                <w:ins w:id="2211" w:author="Nokia" w:date="2020-11-12T04:17: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63CD8F55" w14:textId="77777777" w:rsidR="00510B34" w:rsidRPr="00115CAE" w:rsidRDefault="00510B34" w:rsidP="00406F66">
            <w:pPr>
              <w:spacing w:after="0" w:line="256" w:lineRule="auto"/>
              <w:rPr>
                <w:ins w:id="2212" w:author="Nokia" w:date="2020-11-12T04:1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000AE22" w14:textId="77777777" w:rsidR="00510B34" w:rsidRPr="00115CAE" w:rsidRDefault="00510B34" w:rsidP="00406F66">
            <w:pPr>
              <w:spacing w:after="0" w:line="256" w:lineRule="auto"/>
              <w:rPr>
                <w:ins w:id="2213" w:author="Nokia" w:date="2020-11-12T04:1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5252AAB" w14:textId="77777777" w:rsidR="00510B34" w:rsidRPr="00115CAE" w:rsidRDefault="00510B34" w:rsidP="00406F66">
            <w:pPr>
              <w:spacing w:after="0" w:line="256" w:lineRule="auto"/>
              <w:rPr>
                <w:ins w:id="221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DE28D34" w14:textId="77777777" w:rsidR="00510B34" w:rsidRPr="00115CAE" w:rsidRDefault="00510B34" w:rsidP="00406F66">
            <w:pPr>
              <w:keepNext/>
              <w:keepLines/>
              <w:spacing w:after="0" w:line="256" w:lineRule="auto"/>
              <w:jc w:val="center"/>
              <w:rPr>
                <w:ins w:id="2215" w:author="Nokia" w:date="2020-11-12T04:17:00Z"/>
                <w:rFonts w:ascii="Arial" w:eastAsia="宋体" w:hAnsi="Arial"/>
                <w:sz w:val="18"/>
                <w:lang w:val="en-US"/>
              </w:rPr>
            </w:pPr>
            <w:ins w:id="2216" w:author="Nokia" w:date="2020-11-12T04:17:00Z">
              <w:r w:rsidRPr="00115CAE">
                <w:rPr>
                  <w:rFonts w:ascii="Arial" w:eastAsia="宋体" w:hAnsi="Arial"/>
                  <w:sz w:val="18"/>
                </w:rPr>
                <w:t>-110.50</w:t>
              </w:r>
            </w:ins>
          </w:p>
        </w:tc>
      </w:tr>
      <w:tr w:rsidR="00510B34" w:rsidRPr="00115CAE" w14:paraId="3FBDC323" w14:textId="77777777" w:rsidTr="00406F66">
        <w:trPr>
          <w:jc w:val="center"/>
          <w:ins w:id="2217"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2086A340" w14:textId="77777777" w:rsidR="00510B34" w:rsidRPr="00115CAE" w:rsidRDefault="00510B34" w:rsidP="00406F66">
            <w:pPr>
              <w:keepNext/>
              <w:keepLines/>
              <w:spacing w:after="0" w:line="256" w:lineRule="auto"/>
              <w:rPr>
                <w:ins w:id="2218" w:author="Nokia" w:date="2020-11-12T04:17:00Z"/>
                <w:rFonts w:ascii="Arial" w:eastAsia="宋体" w:hAnsi="Arial"/>
                <w:sz w:val="18"/>
                <w:lang w:val="en-US"/>
              </w:rPr>
            </w:pPr>
            <w:ins w:id="2219" w:author="Nokia" w:date="2020-11-12T04:17:00Z">
              <w:r w:rsidRPr="00115CAE">
                <w:rPr>
                  <w:rFonts w:ascii="Arial" w:eastAsia="Calibri" w:hAnsi="Arial"/>
                  <w:noProof/>
                  <w:position w:val="-12"/>
                  <w:sz w:val="18"/>
                  <w:szCs w:val="22"/>
                  <w:lang w:val="en-US" w:eastAsia="zh-CN"/>
                </w:rPr>
                <w:drawing>
                  <wp:inline distT="0" distB="0" distL="0" distR="0" wp14:anchorId="5147E78A" wp14:editId="4E8A78AA">
                    <wp:extent cx="387350" cy="254000"/>
                    <wp:effectExtent l="0" t="0" r="0" b="0"/>
                    <wp:docPr id="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683198E0" w14:textId="77777777" w:rsidR="00510B34" w:rsidRPr="00115CAE" w:rsidRDefault="00510B34" w:rsidP="00406F66">
            <w:pPr>
              <w:keepNext/>
              <w:keepLines/>
              <w:spacing w:after="0" w:line="256" w:lineRule="auto"/>
              <w:jc w:val="center"/>
              <w:rPr>
                <w:ins w:id="2220" w:author="Nokia" w:date="2020-11-12T04:17:00Z"/>
                <w:rFonts w:ascii="Arial" w:eastAsia="宋体" w:hAnsi="Arial"/>
                <w:sz w:val="18"/>
                <w:lang w:val="en-US"/>
              </w:rPr>
            </w:pPr>
            <w:ins w:id="2221" w:author="Nokia" w:date="2020-11-12T04:17:00Z">
              <w:r w:rsidRPr="00115CAE">
                <w:rPr>
                  <w:rFonts w:ascii="Arial" w:eastAsia="宋体" w:hAnsi="Arial"/>
                  <w:sz w:val="18"/>
                  <w:lang w:val="en-US"/>
                </w:rPr>
                <w:t>1~6</w:t>
              </w:r>
            </w:ins>
          </w:p>
        </w:tc>
        <w:tc>
          <w:tcPr>
            <w:tcW w:w="893" w:type="dxa"/>
            <w:tcBorders>
              <w:top w:val="single" w:sz="4" w:space="0" w:color="auto"/>
              <w:left w:val="single" w:sz="4" w:space="0" w:color="auto"/>
              <w:bottom w:val="single" w:sz="4" w:space="0" w:color="auto"/>
              <w:right w:val="single" w:sz="4" w:space="0" w:color="auto"/>
            </w:tcBorders>
            <w:hideMark/>
          </w:tcPr>
          <w:p w14:paraId="51C2C648" w14:textId="77777777" w:rsidR="00510B34" w:rsidRPr="00115CAE" w:rsidRDefault="00510B34" w:rsidP="00406F66">
            <w:pPr>
              <w:keepNext/>
              <w:keepLines/>
              <w:spacing w:after="0" w:line="256" w:lineRule="auto"/>
              <w:jc w:val="center"/>
              <w:rPr>
                <w:ins w:id="2222" w:author="Nokia" w:date="2020-11-12T04:17:00Z"/>
                <w:rFonts w:ascii="Arial" w:eastAsia="宋体" w:hAnsi="Arial"/>
                <w:sz w:val="18"/>
                <w:lang w:val="en-US"/>
              </w:rPr>
            </w:pPr>
            <w:ins w:id="2223" w:author="Nokia" w:date="2020-11-12T04:17:00Z">
              <w:r w:rsidRPr="00115CAE">
                <w:rPr>
                  <w:rFonts w:ascii="Arial" w:eastAsia="宋体" w:hAnsi="Arial"/>
                  <w:sz w:val="18"/>
                  <w:lang w:val="en-US"/>
                </w:rPr>
                <w:t>dB</w:t>
              </w:r>
            </w:ins>
          </w:p>
        </w:tc>
        <w:tc>
          <w:tcPr>
            <w:tcW w:w="1233" w:type="dxa"/>
            <w:gridSpan w:val="2"/>
            <w:tcBorders>
              <w:top w:val="single" w:sz="4" w:space="0" w:color="auto"/>
              <w:left w:val="single" w:sz="4" w:space="0" w:color="auto"/>
              <w:bottom w:val="single" w:sz="4" w:space="0" w:color="auto"/>
              <w:right w:val="single" w:sz="4" w:space="0" w:color="auto"/>
            </w:tcBorders>
            <w:hideMark/>
          </w:tcPr>
          <w:p w14:paraId="383D8A21" w14:textId="77777777" w:rsidR="00510B34" w:rsidRPr="00115CAE" w:rsidRDefault="00510B34" w:rsidP="00406F66">
            <w:pPr>
              <w:keepNext/>
              <w:keepLines/>
              <w:spacing w:after="0" w:line="256" w:lineRule="auto"/>
              <w:jc w:val="center"/>
              <w:rPr>
                <w:ins w:id="2224" w:author="Nokia" w:date="2020-11-12T04:17:00Z"/>
                <w:rFonts w:ascii="Arial" w:eastAsia="宋体" w:hAnsi="Arial"/>
                <w:sz w:val="18"/>
                <w:lang w:val="en-US"/>
              </w:rPr>
            </w:pPr>
            <w:ins w:id="2225" w:author="Nokia" w:date="2020-11-12T04:17:00Z">
              <w:r w:rsidRPr="00115CAE">
                <w:rPr>
                  <w:rFonts w:ascii="Arial" w:eastAsia="宋体" w:hAnsi="Arial"/>
                  <w:sz w:val="18"/>
                  <w:lang w:val="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2BE8E2E4" w14:textId="77777777" w:rsidR="00510B34" w:rsidRPr="00115CAE" w:rsidRDefault="00510B34" w:rsidP="00406F66">
            <w:pPr>
              <w:keepNext/>
              <w:keepLines/>
              <w:spacing w:after="0" w:line="256" w:lineRule="auto"/>
              <w:jc w:val="center"/>
              <w:rPr>
                <w:ins w:id="2226" w:author="Nokia" w:date="2020-11-12T04:17:00Z"/>
                <w:rFonts w:ascii="Arial" w:eastAsia="宋体" w:hAnsi="Arial"/>
                <w:sz w:val="18"/>
                <w:lang w:val="en-US"/>
              </w:rPr>
            </w:pPr>
            <w:ins w:id="2227" w:author="Nokia" w:date="2020-11-12T04:17:00Z">
              <w:r w:rsidRPr="00115CAE">
                <w:rPr>
                  <w:rFonts w:ascii="Arial" w:eastAsia="宋体" w:hAnsi="Arial"/>
                  <w:sz w:val="18"/>
                  <w:lang w:val="en-US"/>
                </w:rPr>
                <w:t>10</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20550292" w14:textId="77777777" w:rsidR="00510B34" w:rsidRPr="00115CAE" w:rsidRDefault="00510B34" w:rsidP="00406F66">
            <w:pPr>
              <w:keepNext/>
              <w:keepLines/>
              <w:spacing w:after="0" w:line="256" w:lineRule="auto"/>
              <w:jc w:val="center"/>
              <w:rPr>
                <w:ins w:id="2228" w:author="Nokia" w:date="2020-11-12T04:17:00Z"/>
                <w:rFonts w:ascii="Arial" w:eastAsia="宋体" w:hAnsi="Arial"/>
                <w:sz w:val="18"/>
                <w:lang w:val="en-US"/>
              </w:rPr>
            </w:pPr>
            <w:ins w:id="2229" w:author="Nokia" w:date="2020-11-12T04:17:00Z">
              <w:r w:rsidRPr="00115CAE">
                <w:rPr>
                  <w:rFonts w:ascii="Arial" w:eastAsia="宋体" w:hAnsi="Arial"/>
                  <w:sz w:val="18"/>
                  <w:lang w:val="en-US"/>
                </w:rPr>
                <w:t>13</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78506849" w14:textId="77777777" w:rsidR="00510B34" w:rsidRPr="00115CAE" w:rsidRDefault="00510B34" w:rsidP="00406F66">
            <w:pPr>
              <w:keepNext/>
              <w:keepLines/>
              <w:spacing w:after="0" w:line="256" w:lineRule="auto"/>
              <w:jc w:val="center"/>
              <w:rPr>
                <w:ins w:id="2230" w:author="Nokia" w:date="2020-11-12T04:17:00Z"/>
                <w:rFonts w:ascii="Arial" w:eastAsia="宋体" w:hAnsi="Arial"/>
                <w:sz w:val="18"/>
                <w:lang w:val="en-US"/>
              </w:rPr>
            </w:pPr>
            <w:ins w:id="2231" w:author="Nokia" w:date="2020-11-12T04:17:00Z">
              <w:r w:rsidRPr="00115CAE">
                <w:rPr>
                  <w:rFonts w:ascii="Arial" w:eastAsia="宋体" w:hAnsi="Arial"/>
                  <w:sz w:val="18"/>
                  <w:lang w:val="en-US"/>
                </w:rPr>
                <w:t>-3</w:t>
              </w:r>
            </w:ins>
          </w:p>
        </w:tc>
      </w:tr>
      <w:tr w:rsidR="00510B34" w:rsidRPr="00115CAE" w14:paraId="072EF818" w14:textId="77777777" w:rsidTr="00406F66">
        <w:trPr>
          <w:trHeight w:val="150"/>
          <w:jc w:val="center"/>
          <w:ins w:id="2232" w:author="Nokia" w:date="2020-11-12T04:17:00Z"/>
        </w:trPr>
        <w:tc>
          <w:tcPr>
            <w:tcW w:w="1038" w:type="dxa"/>
            <w:tcBorders>
              <w:top w:val="single" w:sz="4" w:space="0" w:color="auto"/>
              <w:left w:val="single" w:sz="4" w:space="0" w:color="auto"/>
              <w:bottom w:val="nil"/>
              <w:right w:val="single" w:sz="4" w:space="0" w:color="auto"/>
            </w:tcBorders>
            <w:hideMark/>
          </w:tcPr>
          <w:p w14:paraId="6DF3F10D" w14:textId="77777777" w:rsidR="00510B34" w:rsidRPr="00115CAE" w:rsidRDefault="00510B34" w:rsidP="00406F66">
            <w:pPr>
              <w:keepNext/>
              <w:keepLines/>
              <w:spacing w:after="0" w:line="256" w:lineRule="auto"/>
              <w:rPr>
                <w:ins w:id="2233" w:author="Nokia" w:date="2020-11-12T04:17:00Z"/>
                <w:rFonts w:ascii="Arial" w:eastAsia="宋体" w:hAnsi="Arial"/>
                <w:sz w:val="18"/>
                <w:lang w:val="en-US"/>
              </w:rPr>
            </w:pPr>
            <w:ins w:id="2234" w:author="Nokia" w:date="2020-11-12T04:17:00Z">
              <w:r>
                <w:rPr>
                  <w:rFonts w:ascii="Arial" w:eastAsia="宋体" w:hAnsi="Arial"/>
                  <w:sz w:val="18"/>
                  <w:lang w:val="en-US"/>
                </w:rPr>
                <w:t>CSI</w:t>
              </w:r>
              <w:r w:rsidRPr="00115CAE">
                <w:rPr>
                  <w:rFonts w:ascii="Arial" w:eastAsia="宋体" w:hAnsi="Arial"/>
                  <w:sz w:val="18"/>
                  <w:lang w:val="en-US"/>
                </w:rPr>
                <w:t>-RSRP</w:t>
              </w:r>
              <w:r w:rsidRPr="00115CAE">
                <w:rPr>
                  <w:rFonts w:ascii="Arial" w:eastAsia="宋体" w:hAnsi="Arial"/>
                  <w:sz w:val="18"/>
                  <w:vertAlign w:val="superscript"/>
                  <w:lang w:val="en-US"/>
                </w:rPr>
                <w:t>Note3</w:t>
              </w:r>
            </w:ins>
          </w:p>
        </w:tc>
        <w:tc>
          <w:tcPr>
            <w:tcW w:w="1651" w:type="dxa"/>
            <w:tcBorders>
              <w:top w:val="single" w:sz="4" w:space="0" w:color="auto"/>
              <w:left w:val="single" w:sz="4" w:space="0" w:color="auto"/>
              <w:bottom w:val="single" w:sz="4" w:space="0" w:color="auto"/>
              <w:right w:val="single" w:sz="4" w:space="0" w:color="auto"/>
            </w:tcBorders>
            <w:hideMark/>
          </w:tcPr>
          <w:p w14:paraId="427369AC" w14:textId="77777777" w:rsidR="00510B34" w:rsidRPr="00115CAE" w:rsidRDefault="00510B34" w:rsidP="00406F66">
            <w:pPr>
              <w:keepNext/>
              <w:keepLines/>
              <w:spacing w:after="0" w:line="256" w:lineRule="auto"/>
              <w:rPr>
                <w:ins w:id="2235" w:author="Nokia" w:date="2020-11-12T04:17:00Z"/>
                <w:rFonts w:ascii="Arial" w:eastAsia="宋体" w:hAnsi="Arial"/>
                <w:sz w:val="15"/>
                <w:szCs w:val="15"/>
                <w:lang w:val="en-US"/>
              </w:rPr>
            </w:pPr>
            <w:ins w:id="2236" w:author="Nokia" w:date="2020-11-12T04:17:00Z">
              <w:r w:rsidRPr="00115CAE">
                <w:rPr>
                  <w:rFonts w:ascii="Arial" w:eastAsia="宋体" w:hAnsi="Arial"/>
                  <w:sz w:val="15"/>
                  <w:szCs w:val="15"/>
                </w:rPr>
                <w:t xml:space="preserve">NR_FDD_FR1_A, NR_TDD_FR1_A </w:t>
              </w:r>
              <w:r w:rsidRPr="00115CAE">
                <w:rPr>
                  <w:rFonts w:ascii="Arial" w:eastAsia="宋体" w:hAnsi="Arial"/>
                  <w:sz w:val="15"/>
                  <w:szCs w:val="15"/>
                  <w:vertAlign w:val="superscript"/>
                </w:rPr>
                <w:t xml:space="preserve">NOTE 5 </w:t>
              </w:r>
            </w:ins>
          </w:p>
        </w:tc>
        <w:tc>
          <w:tcPr>
            <w:tcW w:w="850" w:type="dxa"/>
            <w:tcBorders>
              <w:top w:val="single" w:sz="4" w:space="0" w:color="auto"/>
              <w:left w:val="single" w:sz="4" w:space="0" w:color="auto"/>
              <w:bottom w:val="nil"/>
              <w:right w:val="single" w:sz="4" w:space="0" w:color="auto"/>
            </w:tcBorders>
            <w:hideMark/>
          </w:tcPr>
          <w:p w14:paraId="60A9BF54" w14:textId="77777777" w:rsidR="00510B34" w:rsidRPr="00115CAE" w:rsidRDefault="00510B34" w:rsidP="00406F66">
            <w:pPr>
              <w:keepNext/>
              <w:keepLines/>
              <w:spacing w:after="0" w:line="256" w:lineRule="auto"/>
              <w:jc w:val="center"/>
              <w:rPr>
                <w:ins w:id="2237" w:author="Nokia" w:date="2020-11-12T04:17:00Z"/>
                <w:rFonts w:ascii="Arial" w:eastAsia="宋体" w:hAnsi="Arial"/>
                <w:sz w:val="18"/>
              </w:rPr>
            </w:pPr>
            <w:ins w:id="2238" w:author="Nokia" w:date="2020-11-12T04:17:00Z">
              <w:r w:rsidRPr="00115CAE">
                <w:rPr>
                  <w:rFonts w:ascii="Arial" w:eastAsia="宋体" w:hAnsi="Arial"/>
                  <w:sz w:val="18"/>
                </w:rPr>
                <w:t>1,2,4,5</w:t>
              </w:r>
            </w:ins>
          </w:p>
        </w:tc>
        <w:tc>
          <w:tcPr>
            <w:tcW w:w="893" w:type="dxa"/>
            <w:tcBorders>
              <w:top w:val="single" w:sz="4" w:space="0" w:color="auto"/>
              <w:left w:val="single" w:sz="4" w:space="0" w:color="auto"/>
              <w:bottom w:val="nil"/>
              <w:right w:val="single" w:sz="4" w:space="0" w:color="auto"/>
            </w:tcBorders>
            <w:hideMark/>
          </w:tcPr>
          <w:p w14:paraId="6B1DDD2B" w14:textId="77777777" w:rsidR="00510B34" w:rsidRPr="00115CAE" w:rsidRDefault="00510B34" w:rsidP="00406F66">
            <w:pPr>
              <w:keepNext/>
              <w:keepLines/>
              <w:spacing w:after="0" w:line="256" w:lineRule="auto"/>
              <w:jc w:val="center"/>
              <w:rPr>
                <w:ins w:id="2239" w:author="Nokia" w:date="2020-11-12T04:17:00Z"/>
                <w:rFonts w:ascii="Arial" w:eastAsia="宋体" w:hAnsi="Arial"/>
                <w:sz w:val="18"/>
                <w:lang w:val="en-US"/>
              </w:rPr>
            </w:pPr>
            <w:ins w:id="2240" w:author="Nokia" w:date="2020-11-12T04:17:00Z">
              <w:r w:rsidRPr="00115CAE">
                <w:rPr>
                  <w:rFonts w:ascii="Arial" w:eastAsia="宋体" w:hAnsi="Arial"/>
                  <w:sz w:val="18"/>
                  <w:lang w:val="en-US"/>
                </w:rPr>
                <w:t>dBm/SCS</w:t>
              </w:r>
            </w:ins>
          </w:p>
        </w:tc>
        <w:tc>
          <w:tcPr>
            <w:tcW w:w="1942" w:type="dxa"/>
            <w:gridSpan w:val="4"/>
            <w:tcBorders>
              <w:top w:val="single" w:sz="4" w:space="0" w:color="auto"/>
              <w:left w:val="single" w:sz="4" w:space="0" w:color="auto"/>
              <w:bottom w:val="nil"/>
              <w:right w:val="single" w:sz="4" w:space="0" w:color="auto"/>
            </w:tcBorders>
            <w:hideMark/>
          </w:tcPr>
          <w:p w14:paraId="73BAAAC9" w14:textId="77777777" w:rsidR="00510B34" w:rsidRPr="00115CAE" w:rsidRDefault="00510B34" w:rsidP="00406F66">
            <w:pPr>
              <w:keepNext/>
              <w:keepLines/>
              <w:spacing w:after="0" w:line="256" w:lineRule="auto"/>
              <w:jc w:val="center"/>
              <w:rPr>
                <w:ins w:id="2241" w:author="Nokia" w:date="2020-11-12T04:17:00Z"/>
                <w:rFonts w:ascii="Arial" w:eastAsia="宋体" w:hAnsi="Arial"/>
                <w:sz w:val="18"/>
                <w:lang w:val="en-US"/>
              </w:rPr>
            </w:pPr>
            <w:ins w:id="2242" w:author="Nokia" w:date="2020-11-12T04:17:00Z">
              <w:r w:rsidRPr="00115CAE">
                <w:rPr>
                  <w:rFonts w:ascii="Arial" w:eastAsia="宋体" w:hAnsi="Arial"/>
                  <w:sz w:val="18"/>
                  <w:lang w:val="en-US"/>
                </w:rPr>
                <w:t>-84.65</w:t>
              </w:r>
            </w:ins>
          </w:p>
        </w:tc>
        <w:tc>
          <w:tcPr>
            <w:tcW w:w="1035" w:type="dxa"/>
            <w:gridSpan w:val="2"/>
            <w:tcBorders>
              <w:top w:val="single" w:sz="4" w:space="0" w:color="auto"/>
              <w:left w:val="single" w:sz="4" w:space="0" w:color="auto"/>
              <w:bottom w:val="nil"/>
              <w:right w:val="single" w:sz="4" w:space="0" w:color="auto"/>
            </w:tcBorders>
            <w:hideMark/>
          </w:tcPr>
          <w:p w14:paraId="5B36DE13" w14:textId="77777777" w:rsidR="00510B34" w:rsidRPr="00115CAE" w:rsidRDefault="00510B34" w:rsidP="00406F66">
            <w:pPr>
              <w:keepNext/>
              <w:keepLines/>
              <w:spacing w:after="0" w:line="256" w:lineRule="auto"/>
              <w:jc w:val="center"/>
              <w:rPr>
                <w:ins w:id="2243" w:author="Nokia" w:date="2020-11-12T04:17:00Z"/>
                <w:rFonts w:ascii="Arial" w:eastAsia="宋体" w:hAnsi="Arial"/>
                <w:sz w:val="18"/>
                <w:lang w:val="en-US"/>
              </w:rPr>
            </w:pPr>
            <w:ins w:id="2244" w:author="Nokia" w:date="2020-11-12T04:17:00Z">
              <w:r w:rsidRPr="00115CAE">
                <w:rPr>
                  <w:rFonts w:ascii="Arial" w:eastAsia="宋体" w:hAnsi="Arial"/>
                  <w:sz w:val="16"/>
                  <w:szCs w:val="16"/>
                </w:rPr>
                <w:t>(RSRP for Cell 3 +25dB)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62F25EE2" w14:textId="77777777" w:rsidR="00510B34" w:rsidRPr="00115CAE" w:rsidRDefault="00510B34" w:rsidP="00406F66">
            <w:pPr>
              <w:keepNext/>
              <w:keepLines/>
              <w:spacing w:after="0" w:line="256" w:lineRule="auto"/>
              <w:jc w:val="center"/>
              <w:rPr>
                <w:ins w:id="2245" w:author="Nokia" w:date="2020-11-12T04:17:00Z"/>
                <w:rFonts w:ascii="Arial" w:eastAsia="宋体" w:hAnsi="Arial"/>
                <w:sz w:val="18"/>
                <w:szCs w:val="18"/>
                <w:lang w:val="en-US"/>
              </w:rPr>
            </w:pPr>
            <w:ins w:id="2246" w:author="Nokia" w:date="2020-11-12T04:17:00Z">
              <w:r w:rsidRPr="00115CAE">
                <w:rPr>
                  <w:rFonts w:ascii="Arial" w:eastAsia="宋体" w:hAnsi="Arial"/>
                  <w:sz w:val="18"/>
                  <w:szCs w:val="18"/>
                </w:rPr>
                <w:t>-118.00</w:t>
              </w:r>
            </w:ins>
          </w:p>
        </w:tc>
      </w:tr>
      <w:tr w:rsidR="00510B34" w:rsidRPr="00115CAE" w14:paraId="0C35F870" w14:textId="77777777" w:rsidTr="00406F66">
        <w:trPr>
          <w:trHeight w:val="150"/>
          <w:jc w:val="center"/>
          <w:ins w:id="2247" w:author="Nokia" w:date="2020-11-12T04:17:00Z"/>
        </w:trPr>
        <w:tc>
          <w:tcPr>
            <w:tcW w:w="1038" w:type="dxa"/>
            <w:tcBorders>
              <w:top w:val="nil"/>
              <w:left w:val="single" w:sz="4" w:space="0" w:color="auto"/>
              <w:bottom w:val="nil"/>
              <w:right w:val="single" w:sz="4" w:space="0" w:color="auto"/>
            </w:tcBorders>
            <w:hideMark/>
          </w:tcPr>
          <w:p w14:paraId="2FF06B17" w14:textId="77777777" w:rsidR="00510B34" w:rsidRPr="00115CAE" w:rsidRDefault="00510B34" w:rsidP="00406F66">
            <w:pPr>
              <w:rPr>
                <w:ins w:id="2248" w:author="Nokia" w:date="2020-11-12T04:1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54917F0" w14:textId="77777777" w:rsidR="00510B34" w:rsidRPr="00115CAE" w:rsidRDefault="00510B34" w:rsidP="00406F66">
            <w:pPr>
              <w:keepNext/>
              <w:keepLines/>
              <w:spacing w:after="0" w:line="256" w:lineRule="auto"/>
              <w:rPr>
                <w:ins w:id="2249" w:author="Nokia" w:date="2020-11-12T04:17:00Z"/>
                <w:rFonts w:ascii="Arial" w:eastAsia="Calibri" w:hAnsi="Arial"/>
                <w:sz w:val="15"/>
                <w:szCs w:val="15"/>
                <w:lang w:val="en-US"/>
              </w:rPr>
            </w:pPr>
            <w:ins w:id="2250" w:author="Nokia" w:date="2020-11-12T04:17:00Z">
              <w:r w:rsidRPr="00115CAE">
                <w:rPr>
                  <w:rFonts w:ascii="Arial" w:eastAsia="宋体" w:hAnsi="Arial"/>
                  <w:sz w:val="15"/>
                  <w:szCs w:val="15"/>
                  <w:lang w:val="sv-SE"/>
                </w:rPr>
                <w:t>NR_FDD_FR1_B</w:t>
              </w:r>
            </w:ins>
          </w:p>
        </w:tc>
        <w:tc>
          <w:tcPr>
            <w:tcW w:w="850" w:type="dxa"/>
            <w:tcBorders>
              <w:top w:val="nil"/>
              <w:left w:val="single" w:sz="4" w:space="0" w:color="auto"/>
              <w:bottom w:val="nil"/>
              <w:right w:val="single" w:sz="4" w:space="0" w:color="auto"/>
            </w:tcBorders>
            <w:hideMark/>
          </w:tcPr>
          <w:p w14:paraId="50283012" w14:textId="77777777" w:rsidR="00510B34" w:rsidRPr="00115CAE" w:rsidRDefault="00510B34" w:rsidP="00406F66">
            <w:pPr>
              <w:rPr>
                <w:ins w:id="2251"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30C9133C" w14:textId="77777777" w:rsidR="00510B34" w:rsidRPr="00115CAE" w:rsidRDefault="00510B34" w:rsidP="00406F66">
            <w:pPr>
              <w:spacing w:after="0" w:line="256" w:lineRule="auto"/>
              <w:rPr>
                <w:ins w:id="2252"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CF39F78" w14:textId="77777777" w:rsidR="00510B34" w:rsidRPr="00115CAE" w:rsidRDefault="00510B34" w:rsidP="00406F66">
            <w:pPr>
              <w:spacing w:after="0" w:line="256" w:lineRule="auto"/>
              <w:rPr>
                <w:ins w:id="2253"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9397AB0" w14:textId="77777777" w:rsidR="00510B34" w:rsidRPr="00115CAE" w:rsidRDefault="00510B34" w:rsidP="00406F66">
            <w:pPr>
              <w:spacing w:after="0" w:line="256" w:lineRule="auto"/>
              <w:rPr>
                <w:ins w:id="225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D247F57" w14:textId="77777777" w:rsidR="00510B34" w:rsidRPr="00115CAE" w:rsidRDefault="00510B34" w:rsidP="00406F66">
            <w:pPr>
              <w:keepNext/>
              <w:keepLines/>
              <w:spacing w:after="0" w:line="256" w:lineRule="auto"/>
              <w:jc w:val="center"/>
              <w:rPr>
                <w:ins w:id="2255" w:author="Nokia" w:date="2020-11-12T04:17:00Z"/>
                <w:rFonts w:ascii="Arial" w:eastAsia="宋体" w:hAnsi="Arial"/>
                <w:sz w:val="18"/>
                <w:szCs w:val="18"/>
                <w:lang w:val="en-US"/>
              </w:rPr>
            </w:pPr>
            <w:ins w:id="2256" w:author="Nokia" w:date="2020-11-12T04:17:00Z">
              <w:r w:rsidRPr="00115CAE">
                <w:rPr>
                  <w:rFonts w:ascii="Arial" w:eastAsia="宋体" w:hAnsi="Arial"/>
                  <w:sz w:val="18"/>
                  <w:szCs w:val="18"/>
                </w:rPr>
                <w:t>-117.50</w:t>
              </w:r>
            </w:ins>
          </w:p>
        </w:tc>
      </w:tr>
      <w:tr w:rsidR="00510B34" w:rsidRPr="00115CAE" w14:paraId="713B25EC" w14:textId="77777777" w:rsidTr="00406F66">
        <w:trPr>
          <w:trHeight w:val="150"/>
          <w:jc w:val="center"/>
          <w:ins w:id="2257" w:author="Nokia" w:date="2020-11-12T04:17:00Z"/>
        </w:trPr>
        <w:tc>
          <w:tcPr>
            <w:tcW w:w="1038" w:type="dxa"/>
            <w:tcBorders>
              <w:top w:val="nil"/>
              <w:left w:val="single" w:sz="4" w:space="0" w:color="auto"/>
              <w:bottom w:val="nil"/>
              <w:right w:val="single" w:sz="4" w:space="0" w:color="auto"/>
            </w:tcBorders>
            <w:hideMark/>
          </w:tcPr>
          <w:p w14:paraId="0D888D46" w14:textId="77777777" w:rsidR="00510B34" w:rsidRPr="00115CAE" w:rsidRDefault="00510B34" w:rsidP="00406F66">
            <w:pPr>
              <w:rPr>
                <w:ins w:id="2258" w:author="Nokia" w:date="2020-11-12T04:1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AA06CD4" w14:textId="77777777" w:rsidR="00510B34" w:rsidRPr="00115CAE" w:rsidRDefault="00510B34" w:rsidP="00406F66">
            <w:pPr>
              <w:keepNext/>
              <w:keepLines/>
              <w:spacing w:after="0" w:line="256" w:lineRule="auto"/>
              <w:rPr>
                <w:ins w:id="2259" w:author="Nokia" w:date="2020-11-12T04:17:00Z"/>
                <w:rFonts w:ascii="Arial" w:eastAsia="Calibri" w:hAnsi="Arial"/>
                <w:sz w:val="15"/>
                <w:szCs w:val="15"/>
                <w:lang w:val="en-US"/>
              </w:rPr>
            </w:pPr>
            <w:ins w:id="2260" w:author="Nokia" w:date="2020-11-12T04:17:00Z">
              <w:r w:rsidRPr="00115CAE">
                <w:rPr>
                  <w:rFonts w:ascii="Arial" w:eastAsia="宋体" w:hAnsi="Arial"/>
                  <w:sz w:val="15"/>
                  <w:szCs w:val="15"/>
                  <w:lang w:val="sv-SE"/>
                </w:rPr>
                <w:t>NR_TDD_FR1_C</w:t>
              </w:r>
            </w:ins>
          </w:p>
        </w:tc>
        <w:tc>
          <w:tcPr>
            <w:tcW w:w="850" w:type="dxa"/>
            <w:tcBorders>
              <w:top w:val="nil"/>
              <w:left w:val="single" w:sz="4" w:space="0" w:color="auto"/>
              <w:bottom w:val="nil"/>
              <w:right w:val="single" w:sz="4" w:space="0" w:color="auto"/>
            </w:tcBorders>
            <w:hideMark/>
          </w:tcPr>
          <w:p w14:paraId="077BD5EA" w14:textId="77777777" w:rsidR="00510B34" w:rsidRPr="00115CAE" w:rsidRDefault="00510B34" w:rsidP="00406F66">
            <w:pPr>
              <w:rPr>
                <w:ins w:id="2261"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34CA1DC4" w14:textId="77777777" w:rsidR="00510B34" w:rsidRPr="00115CAE" w:rsidRDefault="00510B34" w:rsidP="00406F66">
            <w:pPr>
              <w:spacing w:after="0" w:line="256" w:lineRule="auto"/>
              <w:rPr>
                <w:ins w:id="2262"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8E4C50A" w14:textId="77777777" w:rsidR="00510B34" w:rsidRPr="00115CAE" w:rsidRDefault="00510B34" w:rsidP="00406F66">
            <w:pPr>
              <w:spacing w:after="0" w:line="256" w:lineRule="auto"/>
              <w:rPr>
                <w:ins w:id="2263"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B67EC80" w14:textId="77777777" w:rsidR="00510B34" w:rsidRPr="00115CAE" w:rsidRDefault="00510B34" w:rsidP="00406F66">
            <w:pPr>
              <w:spacing w:after="0" w:line="256" w:lineRule="auto"/>
              <w:rPr>
                <w:ins w:id="226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CE89223" w14:textId="77777777" w:rsidR="00510B34" w:rsidRPr="00115CAE" w:rsidRDefault="00510B34" w:rsidP="00406F66">
            <w:pPr>
              <w:keepNext/>
              <w:keepLines/>
              <w:spacing w:after="0" w:line="256" w:lineRule="auto"/>
              <w:jc w:val="center"/>
              <w:rPr>
                <w:ins w:id="2265" w:author="Nokia" w:date="2020-11-12T04:17:00Z"/>
                <w:rFonts w:ascii="Arial" w:eastAsia="宋体" w:hAnsi="Arial"/>
                <w:sz w:val="18"/>
                <w:szCs w:val="18"/>
                <w:lang w:val="en-US"/>
              </w:rPr>
            </w:pPr>
            <w:ins w:id="2266" w:author="Nokia" w:date="2020-11-12T04:17:00Z">
              <w:r w:rsidRPr="00115CAE">
                <w:rPr>
                  <w:rFonts w:ascii="Arial" w:eastAsia="宋体" w:hAnsi="Arial"/>
                  <w:sz w:val="18"/>
                  <w:szCs w:val="18"/>
                </w:rPr>
                <w:t>-117.00</w:t>
              </w:r>
            </w:ins>
          </w:p>
        </w:tc>
      </w:tr>
      <w:tr w:rsidR="00510B34" w:rsidRPr="00115CAE" w14:paraId="0576C4FE" w14:textId="77777777" w:rsidTr="00406F66">
        <w:trPr>
          <w:trHeight w:val="150"/>
          <w:jc w:val="center"/>
          <w:ins w:id="2267" w:author="Nokia" w:date="2020-11-12T04:17:00Z"/>
        </w:trPr>
        <w:tc>
          <w:tcPr>
            <w:tcW w:w="1038" w:type="dxa"/>
            <w:tcBorders>
              <w:top w:val="nil"/>
              <w:left w:val="single" w:sz="4" w:space="0" w:color="auto"/>
              <w:bottom w:val="nil"/>
              <w:right w:val="single" w:sz="4" w:space="0" w:color="auto"/>
            </w:tcBorders>
            <w:hideMark/>
          </w:tcPr>
          <w:p w14:paraId="052ACD71" w14:textId="77777777" w:rsidR="00510B34" w:rsidRPr="00115CAE" w:rsidRDefault="00510B34" w:rsidP="00406F66">
            <w:pPr>
              <w:rPr>
                <w:ins w:id="2268" w:author="Nokia" w:date="2020-11-12T04:1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6182185" w14:textId="77777777" w:rsidR="00510B34" w:rsidRPr="00115CAE" w:rsidRDefault="00510B34" w:rsidP="00406F66">
            <w:pPr>
              <w:keepNext/>
              <w:keepLines/>
              <w:spacing w:after="0" w:line="256" w:lineRule="auto"/>
              <w:rPr>
                <w:ins w:id="2269" w:author="Nokia" w:date="2020-11-12T04:17:00Z"/>
                <w:rFonts w:ascii="Arial" w:eastAsia="Calibri" w:hAnsi="Arial"/>
                <w:sz w:val="15"/>
                <w:szCs w:val="15"/>
                <w:lang w:val="sv-SE"/>
              </w:rPr>
            </w:pPr>
            <w:ins w:id="2270" w:author="Nokia" w:date="2020-11-12T04:17:00Z">
              <w:r w:rsidRPr="00115CAE">
                <w:rPr>
                  <w:rFonts w:ascii="Arial" w:eastAsia="宋体" w:hAnsi="Arial"/>
                  <w:sz w:val="15"/>
                  <w:szCs w:val="15"/>
                  <w:lang w:val="sv-SE"/>
                </w:rPr>
                <w:t>NR_FDD_FR1_D, NR_TDD_FR1_D</w:t>
              </w:r>
            </w:ins>
          </w:p>
        </w:tc>
        <w:tc>
          <w:tcPr>
            <w:tcW w:w="850" w:type="dxa"/>
            <w:tcBorders>
              <w:top w:val="nil"/>
              <w:left w:val="single" w:sz="4" w:space="0" w:color="auto"/>
              <w:bottom w:val="nil"/>
              <w:right w:val="single" w:sz="4" w:space="0" w:color="auto"/>
            </w:tcBorders>
            <w:hideMark/>
          </w:tcPr>
          <w:p w14:paraId="76CAD15E" w14:textId="77777777" w:rsidR="00510B34" w:rsidRPr="00115CAE" w:rsidRDefault="00510B34" w:rsidP="00406F66">
            <w:pPr>
              <w:rPr>
                <w:ins w:id="2271" w:author="Nokia" w:date="2020-11-12T04:17:00Z"/>
                <w:rFonts w:eastAsia="Calibri"/>
                <w:sz w:val="15"/>
                <w:szCs w:val="15"/>
                <w:lang w:val="sv-SE"/>
              </w:rPr>
            </w:pPr>
          </w:p>
        </w:tc>
        <w:tc>
          <w:tcPr>
            <w:tcW w:w="893" w:type="dxa"/>
            <w:tcBorders>
              <w:top w:val="nil"/>
              <w:left w:val="single" w:sz="4" w:space="0" w:color="auto"/>
              <w:bottom w:val="nil"/>
              <w:right w:val="single" w:sz="4" w:space="0" w:color="auto"/>
            </w:tcBorders>
            <w:hideMark/>
          </w:tcPr>
          <w:p w14:paraId="5DCEEC1F" w14:textId="77777777" w:rsidR="00510B34" w:rsidRPr="00115CAE" w:rsidRDefault="00510B34" w:rsidP="00406F66">
            <w:pPr>
              <w:spacing w:after="0" w:line="256" w:lineRule="auto"/>
              <w:rPr>
                <w:ins w:id="2272"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6454D88" w14:textId="77777777" w:rsidR="00510B34" w:rsidRPr="00115CAE" w:rsidRDefault="00510B34" w:rsidP="00406F66">
            <w:pPr>
              <w:spacing w:after="0" w:line="256" w:lineRule="auto"/>
              <w:rPr>
                <w:ins w:id="2273"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BBC464E" w14:textId="77777777" w:rsidR="00510B34" w:rsidRPr="00115CAE" w:rsidRDefault="00510B34" w:rsidP="00406F66">
            <w:pPr>
              <w:spacing w:after="0" w:line="256" w:lineRule="auto"/>
              <w:rPr>
                <w:ins w:id="227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E1E764" w14:textId="77777777" w:rsidR="00510B34" w:rsidRPr="00115CAE" w:rsidRDefault="00510B34" w:rsidP="00406F66">
            <w:pPr>
              <w:keepNext/>
              <w:keepLines/>
              <w:spacing w:after="0" w:line="256" w:lineRule="auto"/>
              <w:jc w:val="center"/>
              <w:rPr>
                <w:ins w:id="2275" w:author="Nokia" w:date="2020-11-12T04:17:00Z"/>
                <w:rFonts w:ascii="Arial" w:eastAsia="宋体" w:hAnsi="Arial"/>
                <w:sz w:val="18"/>
                <w:szCs w:val="18"/>
                <w:lang w:val="en-US"/>
              </w:rPr>
            </w:pPr>
            <w:ins w:id="2276" w:author="Nokia" w:date="2020-11-12T04:17:00Z">
              <w:r w:rsidRPr="00115CAE">
                <w:rPr>
                  <w:rFonts w:ascii="Arial" w:eastAsia="宋体" w:hAnsi="Arial"/>
                  <w:sz w:val="18"/>
                  <w:szCs w:val="18"/>
                </w:rPr>
                <w:t>-116.50</w:t>
              </w:r>
            </w:ins>
          </w:p>
        </w:tc>
      </w:tr>
      <w:tr w:rsidR="00510B34" w:rsidRPr="00115CAE" w14:paraId="3671BA0C" w14:textId="77777777" w:rsidTr="00406F66">
        <w:trPr>
          <w:trHeight w:val="150"/>
          <w:jc w:val="center"/>
          <w:ins w:id="2277" w:author="Nokia" w:date="2020-11-12T04:17:00Z"/>
        </w:trPr>
        <w:tc>
          <w:tcPr>
            <w:tcW w:w="1038" w:type="dxa"/>
            <w:tcBorders>
              <w:top w:val="nil"/>
              <w:left w:val="single" w:sz="4" w:space="0" w:color="auto"/>
              <w:bottom w:val="nil"/>
              <w:right w:val="single" w:sz="4" w:space="0" w:color="auto"/>
            </w:tcBorders>
            <w:hideMark/>
          </w:tcPr>
          <w:p w14:paraId="386FF9B3" w14:textId="77777777" w:rsidR="00510B34" w:rsidRPr="00115CAE" w:rsidRDefault="00510B34" w:rsidP="00406F66">
            <w:pPr>
              <w:rPr>
                <w:ins w:id="2278" w:author="Nokia" w:date="2020-11-12T04:1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ACB0F0F" w14:textId="77777777" w:rsidR="00510B34" w:rsidRPr="00115CAE" w:rsidRDefault="00510B34" w:rsidP="00406F66">
            <w:pPr>
              <w:keepNext/>
              <w:keepLines/>
              <w:spacing w:after="0" w:line="256" w:lineRule="auto"/>
              <w:rPr>
                <w:ins w:id="2279" w:author="Nokia" w:date="2020-11-12T04:17:00Z"/>
                <w:rFonts w:ascii="Arial" w:eastAsia="Calibri" w:hAnsi="Arial"/>
                <w:sz w:val="15"/>
                <w:szCs w:val="15"/>
                <w:lang w:val="sv-SE"/>
              </w:rPr>
            </w:pPr>
            <w:ins w:id="2280" w:author="Nokia" w:date="2020-11-12T04:17:00Z">
              <w:r w:rsidRPr="00115CAE">
                <w:rPr>
                  <w:rFonts w:ascii="Arial" w:eastAsia="宋体" w:hAnsi="Arial"/>
                  <w:sz w:val="15"/>
                  <w:szCs w:val="15"/>
                  <w:lang w:val="sv-SE"/>
                </w:rPr>
                <w:t>NR_FDD_FR1_E, NR_TDD_FR1_E</w:t>
              </w:r>
            </w:ins>
          </w:p>
        </w:tc>
        <w:tc>
          <w:tcPr>
            <w:tcW w:w="850" w:type="dxa"/>
            <w:tcBorders>
              <w:top w:val="nil"/>
              <w:left w:val="single" w:sz="4" w:space="0" w:color="auto"/>
              <w:bottom w:val="nil"/>
              <w:right w:val="single" w:sz="4" w:space="0" w:color="auto"/>
            </w:tcBorders>
            <w:hideMark/>
          </w:tcPr>
          <w:p w14:paraId="1B0D93C9" w14:textId="77777777" w:rsidR="00510B34" w:rsidRPr="00115CAE" w:rsidRDefault="00510B34" w:rsidP="00406F66">
            <w:pPr>
              <w:rPr>
                <w:ins w:id="2281" w:author="Nokia" w:date="2020-11-12T04:17:00Z"/>
                <w:rFonts w:eastAsia="Calibri"/>
                <w:sz w:val="15"/>
                <w:szCs w:val="15"/>
                <w:lang w:val="sv-SE"/>
              </w:rPr>
            </w:pPr>
          </w:p>
        </w:tc>
        <w:tc>
          <w:tcPr>
            <w:tcW w:w="893" w:type="dxa"/>
            <w:tcBorders>
              <w:top w:val="nil"/>
              <w:left w:val="single" w:sz="4" w:space="0" w:color="auto"/>
              <w:bottom w:val="nil"/>
              <w:right w:val="single" w:sz="4" w:space="0" w:color="auto"/>
            </w:tcBorders>
            <w:hideMark/>
          </w:tcPr>
          <w:p w14:paraId="72EB379F" w14:textId="77777777" w:rsidR="00510B34" w:rsidRPr="00115CAE" w:rsidRDefault="00510B34" w:rsidP="00406F66">
            <w:pPr>
              <w:spacing w:after="0" w:line="256" w:lineRule="auto"/>
              <w:rPr>
                <w:ins w:id="2282"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4C1B20B" w14:textId="77777777" w:rsidR="00510B34" w:rsidRPr="00115CAE" w:rsidRDefault="00510B34" w:rsidP="00406F66">
            <w:pPr>
              <w:spacing w:after="0" w:line="256" w:lineRule="auto"/>
              <w:rPr>
                <w:ins w:id="2283"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5D81D65" w14:textId="77777777" w:rsidR="00510B34" w:rsidRPr="00115CAE" w:rsidRDefault="00510B34" w:rsidP="00406F66">
            <w:pPr>
              <w:spacing w:after="0" w:line="256" w:lineRule="auto"/>
              <w:rPr>
                <w:ins w:id="228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EC9DE1" w14:textId="77777777" w:rsidR="00510B34" w:rsidRPr="00115CAE" w:rsidRDefault="00510B34" w:rsidP="00406F66">
            <w:pPr>
              <w:keepNext/>
              <w:keepLines/>
              <w:spacing w:after="0" w:line="256" w:lineRule="auto"/>
              <w:jc w:val="center"/>
              <w:rPr>
                <w:ins w:id="2285" w:author="Nokia" w:date="2020-11-12T04:17:00Z"/>
                <w:rFonts w:ascii="Arial" w:eastAsia="宋体" w:hAnsi="Arial"/>
                <w:sz w:val="18"/>
                <w:szCs w:val="18"/>
                <w:lang w:val="en-US"/>
              </w:rPr>
            </w:pPr>
            <w:ins w:id="2286" w:author="Nokia" w:date="2020-11-12T04:17:00Z">
              <w:r w:rsidRPr="00115CAE">
                <w:rPr>
                  <w:rFonts w:ascii="Arial" w:eastAsia="宋体" w:hAnsi="Arial"/>
                  <w:sz w:val="18"/>
                  <w:szCs w:val="18"/>
                </w:rPr>
                <w:t>-116.00</w:t>
              </w:r>
            </w:ins>
          </w:p>
        </w:tc>
      </w:tr>
      <w:tr w:rsidR="00510B34" w:rsidRPr="00115CAE" w14:paraId="27C6DE98" w14:textId="77777777" w:rsidTr="00406F66">
        <w:trPr>
          <w:trHeight w:val="150"/>
          <w:jc w:val="center"/>
          <w:ins w:id="2287" w:author="Nokia" w:date="2020-11-12T04:17:00Z"/>
        </w:trPr>
        <w:tc>
          <w:tcPr>
            <w:tcW w:w="1038" w:type="dxa"/>
            <w:tcBorders>
              <w:top w:val="nil"/>
              <w:left w:val="single" w:sz="4" w:space="0" w:color="auto"/>
              <w:bottom w:val="nil"/>
              <w:right w:val="single" w:sz="4" w:space="0" w:color="auto"/>
            </w:tcBorders>
          </w:tcPr>
          <w:p w14:paraId="43FB3B1F" w14:textId="77777777" w:rsidR="00510B34" w:rsidRPr="00115CAE" w:rsidRDefault="00510B34" w:rsidP="00406F66">
            <w:pPr>
              <w:keepNext/>
              <w:keepLines/>
              <w:spacing w:after="0" w:line="256" w:lineRule="auto"/>
              <w:rPr>
                <w:ins w:id="2288" w:author="Nokia" w:date="2020-11-12T04:1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817E929" w14:textId="77777777" w:rsidR="00510B34" w:rsidRPr="00115CAE" w:rsidRDefault="00510B34" w:rsidP="00406F66">
            <w:pPr>
              <w:keepNext/>
              <w:keepLines/>
              <w:spacing w:after="0" w:line="256" w:lineRule="auto"/>
              <w:rPr>
                <w:ins w:id="2289" w:author="Nokia" w:date="2020-11-12T04:17:00Z"/>
                <w:rFonts w:ascii="Arial" w:eastAsia="宋体" w:hAnsi="Arial"/>
                <w:sz w:val="15"/>
                <w:szCs w:val="15"/>
                <w:lang w:val="sv-SE"/>
              </w:rPr>
            </w:pPr>
            <w:ins w:id="2290" w:author="Nokia" w:date="2020-11-12T04:17:00Z">
              <w:r w:rsidRPr="00115CAE">
                <w:rPr>
                  <w:rFonts w:ascii="Arial" w:eastAsia="宋体" w:hAnsi="Arial"/>
                  <w:sz w:val="15"/>
                  <w:szCs w:val="15"/>
                  <w:lang w:val="sv-SE"/>
                </w:rPr>
                <w:t>NR_FDD_FR1_F</w:t>
              </w:r>
            </w:ins>
          </w:p>
        </w:tc>
        <w:tc>
          <w:tcPr>
            <w:tcW w:w="850" w:type="dxa"/>
            <w:tcBorders>
              <w:top w:val="nil"/>
              <w:left w:val="single" w:sz="4" w:space="0" w:color="auto"/>
              <w:bottom w:val="nil"/>
              <w:right w:val="single" w:sz="4" w:space="0" w:color="auto"/>
            </w:tcBorders>
          </w:tcPr>
          <w:p w14:paraId="685875A7" w14:textId="77777777" w:rsidR="00510B34" w:rsidRPr="00115CAE" w:rsidRDefault="00510B34" w:rsidP="00406F66">
            <w:pPr>
              <w:keepNext/>
              <w:keepLines/>
              <w:spacing w:after="0" w:line="256" w:lineRule="auto"/>
              <w:jc w:val="center"/>
              <w:rPr>
                <w:ins w:id="2291" w:author="Nokia" w:date="2020-11-12T04:17:00Z"/>
                <w:rFonts w:ascii="Arial" w:eastAsia="宋体" w:hAnsi="Arial"/>
                <w:sz w:val="18"/>
              </w:rPr>
            </w:pPr>
          </w:p>
        </w:tc>
        <w:tc>
          <w:tcPr>
            <w:tcW w:w="893" w:type="dxa"/>
            <w:tcBorders>
              <w:top w:val="nil"/>
              <w:left w:val="single" w:sz="4" w:space="0" w:color="auto"/>
              <w:bottom w:val="nil"/>
              <w:right w:val="single" w:sz="4" w:space="0" w:color="auto"/>
            </w:tcBorders>
          </w:tcPr>
          <w:p w14:paraId="24A66482" w14:textId="77777777" w:rsidR="00510B34" w:rsidRPr="00115CAE" w:rsidRDefault="00510B34" w:rsidP="00406F66">
            <w:pPr>
              <w:keepNext/>
              <w:keepLines/>
              <w:spacing w:after="0" w:line="256" w:lineRule="auto"/>
              <w:jc w:val="center"/>
              <w:rPr>
                <w:ins w:id="2292" w:author="Nokia" w:date="2020-11-12T04:1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1E6A84BA" w14:textId="77777777" w:rsidR="00510B34" w:rsidRPr="00115CAE" w:rsidRDefault="00510B34" w:rsidP="00406F66">
            <w:pPr>
              <w:keepNext/>
              <w:keepLines/>
              <w:spacing w:after="0" w:line="256" w:lineRule="auto"/>
              <w:jc w:val="center"/>
              <w:rPr>
                <w:ins w:id="2293" w:author="Nokia" w:date="2020-11-12T04:17: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7772A191" w14:textId="77777777" w:rsidR="00510B34" w:rsidRPr="00115CAE" w:rsidRDefault="00510B34" w:rsidP="00406F66">
            <w:pPr>
              <w:keepNext/>
              <w:keepLines/>
              <w:spacing w:after="0" w:line="256" w:lineRule="auto"/>
              <w:jc w:val="center"/>
              <w:rPr>
                <w:ins w:id="2294" w:author="Nokia" w:date="2020-11-12T04:1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AD3B41" w14:textId="77777777" w:rsidR="00510B34" w:rsidRPr="00115CAE" w:rsidRDefault="00510B34" w:rsidP="00406F66">
            <w:pPr>
              <w:keepNext/>
              <w:keepLines/>
              <w:spacing w:after="0" w:line="256" w:lineRule="auto"/>
              <w:jc w:val="center"/>
              <w:rPr>
                <w:ins w:id="2295" w:author="Nokia" w:date="2020-11-12T04:17:00Z"/>
                <w:rFonts w:ascii="Arial" w:eastAsia="宋体" w:hAnsi="Arial"/>
                <w:sz w:val="18"/>
                <w:szCs w:val="18"/>
              </w:rPr>
            </w:pPr>
            <w:ins w:id="2296" w:author="Nokia" w:date="2020-11-12T04:17:00Z">
              <w:r w:rsidRPr="00115CAE">
                <w:rPr>
                  <w:rFonts w:ascii="Arial" w:eastAsia="宋体" w:hAnsi="Arial"/>
                  <w:sz w:val="18"/>
                  <w:szCs w:val="18"/>
                </w:rPr>
                <w:t>-115.50</w:t>
              </w:r>
            </w:ins>
          </w:p>
        </w:tc>
      </w:tr>
      <w:tr w:rsidR="00510B34" w:rsidRPr="00115CAE" w14:paraId="71037034" w14:textId="77777777" w:rsidTr="00406F66">
        <w:trPr>
          <w:trHeight w:val="150"/>
          <w:jc w:val="center"/>
          <w:ins w:id="2297" w:author="Nokia" w:date="2020-11-12T04:17:00Z"/>
        </w:trPr>
        <w:tc>
          <w:tcPr>
            <w:tcW w:w="1038" w:type="dxa"/>
            <w:tcBorders>
              <w:top w:val="nil"/>
              <w:left w:val="single" w:sz="4" w:space="0" w:color="auto"/>
              <w:bottom w:val="nil"/>
              <w:right w:val="single" w:sz="4" w:space="0" w:color="auto"/>
            </w:tcBorders>
            <w:hideMark/>
          </w:tcPr>
          <w:p w14:paraId="1356269E" w14:textId="77777777" w:rsidR="00510B34" w:rsidRPr="00115CAE" w:rsidRDefault="00510B34" w:rsidP="00406F66">
            <w:pPr>
              <w:rPr>
                <w:ins w:id="2298" w:author="Nokia" w:date="2020-11-12T04:17:00Z"/>
                <w:rFonts w:eastAsia="宋体"/>
                <w:szCs w:val="18"/>
              </w:rPr>
            </w:pPr>
          </w:p>
        </w:tc>
        <w:tc>
          <w:tcPr>
            <w:tcW w:w="1651" w:type="dxa"/>
            <w:tcBorders>
              <w:top w:val="single" w:sz="4" w:space="0" w:color="auto"/>
              <w:left w:val="single" w:sz="4" w:space="0" w:color="auto"/>
              <w:bottom w:val="single" w:sz="4" w:space="0" w:color="auto"/>
              <w:right w:val="single" w:sz="4" w:space="0" w:color="auto"/>
            </w:tcBorders>
            <w:hideMark/>
          </w:tcPr>
          <w:p w14:paraId="6B14341E" w14:textId="77777777" w:rsidR="00510B34" w:rsidRPr="00115CAE" w:rsidRDefault="00510B34" w:rsidP="00406F66">
            <w:pPr>
              <w:keepNext/>
              <w:keepLines/>
              <w:spacing w:after="0" w:line="256" w:lineRule="auto"/>
              <w:rPr>
                <w:ins w:id="2299" w:author="Nokia" w:date="2020-11-12T04:17:00Z"/>
                <w:rFonts w:ascii="Arial" w:eastAsia="Calibri" w:hAnsi="Arial"/>
                <w:sz w:val="15"/>
                <w:szCs w:val="15"/>
                <w:lang w:val="en-US"/>
              </w:rPr>
            </w:pPr>
            <w:ins w:id="2300" w:author="Nokia" w:date="2020-11-12T04:17:00Z">
              <w:r w:rsidRPr="00115CAE">
                <w:rPr>
                  <w:rFonts w:ascii="Arial" w:eastAsia="宋体" w:hAnsi="Arial"/>
                  <w:sz w:val="15"/>
                  <w:szCs w:val="15"/>
                  <w:lang w:val="sv-SE"/>
                </w:rPr>
                <w:t>NR_FDD_FR1_G</w:t>
              </w:r>
            </w:ins>
          </w:p>
        </w:tc>
        <w:tc>
          <w:tcPr>
            <w:tcW w:w="850" w:type="dxa"/>
            <w:tcBorders>
              <w:top w:val="nil"/>
              <w:left w:val="single" w:sz="4" w:space="0" w:color="auto"/>
              <w:bottom w:val="nil"/>
              <w:right w:val="single" w:sz="4" w:space="0" w:color="auto"/>
            </w:tcBorders>
            <w:hideMark/>
          </w:tcPr>
          <w:p w14:paraId="01205000" w14:textId="77777777" w:rsidR="00510B34" w:rsidRPr="00115CAE" w:rsidRDefault="00510B34" w:rsidP="00406F66">
            <w:pPr>
              <w:rPr>
                <w:ins w:id="2301"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4FA9AF18" w14:textId="77777777" w:rsidR="00510B34" w:rsidRPr="00115CAE" w:rsidRDefault="00510B34" w:rsidP="00406F66">
            <w:pPr>
              <w:spacing w:after="0" w:line="256" w:lineRule="auto"/>
              <w:rPr>
                <w:ins w:id="2302"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BAF142C" w14:textId="77777777" w:rsidR="00510B34" w:rsidRPr="00115CAE" w:rsidRDefault="00510B34" w:rsidP="00406F66">
            <w:pPr>
              <w:spacing w:after="0" w:line="256" w:lineRule="auto"/>
              <w:rPr>
                <w:ins w:id="2303"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6A5A2DE" w14:textId="77777777" w:rsidR="00510B34" w:rsidRPr="00115CAE" w:rsidRDefault="00510B34" w:rsidP="00406F66">
            <w:pPr>
              <w:spacing w:after="0" w:line="256" w:lineRule="auto"/>
              <w:rPr>
                <w:ins w:id="230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B65F20B" w14:textId="77777777" w:rsidR="00510B34" w:rsidRPr="00115CAE" w:rsidRDefault="00510B34" w:rsidP="00406F66">
            <w:pPr>
              <w:keepNext/>
              <w:keepLines/>
              <w:spacing w:after="0" w:line="256" w:lineRule="auto"/>
              <w:jc w:val="center"/>
              <w:rPr>
                <w:ins w:id="2305" w:author="Nokia" w:date="2020-11-12T04:17:00Z"/>
                <w:rFonts w:ascii="Arial" w:eastAsia="宋体" w:hAnsi="Arial"/>
                <w:sz w:val="18"/>
                <w:szCs w:val="18"/>
                <w:lang w:val="en-US"/>
              </w:rPr>
            </w:pPr>
            <w:ins w:id="2306" w:author="Nokia" w:date="2020-11-12T04:17:00Z">
              <w:r w:rsidRPr="00115CAE">
                <w:rPr>
                  <w:rFonts w:ascii="Arial" w:eastAsia="宋体" w:hAnsi="Arial"/>
                  <w:sz w:val="18"/>
                  <w:szCs w:val="18"/>
                </w:rPr>
                <w:t>-115.00</w:t>
              </w:r>
            </w:ins>
          </w:p>
        </w:tc>
      </w:tr>
      <w:tr w:rsidR="00510B34" w:rsidRPr="00115CAE" w14:paraId="29CFF0FB" w14:textId="77777777" w:rsidTr="00406F66">
        <w:trPr>
          <w:trHeight w:val="150"/>
          <w:jc w:val="center"/>
          <w:ins w:id="2307" w:author="Nokia" w:date="2020-11-12T04:17:00Z"/>
        </w:trPr>
        <w:tc>
          <w:tcPr>
            <w:tcW w:w="1038" w:type="dxa"/>
            <w:tcBorders>
              <w:top w:val="nil"/>
              <w:left w:val="single" w:sz="4" w:space="0" w:color="auto"/>
              <w:bottom w:val="nil"/>
              <w:right w:val="single" w:sz="4" w:space="0" w:color="auto"/>
            </w:tcBorders>
            <w:hideMark/>
          </w:tcPr>
          <w:p w14:paraId="2BF45D6C" w14:textId="77777777" w:rsidR="00510B34" w:rsidRPr="00115CAE" w:rsidRDefault="00510B34" w:rsidP="00406F66">
            <w:pPr>
              <w:rPr>
                <w:ins w:id="2308" w:author="Nokia" w:date="2020-11-12T04:1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8B0CCAD" w14:textId="77777777" w:rsidR="00510B34" w:rsidRPr="00115CAE" w:rsidRDefault="00510B34" w:rsidP="00406F66">
            <w:pPr>
              <w:keepNext/>
              <w:keepLines/>
              <w:spacing w:after="0" w:line="256" w:lineRule="auto"/>
              <w:rPr>
                <w:ins w:id="2309" w:author="Nokia" w:date="2020-11-12T04:17:00Z"/>
                <w:rFonts w:ascii="Arial" w:eastAsia="Calibri" w:hAnsi="Arial"/>
                <w:sz w:val="15"/>
                <w:szCs w:val="15"/>
                <w:lang w:val="en-US"/>
              </w:rPr>
            </w:pPr>
            <w:ins w:id="2310" w:author="Nokia" w:date="2020-11-12T04:17:00Z">
              <w:r w:rsidRPr="00115CAE">
                <w:rPr>
                  <w:rFonts w:ascii="Arial" w:eastAsia="宋体" w:hAnsi="Arial"/>
                  <w:sz w:val="15"/>
                  <w:szCs w:val="15"/>
                  <w:lang w:val="sv-SE"/>
                </w:rPr>
                <w:t>NR_FDD_FR1_H</w:t>
              </w:r>
            </w:ins>
          </w:p>
        </w:tc>
        <w:tc>
          <w:tcPr>
            <w:tcW w:w="850" w:type="dxa"/>
            <w:tcBorders>
              <w:top w:val="nil"/>
              <w:left w:val="single" w:sz="4" w:space="0" w:color="auto"/>
              <w:bottom w:val="single" w:sz="4" w:space="0" w:color="auto"/>
              <w:right w:val="single" w:sz="4" w:space="0" w:color="auto"/>
            </w:tcBorders>
            <w:hideMark/>
          </w:tcPr>
          <w:p w14:paraId="11A8FDE4" w14:textId="77777777" w:rsidR="00510B34" w:rsidRPr="00115CAE" w:rsidRDefault="00510B34" w:rsidP="00406F66">
            <w:pPr>
              <w:rPr>
                <w:ins w:id="2311"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1B20BCAB" w14:textId="77777777" w:rsidR="00510B34" w:rsidRPr="00115CAE" w:rsidRDefault="00510B34" w:rsidP="00406F66">
            <w:pPr>
              <w:spacing w:after="0" w:line="256" w:lineRule="auto"/>
              <w:rPr>
                <w:ins w:id="2312" w:author="Nokia" w:date="2020-11-12T04:1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51F29F5F" w14:textId="77777777" w:rsidR="00510B34" w:rsidRPr="00115CAE" w:rsidRDefault="00510B34" w:rsidP="00406F66">
            <w:pPr>
              <w:spacing w:after="0" w:line="256" w:lineRule="auto"/>
              <w:rPr>
                <w:ins w:id="2313" w:author="Nokia" w:date="2020-11-12T04:1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63D8E2A4" w14:textId="77777777" w:rsidR="00510B34" w:rsidRPr="00115CAE" w:rsidRDefault="00510B34" w:rsidP="00406F66">
            <w:pPr>
              <w:spacing w:after="0" w:line="256" w:lineRule="auto"/>
              <w:rPr>
                <w:ins w:id="231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7B9355" w14:textId="77777777" w:rsidR="00510B34" w:rsidRPr="00115CAE" w:rsidRDefault="00510B34" w:rsidP="00406F66">
            <w:pPr>
              <w:keepNext/>
              <w:keepLines/>
              <w:spacing w:after="0" w:line="256" w:lineRule="auto"/>
              <w:jc w:val="center"/>
              <w:rPr>
                <w:ins w:id="2315" w:author="Nokia" w:date="2020-11-12T04:17:00Z"/>
                <w:rFonts w:ascii="Arial" w:eastAsia="宋体" w:hAnsi="Arial"/>
                <w:sz w:val="18"/>
                <w:szCs w:val="18"/>
                <w:lang w:val="en-US"/>
              </w:rPr>
            </w:pPr>
            <w:ins w:id="2316" w:author="Nokia" w:date="2020-11-12T04:17:00Z">
              <w:r w:rsidRPr="00115CAE">
                <w:rPr>
                  <w:rFonts w:ascii="Arial" w:eastAsia="宋体" w:hAnsi="Arial"/>
                  <w:sz w:val="18"/>
                  <w:szCs w:val="18"/>
                </w:rPr>
                <w:t>-114.50</w:t>
              </w:r>
            </w:ins>
          </w:p>
        </w:tc>
      </w:tr>
      <w:tr w:rsidR="00510B34" w:rsidRPr="00115CAE" w14:paraId="0733FBAA" w14:textId="77777777" w:rsidTr="00406F66">
        <w:trPr>
          <w:trHeight w:val="150"/>
          <w:jc w:val="center"/>
          <w:ins w:id="2317" w:author="Nokia" w:date="2020-11-12T04:17:00Z"/>
        </w:trPr>
        <w:tc>
          <w:tcPr>
            <w:tcW w:w="1038" w:type="dxa"/>
            <w:tcBorders>
              <w:top w:val="nil"/>
              <w:left w:val="single" w:sz="4" w:space="0" w:color="auto"/>
              <w:bottom w:val="nil"/>
              <w:right w:val="single" w:sz="4" w:space="0" w:color="auto"/>
            </w:tcBorders>
            <w:hideMark/>
          </w:tcPr>
          <w:p w14:paraId="295CA381" w14:textId="77777777" w:rsidR="00510B34" w:rsidRPr="00115CAE" w:rsidRDefault="00510B34" w:rsidP="00406F66">
            <w:pPr>
              <w:rPr>
                <w:ins w:id="2318" w:author="Nokia" w:date="2020-11-12T04:1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1F948EE" w14:textId="77777777" w:rsidR="00510B34" w:rsidRPr="00115CAE" w:rsidRDefault="00510B34" w:rsidP="00406F66">
            <w:pPr>
              <w:keepNext/>
              <w:keepLines/>
              <w:spacing w:after="0" w:line="256" w:lineRule="auto"/>
              <w:rPr>
                <w:ins w:id="2319" w:author="Nokia" w:date="2020-11-12T04:17:00Z"/>
                <w:rFonts w:ascii="Arial" w:eastAsia="宋体" w:hAnsi="Arial"/>
                <w:sz w:val="15"/>
                <w:szCs w:val="15"/>
              </w:rPr>
            </w:pPr>
            <w:ins w:id="2320" w:author="Nokia" w:date="2020-11-12T04:17:00Z">
              <w:r w:rsidRPr="00115CAE">
                <w:rPr>
                  <w:rFonts w:ascii="Arial" w:eastAsia="宋体" w:hAnsi="Arial"/>
                  <w:sz w:val="15"/>
                  <w:szCs w:val="15"/>
                </w:rPr>
                <w:t xml:space="preserve">NR_FDD_FR1_A, NR_TDD_FR1_A </w:t>
              </w:r>
              <w:r w:rsidRPr="00115CAE">
                <w:rPr>
                  <w:rFonts w:ascii="Arial" w:eastAsia="宋体" w:hAnsi="Arial"/>
                  <w:sz w:val="15"/>
                  <w:szCs w:val="15"/>
                  <w:vertAlign w:val="superscript"/>
                </w:rPr>
                <w:t>NOTE 5</w:t>
              </w:r>
              <w:r w:rsidRPr="00115CAE">
                <w:rPr>
                  <w:rFonts w:ascii="Arial" w:eastAsia="宋体" w:hAnsi="Arial"/>
                  <w:sz w:val="15"/>
                  <w:szCs w:val="15"/>
                </w:rPr>
                <w:t>,</w:t>
              </w:r>
            </w:ins>
          </w:p>
        </w:tc>
        <w:tc>
          <w:tcPr>
            <w:tcW w:w="850" w:type="dxa"/>
            <w:tcBorders>
              <w:top w:val="single" w:sz="4" w:space="0" w:color="auto"/>
              <w:left w:val="single" w:sz="4" w:space="0" w:color="auto"/>
              <w:bottom w:val="nil"/>
              <w:right w:val="single" w:sz="4" w:space="0" w:color="auto"/>
            </w:tcBorders>
            <w:hideMark/>
          </w:tcPr>
          <w:p w14:paraId="336FADBA" w14:textId="77777777" w:rsidR="00510B34" w:rsidRPr="00115CAE" w:rsidRDefault="00510B34" w:rsidP="00406F66">
            <w:pPr>
              <w:keepNext/>
              <w:keepLines/>
              <w:spacing w:after="0" w:line="256" w:lineRule="auto"/>
              <w:jc w:val="center"/>
              <w:rPr>
                <w:ins w:id="2321" w:author="Nokia" w:date="2020-11-12T04:17:00Z"/>
                <w:rFonts w:ascii="Arial" w:eastAsia="宋体" w:hAnsi="Arial"/>
                <w:sz w:val="18"/>
                <w:lang w:val="en-US"/>
              </w:rPr>
            </w:pPr>
            <w:ins w:id="2322" w:author="Nokia" w:date="2020-11-12T04:17:00Z">
              <w:r w:rsidRPr="00115CAE">
                <w:rPr>
                  <w:rFonts w:ascii="Arial" w:eastAsia="宋体" w:hAnsi="Arial"/>
                  <w:sz w:val="18"/>
                  <w:lang w:val="en-US"/>
                </w:rPr>
                <w:t>3,6</w:t>
              </w:r>
            </w:ins>
          </w:p>
        </w:tc>
        <w:tc>
          <w:tcPr>
            <w:tcW w:w="893" w:type="dxa"/>
            <w:tcBorders>
              <w:top w:val="nil"/>
              <w:left w:val="single" w:sz="4" w:space="0" w:color="auto"/>
              <w:bottom w:val="nil"/>
              <w:right w:val="single" w:sz="4" w:space="0" w:color="auto"/>
            </w:tcBorders>
            <w:hideMark/>
          </w:tcPr>
          <w:p w14:paraId="5E687530" w14:textId="77777777" w:rsidR="00510B34" w:rsidRPr="00115CAE" w:rsidRDefault="00510B34" w:rsidP="00406F66">
            <w:pPr>
              <w:rPr>
                <w:ins w:id="2323" w:author="Nokia" w:date="2020-11-12T04:17:00Z"/>
                <w:rFonts w:eastAsia="宋体"/>
                <w:lang w:val="en-US"/>
              </w:rPr>
            </w:pPr>
          </w:p>
        </w:tc>
        <w:tc>
          <w:tcPr>
            <w:tcW w:w="1942" w:type="dxa"/>
            <w:gridSpan w:val="4"/>
            <w:tcBorders>
              <w:top w:val="single" w:sz="4" w:space="0" w:color="auto"/>
              <w:left w:val="single" w:sz="4" w:space="0" w:color="auto"/>
              <w:bottom w:val="nil"/>
              <w:right w:val="single" w:sz="4" w:space="0" w:color="auto"/>
            </w:tcBorders>
            <w:hideMark/>
          </w:tcPr>
          <w:p w14:paraId="68648A40" w14:textId="77777777" w:rsidR="00510B34" w:rsidRPr="00115CAE" w:rsidRDefault="00510B34" w:rsidP="00406F66">
            <w:pPr>
              <w:keepNext/>
              <w:keepLines/>
              <w:spacing w:after="0" w:line="256" w:lineRule="auto"/>
              <w:jc w:val="center"/>
              <w:rPr>
                <w:ins w:id="2324" w:author="Nokia" w:date="2020-11-12T04:17:00Z"/>
                <w:rFonts w:ascii="Arial" w:eastAsia="宋体" w:hAnsi="Arial"/>
                <w:sz w:val="18"/>
                <w:lang w:val="en-US"/>
              </w:rPr>
            </w:pPr>
            <w:ins w:id="2325" w:author="Nokia" w:date="2020-11-12T04:17:00Z">
              <w:r w:rsidRPr="00115CAE">
                <w:rPr>
                  <w:rFonts w:ascii="Arial" w:eastAsia="宋体" w:hAnsi="Arial"/>
                  <w:sz w:val="18"/>
                  <w:lang w:val="en-US"/>
                </w:rPr>
                <w:t>-81.65</w:t>
              </w:r>
            </w:ins>
          </w:p>
        </w:tc>
        <w:tc>
          <w:tcPr>
            <w:tcW w:w="1035" w:type="dxa"/>
            <w:gridSpan w:val="2"/>
            <w:tcBorders>
              <w:top w:val="single" w:sz="4" w:space="0" w:color="auto"/>
              <w:left w:val="single" w:sz="4" w:space="0" w:color="auto"/>
              <w:bottom w:val="nil"/>
              <w:right w:val="single" w:sz="4" w:space="0" w:color="auto"/>
            </w:tcBorders>
            <w:hideMark/>
          </w:tcPr>
          <w:p w14:paraId="7418B4F4" w14:textId="77777777" w:rsidR="00510B34" w:rsidRPr="00115CAE" w:rsidRDefault="00510B34" w:rsidP="00406F66">
            <w:pPr>
              <w:keepNext/>
              <w:keepLines/>
              <w:spacing w:after="0" w:line="256" w:lineRule="auto"/>
              <w:jc w:val="center"/>
              <w:rPr>
                <w:ins w:id="2326" w:author="Nokia" w:date="2020-11-12T04:17:00Z"/>
                <w:rFonts w:ascii="Arial" w:eastAsia="宋体" w:hAnsi="Arial"/>
                <w:sz w:val="18"/>
                <w:lang w:val="en-US"/>
              </w:rPr>
            </w:pPr>
            <w:ins w:id="2327" w:author="Nokia" w:date="2020-11-12T04:17:00Z">
              <w:r w:rsidRPr="00115CAE">
                <w:rPr>
                  <w:rFonts w:ascii="Arial" w:eastAsia="宋体" w:hAnsi="Arial"/>
                  <w:sz w:val="16"/>
                  <w:szCs w:val="16"/>
                </w:rPr>
                <w:t>(RSRP for Cell 3 +25dB)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72E2F092" w14:textId="77777777" w:rsidR="00510B34" w:rsidRPr="00115CAE" w:rsidRDefault="00510B34" w:rsidP="00406F66">
            <w:pPr>
              <w:keepNext/>
              <w:keepLines/>
              <w:spacing w:after="0" w:line="256" w:lineRule="auto"/>
              <w:jc w:val="center"/>
              <w:rPr>
                <w:ins w:id="2328" w:author="Nokia" w:date="2020-11-12T04:17:00Z"/>
                <w:rFonts w:ascii="Arial" w:eastAsia="宋体" w:hAnsi="Arial"/>
                <w:sz w:val="18"/>
                <w:lang w:val="en-US"/>
              </w:rPr>
            </w:pPr>
            <w:ins w:id="2329" w:author="Nokia" w:date="2020-11-12T04:17:00Z">
              <w:r w:rsidRPr="00115CAE">
                <w:rPr>
                  <w:rFonts w:ascii="Arial" w:eastAsia="宋体" w:hAnsi="Arial"/>
                  <w:sz w:val="18"/>
                </w:rPr>
                <w:t>-115.00</w:t>
              </w:r>
            </w:ins>
          </w:p>
        </w:tc>
      </w:tr>
      <w:tr w:rsidR="00510B34" w:rsidRPr="00115CAE" w14:paraId="622AC0F3" w14:textId="77777777" w:rsidTr="00406F66">
        <w:trPr>
          <w:trHeight w:val="150"/>
          <w:jc w:val="center"/>
          <w:ins w:id="2330" w:author="Nokia" w:date="2020-11-12T04:17:00Z"/>
        </w:trPr>
        <w:tc>
          <w:tcPr>
            <w:tcW w:w="1038" w:type="dxa"/>
            <w:tcBorders>
              <w:top w:val="nil"/>
              <w:left w:val="single" w:sz="4" w:space="0" w:color="auto"/>
              <w:bottom w:val="nil"/>
              <w:right w:val="single" w:sz="4" w:space="0" w:color="auto"/>
            </w:tcBorders>
            <w:hideMark/>
          </w:tcPr>
          <w:p w14:paraId="704A6E83" w14:textId="77777777" w:rsidR="00510B34" w:rsidRPr="00115CAE" w:rsidRDefault="00510B34" w:rsidP="00406F66">
            <w:pPr>
              <w:rPr>
                <w:ins w:id="2331"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27E9BE9" w14:textId="77777777" w:rsidR="00510B34" w:rsidRPr="00115CAE" w:rsidRDefault="00510B34" w:rsidP="00406F66">
            <w:pPr>
              <w:keepNext/>
              <w:keepLines/>
              <w:spacing w:after="0" w:line="256" w:lineRule="auto"/>
              <w:rPr>
                <w:ins w:id="2332" w:author="Nokia" w:date="2020-11-12T04:17:00Z"/>
                <w:rFonts w:ascii="Arial" w:eastAsia="Calibri" w:hAnsi="Arial"/>
                <w:sz w:val="15"/>
                <w:szCs w:val="15"/>
                <w:lang w:val="en-US"/>
              </w:rPr>
            </w:pPr>
            <w:ins w:id="2333" w:author="Nokia" w:date="2020-11-12T04:17:00Z">
              <w:r w:rsidRPr="00115CAE">
                <w:rPr>
                  <w:rFonts w:ascii="Arial" w:eastAsia="宋体" w:hAnsi="Arial"/>
                  <w:sz w:val="15"/>
                  <w:szCs w:val="15"/>
                  <w:lang w:val="sv-SE"/>
                </w:rPr>
                <w:t>NR_FDD_FR1_B</w:t>
              </w:r>
            </w:ins>
          </w:p>
        </w:tc>
        <w:tc>
          <w:tcPr>
            <w:tcW w:w="850" w:type="dxa"/>
            <w:tcBorders>
              <w:top w:val="nil"/>
              <w:left w:val="single" w:sz="4" w:space="0" w:color="auto"/>
              <w:bottom w:val="nil"/>
              <w:right w:val="single" w:sz="4" w:space="0" w:color="auto"/>
            </w:tcBorders>
            <w:hideMark/>
          </w:tcPr>
          <w:p w14:paraId="7E303174" w14:textId="77777777" w:rsidR="00510B34" w:rsidRPr="00115CAE" w:rsidRDefault="00510B34" w:rsidP="00406F66">
            <w:pPr>
              <w:rPr>
                <w:ins w:id="2334"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19E61A11" w14:textId="77777777" w:rsidR="00510B34" w:rsidRPr="00115CAE" w:rsidRDefault="00510B34" w:rsidP="00406F66">
            <w:pPr>
              <w:spacing w:after="0" w:line="256" w:lineRule="auto"/>
              <w:rPr>
                <w:ins w:id="2335"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B82B972" w14:textId="77777777" w:rsidR="00510B34" w:rsidRPr="00115CAE" w:rsidRDefault="00510B34" w:rsidP="00406F66">
            <w:pPr>
              <w:spacing w:after="0" w:line="256" w:lineRule="auto"/>
              <w:rPr>
                <w:ins w:id="2336"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11117E4" w14:textId="77777777" w:rsidR="00510B34" w:rsidRPr="00115CAE" w:rsidRDefault="00510B34" w:rsidP="00406F66">
            <w:pPr>
              <w:spacing w:after="0" w:line="256" w:lineRule="auto"/>
              <w:rPr>
                <w:ins w:id="2337"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CE58A0" w14:textId="77777777" w:rsidR="00510B34" w:rsidRPr="00115CAE" w:rsidRDefault="00510B34" w:rsidP="00406F66">
            <w:pPr>
              <w:keepNext/>
              <w:keepLines/>
              <w:spacing w:after="0" w:line="256" w:lineRule="auto"/>
              <w:jc w:val="center"/>
              <w:rPr>
                <w:ins w:id="2338" w:author="Nokia" w:date="2020-11-12T04:17:00Z"/>
                <w:rFonts w:ascii="Arial" w:eastAsia="宋体" w:hAnsi="Arial"/>
                <w:sz w:val="18"/>
                <w:lang w:val="en-US"/>
              </w:rPr>
            </w:pPr>
            <w:ins w:id="2339" w:author="Nokia" w:date="2020-11-12T04:17:00Z">
              <w:r w:rsidRPr="00115CAE">
                <w:rPr>
                  <w:rFonts w:ascii="Arial" w:eastAsia="宋体" w:hAnsi="Arial"/>
                  <w:sz w:val="18"/>
                </w:rPr>
                <w:t>-114.50</w:t>
              </w:r>
            </w:ins>
          </w:p>
        </w:tc>
      </w:tr>
      <w:tr w:rsidR="00510B34" w:rsidRPr="00115CAE" w14:paraId="1B9A3E3A" w14:textId="77777777" w:rsidTr="00406F66">
        <w:trPr>
          <w:trHeight w:val="150"/>
          <w:jc w:val="center"/>
          <w:ins w:id="2340" w:author="Nokia" w:date="2020-11-12T04:17:00Z"/>
        </w:trPr>
        <w:tc>
          <w:tcPr>
            <w:tcW w:w="1038" w:type="dxa"/>
            <w:tcBorders>
              <w:top w:val="nil"/>
              <w:left w:val="single" w:sz="4" w:space="0" w:color="auto"/>
              <w:bottom w:val="nil"/>
              <w:right w:val="single" w:sz="4" w:space="0" w:color="auto"/>
            </w:tcBorders>
            <w:hideMark/>
          </w:tcPr>
          <w:p w14:paraId="1D39076A" w14:textId="77777777" w:rsidR="00510B34" w:rsidRPr="00115CAE" w:rsidRDefault="00510B34" w:rsidP="00406F66">
            <w:pPr>
              <w:rPr>
                <w:ins w:id="2341"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FDE3EE2" w14:textId="77777777" w:rsidR="00510B34" w:rsidRPr="00115CAE" w:rsidRDefault="00510B34" w:rsidP="00406F66">
            <w:pPr>
              <w:keepNext/>
              <w:keepLines/>
              <w:spacing w:after="0" w:line="256" w:lineRule="auto"/>
              <w:rPr>
                <w:ins w:id="2342" w:author="Nokia" w:date="2020-11-12T04:17:00Z"/>
                <w:rFonts w:ascii="Arial" w:eastAsia="Calibri" w:hAnsi="Arial"/>
                <w:sz w:val="15"/>
                <w:szCs w:val="15"/>
                <w:lang w:val="en-US"/>
              </w:rPr>
            </w:pPr>
            <w:ins w:id="2343" w:author="Nokia" w:date="2020-11-12T04:17:00Z">
              <w:r w:rsidRPr="00115CAE">
                <w:rPr>
                  <w:rFonts w:ascii="Arial" w:eastAsia="宋体" w:hAnsi="Arial"/>
                  <w:sz w:val="15"/>
                  <w:szCs w:val="15"/>
                  <w:lang w:val="sv-SE"/>
                </w:rPr>
                <w:t>NR_TDD_FR1_C</w:t>
              </w:r>
            </w:ins>
          </w:p>
        </w:tc>
        <w:tc>
          <w:tcPr>
            <w:tcW w:w="850" w:type="dxa"/>
            <w:tcBorders>
              <w:top w:val="nil"/>
              <w:left w:val="single" w:sz="4" w:space="0" w:color="auto"/>
              <w:bottom w:val="nil"/>
              <w:right w:val="single" w:sz="4" w:space="0" w:color="auto"/>
            </w:tcBorders>
            <w:hideMark/>
          </w:tcPr>
          <w:p w14:paraId="7C1F219D" w14:textId="77777777" w:rsidR="00510B34" w:rsidRPr="00115CAE" w:rsidRDefault="00510B34" w:rsidP="00406F66">
            <w:pPr>
              <w:rPr>
                <w:ins w:id="2344"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5159891B" w14:textId="77777777" w:rsidR="00510B34" w:rsidRPr="00115CAE" w:rsidRDefault="00510B34" w:rsidP="00406F66">
            <w:pPr>
              <w:spacing w:after="0" w:line="256" w:lineRule="auto"/>
              <w:rPr>
                <w:ins w:id="2345"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2EDC16C" w14:textId="77777777" w:rsidR="00510B34" w:rsidRPr="00115CAE" w:rsidRDefault="00510B34" w:rsidP="00406F66">
            <w:pPr>
              <w:spacing w:after="0" w:line="256" w:lineRule="auto"/>
              <w:rPr>
                <w:ins w:id="2346"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6224CAA" w14:textId="77777777" w:rsidR="00510B34" w:rsidRPr="00115CAE" w:rsidRDefault="00510B34" w:rsidP="00406F66">
            <w:pPr>
              <w:spacing w:after="0" w:line="256" w:lineRule="auto"/>
              <w:rPr>
                <w:ins w:id="2347"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E3D620" w14:textId="77777777" w:rsidR="00510B34" w:rsidRPr="00115CAE" w:rsidRDefault="00510B34" w:rsidP="00406F66">
            <w:pPr>
              <w:keepNext/>
              <w:keepLines/>
              <w:spacing w:after="0" w:line="256" w:lineRule="auto"/>
              <w:jc w:val="center"/>
              <w:rPr>
                <w:ins w:id="2348" w:author="Nokia" w:date="2020-11-12T04:17:00Z"/>
                <w:rFonts w:ascii="Arial" w:eastAsia="宋体" w:hAnsi="Arial"/>
                <w:sz w:val="18"/>
                <w:lang w:val="en-US"/>
              </w:rPr>
            </w:pPr>
            <w:ins w:id="2349" w:author="Nokia" w:date="2020-11-12T04:17:00Z">
              <w:r w:rsidRPr="00115CAE">
                <w:rPr>
                  <w:rFonts w:ascii="Arial" w:eastAsia="宋体" w:hAnsi="Arial"/>
                  <w:sz w:val="18"/>
                </w:rPr>
                <w:t>-114.00</w:t>
              </w:r>
            </w:ins>
          </w:p>
        </w:tc>
      </w:tr>
      <w:tr w:rsidR="00510B34" w:rsidRPr="00115CAE" w14:paraId="45B5701D" w14:textId="77777777" w:rsidTr="00406F66">
        <w:trPr>
          <w:trHeight w:val="150"/>
          <w:jc w:val="center"/>
          <w:ins w:id="2350" w:author="Nokia" w:date="2020-11-12T04:17:00Z"/>
        </w:trPr>
        <w:tc>
          <w:tcPr>
            <w:tcW w:w="1038" w:type="dxa"/>
            <w:tcBorders>
              <w:top w:val="nil"/>
              <w:left w:val="single" w:sz="4" w:space="0" w:color="auto"/>
              <w:bottom w:val="nil"/>
              <w:right w:val="single" w:sz="4" w:space="0" w:color="auto"/>
            </w:tcBorders>
            <w:hideMark/>
          </w:tcPr>
          <w:p w14:paraId="0751FE2E" w14:textId="77777777" w:rsidR="00510B34" w:rsidRPr="00115CAE" w:rsidRDefault="00510B34" w:rsidP="00406F66">
            <w:pPr>
              <w:rPr>
                <w:ins w:id="2351"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90ECA5" w14:textId="77777777" w:rsidR="00510B34" w:rsidRPr="00115CAE" w:rsidRDefault="00510B34" w:rsidP="00406F66">
            <w:pPr>
              <w:keepNext/>
              <w:keepLines/>
              <w:spacing w:after="0" w:line="256" w:lineRule="auto"/>
              <w:rPr>
                <w:ins w:id="2352" w:author="Nokia" w:date="2020-11-12T04:17:00Z"/>
                <w:rFonts w:ascii="Arial" w:eastAsia="Calibri" w:hAnsi="Arial"/>
                <w:sz w:val="15"/>
                <w:szCs w:val="15"/>
                <w:lang w:val="sv-SE"/>
              </w:rPr>
            </w:pPr>
            <w:ins w:id="2353" w:author="Nokia" w:date="2020-11-12T04:17:00Z">
              <w:r w:rsidRPr="00115CAE">
                <w:rPr>
                  <w:rFonts w:ascii="Arial" w:eastAsia="宋体" w:hAnsi="Arial"/>
                  <w:sz w:val="15"/>
                  <w:szCs w:val="15"/>
                  <w:lang w:val="sv-SE"/>
                </w:rPr>
                <w:t>NR_FDD_FR1_D, NR_TDD_FR1_D</w:t>
              </w:r>
            </w:ins>
          </w:p>
        </w:tc>
        <w:tc>
          <w:tcPr>
            <w:tcW w:w="850" w:type="dxa"/>
            <w:tcBorders>
              <w:top w:val="nil"/>
              <w:left w:val="single" w:sz="4" w:space="0" w:color="auto"/>
              <w:bottom w:val="nil"/>
              <w:right w:val="single" w:sz="4" w:space="0" w:color="auto"/>
            </w:tcBorders>
            <w:hideMark/>
          </w:tcPr>
          <w:p w14:paraId="25D37027" w14:textId="77777777" w:rsidR="00510B34" w:rsidRPr="00115CAE" w:rsidRDefault="00510B34" w:rsidP="00406F66">
            <w:pPr>
              <w:rPr>
                <w:ins w:id="2354" w:author="Nokia" w:date="2020-11-12T04:17:00Z"/>
                <w:rFonts w:eastAsia="Calibri"/>
                <w:sz w:val="15"/>
                <w:szCs w:val="15"/>
                <w:lang w:val="sv-SE"/>
              </w:rPr>
            </w:pPr>
          </w:p>
        </w:tc>
        <w:tc>
          <w:tcPr>
            <w:tcW w:w="893" w:type="dxa"/>
            <w:tcBorders>
              <w:top w:val="nil"/>
              <w:left w:val="single" w:sz="4" w:space="0" w:color="auto"/>
              <w:bottom w:val="nil"/>
              <w:right w:val="single" w:sz="4" w:space="0" w:color="auto"/>
            </w:tcBorders>
            <w:hideMark/>
          </w:tcPr>
          <w:p w14:paraId="3B824589" w14:textId="77777777" w:rsidR="00510B34" w:rsidRPr="00115CAE" w:rsidRDefault="00510B34" w:rsidP="00406F66">
            <w:pPr>
              <w:spacing w:after="0" w:line="256" w:lineRule="auto"/>
              <w:rPr>
                <w:ins w:id="2355"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FB2698C" w14:textId="77777777" w:rsidR="00510B34" w:rsidRPr="00115CAE" w:rsidRDefault="00510B34" w:rsidP="00406F66">
            <w:pPr>
              <w:spacing w:after="0" w:line="256" w:lineRule="auto"/>
              <w:rPr>
                <w:ins w:id="2356"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A87CBFE" w14:textId="77777777" w:rsidR="00510B34" w:rsidRPr="00115CAE" w:rsidRDefault="00510B34" w:rsidP="00406F66">
            <w:pPr>
              <w:spacing w:after="0" w:line="256" w:lineRule="auto"/>
              <w:rPr>
                <w:ins w:id="2357"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A9A896" w14:textId="77777777" w:rsidR="00510B34" w:rsidRPr="00115CAE" w:rsidRDefault="00510B34" w:rsidP="00406F66">
            <w:pPr>
              <w:keepNext/>
              <w:keepLines/>
              <w:spacing w:after="0" w:line="256" w:lineRule="auto"/>
              <w:jc w:val="center"/>
              <w:rPr>
                <w:ins w:id="2358" w:author="Nokia" w:date="2020-11-12T04:17:00Z"/>
                <w:rFonts w:ascii="Arial" w:eastAsia="宋体" w:hAnsi="Arial"/>
                <w:sz w:val="18"/>
                <w:lang w:val="en-US"/>
              </w:rPr>
            </w:pPr>
            <w:ins w:id="2359" w:author="Nokia" w:date="2020-11-12T04:17:00Z">
              <w:r w:rsidRPr="00115CAE">
                <w:rPr>
                  <w:rFonts w:ascii="Arial" w:eastAsia="宋体" w:hAnsi="Arial"/>
                  <w:sz w:val="18"/>
                </w:rPr>
                <w:t>-113.50</w:t>
              </w:r>
            </w:ins>
          </w:p>
        </w:tc>
      </w:tr>
      <w:tr w:rsidR="00510B34" w:rsidRPr="00115CAE" w14:paraId="4F5B8882" w14:textId="77777777" w:rsidTr="00406F66">
        <w:trPr>
          <w:trHeight w:val="150"/>
          <w:jc w:val="center"/>
          <w:ins w:id="2360" w:author="Nokia" w:date="2020-11-12T04:17:00Z"/>
        </w:trPr>
        <w:tc>
          <w:tcPr>
            <w:tcW w:w="1038" w:type="dxa"/>
            <w:tcBorders>
              <w:top w:val="nil"/>
              <w:left w:val="single" w:sz="4" w:space="0" w:color="auto"/>
              <w:bottom w:val="nil"/>
              <w:right w:val="single" w:sz="4" w:space="0" w:color="auto"/>
            </w:tcBorders>
            <w:hideMark/>
          </w:tcPr>
          <w:p w14:paraId="5C9AD868" w14:textId="77777777" w:rsidR="00510B34" w:rsidRPr="00115CAE" w:rsidRDefault="00510B34" w:rsidP="00406F66">
            <w:pPr>
              <w:rPr>
                <w:ins w:id="2361"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6CFFBF" w14:textId="77777777" w:rsidR="00510B34" w:rsidRPr="00115CAE" w:rsidRDefault="00510B34" w:rsidP="00406F66">
            <w:pPr>
              <w:keepNext/>
              <w:keepLines/>
              <w:spacing w:after="0" w:line="256" w:lineRule="auto"/>
              <w:rPr>
                <w:ins w:id="2362" w:author="Nokia" w:date="2020-11-12T04:17:00Z"/>
                <w:rFonts w:ascii="Arial" w:eastAsia="Calibri" w:hAnsi="Arial"/>
                <w:sz w:val="15"/>
                <w:szCs w:val="15"/>
                <w:lang w:val="sv-SE"/>
              </w:rPr>
            </w:pPr>
            <w:ins w:id="2363" w:author="Nokia" w:date="2020-11-12T04:17:00Z">
              <w:r w:rsidRPr="00115CAE">
                <w:rPr>
                  <w:rFonts w:ascii="Arial" w:eastAsia="宋体" w:hAnsi="Arial"/>
                  <w:sz w:val="15"/>
                  <w:szCs w:val="15"/>
                  <w:lang w:val="sv-SE"/>
                </w:rPr>
                <w:t>NR_FDD_FR1_E, NR_TDD_FR1_E</w:t>
              </w:r>
            </w:ins>
          </w:p>
        </w:tc>
        <w:tc>
          <w:tcPr>
            <w:tcW w:w="850" w:type="dxa"/>
            <w:tcBorders>
              <w:top w:val="nil"/>
              <w:left w:val="single" w:sz="4" w:space="0" w:color="auto"/>
              <w:bottom w:val="nil"/>
              <w:right w:val="single" w:sz="4" w:space="0" w:color="auto"/>
            </w:tcBorders>
            <w:hideMark/>
          </w:tcPr>
          <w:p w14:paraId="5F9C26CA" w14:textId="77777777" w:rsidR="00510B34" w:rsidRPr="00115CAE" w:rsidRDefault="00510B34" w:rsidP="00406F66">
            <w:pPr>
              <w:rPr>
                <w:ins w:id="2364" w:author="Nokia" w:date="2020-11-12T04:17:00Z"/>
                <w:rFonts w:eastAsia="Calibri"/>
                <w:sz w:val="15"/>
                <w:szCs w:val="15"/>
                <w:lang w:val="sv-SE"/>
              </w:rPr>
            </w:pPr>
          </w:p>
        </w:tc>
        <w:tc>
          <w:tcPr>
            <w:tcW w:w="893" w:type="dxa"/>
            <w:tcBorders>
              <w:top w:val="nil"/>
              <w:left w:val="single" w:sz="4" w:space="0" w:color="auto"/>
              <w:bottom w:val="nil"/>
              <w:right w:val="single" w:sz="4" w:space="0" w:color="auto"/>
            </w:tcBorders>
            <w:hideMark/>
          </w:tcPr>
          <w:p w14:paraId="0488FC83" w14:textId="77777777" w:rsidR="00510B34" w:rsidRPr="00115CAE" w:rsidRDefault="00510B34" w:rsidP="00406F66">
            <w:pPr>
              <w:spacing w:after="0" w:line="256" w:lineRule="auto"/>
              <w:rPr>
                <w:ins w:id="2365"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64BDB00" w14:textId="77777777" w:rsidR="00510B34" w:rsidRPr="00115CAE" w:rsidRDefault="00510B34" w:rsidP="00406F66">
            <w:pPr>
              <w:spacing w:after="0" w:line="256" w:lineRule="auto"/>
              <w:rPr>
                <w:ins w:id="2366"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71D4552" w14:textId="77777777" w:rsidR="00510B34" w:rsidRPr="00115CAE" w:rsidRDefault="00510B34" w:rsidP="00406F66">
            <w:pPr>
              <w:spacing w:after="0" w:line="256" w:lineRule="auto"/>
              <w:rPr>
                <w:ins w:id="2367"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8F94F14" w14:textId="77777777" w:rsidR="00510B34" w:rsidRPr="00115CAE" w:rsidRDefault="00510B34" w:rsidP="00406F66">
            <w:pPr>
              <w:keepNext/>
              <w:keepLines/>
              <w:spacing w:after="0" w:line="256" w:lineRule="auto"/>
              <w:jc w:val="center"/>
              <w:rPr>
                <w:ins w:id="2368" w:author="Nokia" w:date="2020-11-12T04:17:00Z"/>
                <w:rFonts w:ascii="Arial" w:eastAsia="宋体" w:hAnsi="Arial"/>
                <w:sz w:val="18"/>
                <w:lang w:val="en-US"/>
              </w:rPr>
            </w:pPr>
            <w:ins w:id="2369" w:author="Nokia" w:date="2020-11-12T04:17:00Z">
              <w:r w:rsidRPr="00115CAE">
                <w:rPr>
                  <w:rFonts w:ascii="Arial" w:eastAsia="宋体" w:hAnsi="Arial"/>
                  <w:sz w:val="18"/>
                </w:rPr>
                <w:t>-113.00</w:t>
              </w:r>
            </w:ins>
          </w:p>
        </w:tc>
      </w:tr>
      <w:tr w:rsidR="00510B34" w:rsidRPr="00115CAE" w14:paraId="7DCC931B" w14:textId="77777777" w:rsidTr="00406F66">
        <w:trPr>
          <w:trHeight w:val="150"/>
          <w:jc w:val="center"/>
          <w:ins w:id="2370" w:author="Nokia" w:date="2020-11-12T04:17:00Z"/>
        </w:trPr>
        <w:tc>
          <w:tcPr>
            <w:tcW w:w="1038" w:type="dxa"/>
            <w:tcBorders>
              <w:top w:val="nil"/>
              <w:left w:val="single" w:sz="4" w:space="0" w:color="auto"/>
              <w:bottom w:val="nil"/>
              <w:right w:val="single" w:sz="4" w:space="0" w:color="auto"/>
            </w:tcBorders>
          </w:tcPr>
          <w:p w14:paraId="0590BFB1" w14:textId="77777777" w:rsidR="00510B34" w:rsidRPr="00115CAE" w:rsidRDefault="00510B34" w:rsidP="00406F66">
            <w:pPr>
              <w:keepNext/>
              <w:keepLines/>
              <w:spacing w:after="0" w:line="256" w:lineRule="auto"/>
              <w:rPr>
                <w:ins w:id="2371" w:author="Nokia" w:date="2020-11-12T04:1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D16A253" w14:textId="77777777" w:rsidR="00510B34" w:rsidRPr="00115CAE" w:rsidRDefault="00510B34" w:rsidP="00406F66">
            <w:pPr>
              <w:keepNext/>
              <w:keepLines/>
              <w:spacing w:after="0" w:line="256" w:lineRule="auto"/>
              <w:rPr>
                <w:ins w:id="2372" w:author="Nokia" w:date="2020-11-12T04:17:00Z"/>
                <w:rFonts w:ascii="Arial" w:eastAsia="宋体" w:hAnsi="Arial"/>
                <w:sz w:val="15"/>
                <w:szCs w:val="15"/>
                <w:lang w:val="sv-SE"/>
              </w:rPr>
            </w:pPr>
            <w:ins w:id="2373" w:author="Nokia" w:date="2020-11-12T04:17:00Z">
              <w:r w:rsidRPr="00115CAE">
                <w:rPr>
                  <w:rFonts w:ascii="Arial" w:eastAsia="宋体" w:hAnsi="Arial"/>
                  <w:sz w:val="15"/>
                  <w:szCs w:val="15"/>
                  <w:lang w:val="sv-SE"/>
                </w:rPr>
                <w:t>NR_FDD_FR1_F</w:t>
              </w:r>
            </w:ins>
          </w:p>
        </w:tc>
        <w:tc>
          <w:tcPr>
            <w:tcW w:w="850" w:type="dxa"/>
            <w:tcBorders>
              <w:top w:val="nil"/>
              <w:left w:val="single" w:sz="4" w:space="0" w:color="auto"/>
              <w:bottom w:val="nil"/>
              <w:right w:val="single" w:sz="4" w:space="0" w:color="auto"/>
            </w:tcBorders>
          </w:tcPr>
          <w:p w14:paraId="085E0666" w14:textId="77777777" w:rsidR="00510B34" w:rsidRPr="00115CAE" w:rsidRDefault="00510B34" w:rsidP="00406F66">
            <w:pPr>
              <w:keepNext/>
              <w:keepLines/>
              <w:spacing w:after="0" w:line="256" w:lineRule="auto"/>
              <w:jc w:val="center"/>
              <w:rPr>
                <w:ins w:id="2374" w:author="Nokia" w:date="2020-11-12T04:17:00Z"/>
                <w:rFonts w:ascii="Arial" w:eastAsia="宋体" w:hAnsi="Arial"/>
                <w:sz w:val="18"/>
                <w:lang w:val="en-US"/>
              </w:rPr>
            </w:pPr>
          </w:p>
        </w:tc>
        <w:tc>
          <w:tcPr>
            <w:tcW w:w="893" w:type="dxa"/>
            <w:tcBorders>
              <w:top w:val="nil"/>
              <w:left w:val="single" w:sz="4" w:space="0" w:color="auto"/>
              <w:bottom w:val="nil"/>
              <w:right w:val="single" w:sz="4" w:space="0" w:color="auto"/>
            </w:tcBorders>
          </w:tcPr>
          <w:p w14:paraId="1A282C08" w14:textId="77777777" w:rsidR="00510B34" w:rsidRPr="00115CAE" w:rsidRDefault="00510B34" w:rsidP="00406F66">
            <w:pPr>
              <w:keepNext/>
              <w:keepLines/>
              <w:spacing w:after="0" w:line="256" w:lineRule="auto"/>
              <w:jc w:val="center"/>
              <w:rPr>
                <w:ins w:id="2375" w:author="Nokia" w:date="2020-11-12T04:1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122DF27F" w14:textId="77777777" w:rsidR="00510B34" w:rsidRPr="00115CAE" w:rsidRDefault="00510B34" w:rsidP="00406F66">
            <w:pPr>
              <w:keepNext/>
              <w:keepLines/>
              <w:spacing w:after="0" w:line="256" w:lineRule="auto"/>
              <w:jc w:val="center"/>
              <w:rPr>
                <w:ins w:id="2376" w:author="Nokia" w:date="2020-11-12T04:17: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07BC9F79" w14:textId="77777777" w:rsidR="00510B34" w:rsidRPr="00115CAE" w:rsidRDefault="00510B34" w:rsidP="00406F66">
            <w:pPr>
              <w:keepNext/>
              <w:keepLines/>
              <w:spacing w:after="0" w:line="256" w:lineRule="auto"/>
              <w:jc w:val="center"/>
              <w:rPr>
                <w:ins w:id="2377" w:author="Nokia" w:date="2020-11-12T04:1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A3E944F" w14:textId="77777777" w:rsidR="00510B34" w:rsidRPr="00115CAE" w:rsidRDefault="00510B34" w:rsidP="00406F66">
            <w:pPr>
              <w:keepNext/>
              <w:keepLines/>
              <w:spacing w:after="0" w:line="256" w:lineRule="auto"/>
              <w:jc w:val="center"/>
              <w:rPr>
                <w:ins w:id="2378" w:author="Nokia" w:date="2020-11-12T04:17:00Z"/>
                <w:rFonts w:ascii="Arial" w:eastAsia="宋体" w:hAnsi="Arial"/>
                <w:sz w:val="18"/>
              </w:rPr>
            </w:pPr>
            <w:ins w:id="2379" w:author="Nokia" w:date="2020-11-12T04:17:00Z">
              <w:r w:rsidRPr="00115CAE">
                <w:rPr>
                  <w:rFonts w:ascii="Arial" w:eastAsia="宋体" w:hAnsi="Arial"/>
                  <w:sz w:val="18"/>
                </w:rPr>
                <w:t>-112.50</w:t>
              </w:r>
            </w:ins>
          </w:p>
        </w:tc>
      </w:tr>
      <w:tr w:rsidR="00510B34" w:rsidRPr="00115CAE" w14:paraId="1F67EBC7" w14:textId="77777777" w:rsidTr="00406F66">
        <w:trPr>
          <w:trHeight w:val="150"/>
          <w:jc w:val="center"/>
          <w:ins w:id="2380" w:author="Nokia" w:date="2020-11-12T04:17:00Z"/>
        </w:trPr>
        <w:tc>
          <w:tcPr>
            <w:tcW w:w="1038" w:type="dxa"/>
            <w:tcBorders>
              <w:top w:val="nil"/>
              <w:left w:val="single" w:sz="4" w:space="0" w:color="auto"/>
              <w:bottom w:val="nil"/>
              <w:right w:val="single" w:sz="4" w:space="0" w:color="auto"/>
            </w:tcBorders>
            <w:hideMark/>
          </w:tcPr>
          <w:p w14:paraId="2C346F0B" w14:textId="77777777" w:rsidR="00510B34" w:rsidRPr="00115CAE" w:rsidRDefault="00510B34" w:rsidP="00406F66">
            <w:pPr>
              <w:rPr>
                <w:ins w:id="2381" w:author="Nokia" w:date="2020-11-12T04:1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7294B2C3" w14:textId="77777777" w:rsidR="00510B34" w:rsidRPr="00115CAE" w:rsidRDefault="00510B34" w:rsidP="00406F66">
            <w:pPr>
              <w:keepNext/>
              <w:keepLines/>
              <w:spacing w:after="0" w:line="256" w:lineRule="auto"/>
              <w:rPr>
                <w:ins w:id="2382" w:author="Nokia" w:date="2020-11-12T04:17:00Z"/>
                <w:rFonts w:ascii="Arial" w:eastAsia="Calibri" w:hAnsi="Arial"/>
                <w:sz w:val="15"/>
                <w:szCs w:val="15"/>
                <w:lang w:val="en-US"/>
              </w:rPr>
            </w:pPr>
            <w:ins w:id="2383" w:author="Nokia" w:date="2020-11-12T04:17:00Z">
              <w:r w:rsidRPr="00115CAE">
                <w:rPr>
                  <w:rFonts w:ascii="Arial" w:eastAsia="宋体" w:hAnsi="Arial"/>
                  <w:sz w:val="15"/>
                  <w:szCs w:val="15"/>
                  <w:lang w:val="sv-SE"/>
                </w:rPr>
                <w:t>NR_FDD_FR1_G</w:t>
              </w:r>
            </w:ins>
          </w:p>
        </w:tc>
        <w:tc>
          <w:tcPr>
            <w:tcW w:w="850" w:type="dxa"/>
            <w:tcBorders>
              <w:top w:val="nil"/>
              <w:left w:val="single" w:sz="4" w:space="0" w:color="auto"/>
              <w:bottom w:val="nil"/>
              <w:right w:val="single" w:sz="4" w:space="0" w:color="auto"/>
            </w:tcBorders>
            <w:hideMark/>
          </w:tcPr>
          <w:p w14:paraId="4D9AE4C4" w14:textId="77777777" w:rsidR="00510B34" w:rsidRPr="00115CAE" w:rsidRDefault="00510B34" w:rsidP="00406F66">
            <w:pPr>
              <w:rPr>
                <w:ins w:id="2384"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4A470BD8" w14:textId="77777777" w:rsidR="00510B34" w:rsidRPr="00115CAE" w:rsidRDefault="00510B34" w:rsidP="00406F66">
            <w:pPr>
              <w:spacing w:after="0" w:line="256" w:lineRule="auto"/>
              <w:rPr>
                <w:ins w:id="2385"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29E32BD" w14:textId="77777777" w:rsidR="00510B34" w:rsidRPr="00115CAE" w:rsidRDefault="00510B34" w:rsidP="00406F66">
            <w:pPr>
              <w:spacing w:after="0" w:line="256" w:lineRule="auto"/>
              <w:rPr>
                <w:ins w:id="2386"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A0D4B43" w14:textId="77777777" w:rsidR="00510B34" w:rsidRPr="00115CAE" w:rsidRDefault="00510B34" w:rsidP="00406F66">
            <w:pPr>
              <w:spacing w:after="0" w:line="256" w:lineRule="auto"/>
              <w:rPr>
                <w:ins w:id="2387"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B0D1192" w14:textId="77777777" w:rsidR="00510B34" w:rsidRPr="00115CAE" w:rsidRDefault="00510B34" w:rsidP="00406F66">
            <w:pPr>
              <w:keepNext/>
              <w:keepLines/>
              <w:spacing w:after="0" w:line="256" w:lineRule="auto"/>
              <w:jc w:val="center"/>
              <w:rPr>
                <w:ins w:id="2388" w:author="Nokia" w:date="2020-11-12T04:17:00Z"/>
                <w:rFonts w:ascii="Arial" w:eastAsia="宋体" w:hAnsi="Arial"/>
                <w:sz w:val="18"/>
                <w:lang w:val="en-US"/>
              </w:rPr>
            </w:pPr>
            <w:ins w:id="2389" w:author="Nokia" w:date="2020-11-12T04:17:00Z">
              <w:r w:rsidRPr="00115CAE">
                <w:rPr>
                  <w:rFonts w:ascii="Arial" w:eastAsia="宋体" w:hAnsi="Arial"/>
                  <w:sz w:val="18"/>
                </w:rPr>
                <w:t>-112.00</w:t>
              </w:r>
            </w:ins>
          </w:p>
        </w:tc>
      </w:tr>
      <w:tr w:rsidR="00510B34" w:rsidRPr="00115CAE" w14:paraId="5BB60A70" w14:textId="77777777" w:rsidTr="00406F66">
        <w:trPr>
          <w:trHeight w:val="150"/>
          <w:jc w:val="center"/>
          <w:ins w:id="2390" w:author="Nokia" w:date="2020-11-12T04:17:00Z"/>
        </w:trPr>
        <w:tc>
          <w:tcPr>
            <w:tcW w:w="1038" w:type="dxa"/>
            <w:tcBorders>
              <w:top w:val="nil"/>
              <w:left w:val="single" w:sz="4" w:space="0" w:color="auto"/>
              <w:bottom w:val="single" w:sz="4" w:space="0" w:color="auto"/>
              <w:right w:val="single" w:sz="4" w:space="0" w:color="auto"/>
            </w:tcBorders>
            <w:hideMark/>
          </w:tcPr>
          <w:p w14:paraId="70CCEDAF" w14:textId="77777777" w:rsidR="00510B34" w:rsidRPr="00115CAE" w:rsidRDefault="00510B34" w:rsidP="00406F66">
            <w:pPr>
              <w:rPr>
                <w:ins w:id="2391"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0C73BDA" w14:textId="77777777" w:rsidR="00510B34" w:rsidRPr="00115CAE" w:rsidRDefault="00510B34" w:rsidP="00406F66">
            <w:pPr>
              <w:keepNext/>
              <w:keepLines/>
              <w:spacing w:after="0" w:line="256" w:lineRule="auto"/>
              <w:rPr>
                <w:ins w:id="2392" w:author="Nokia" w:date="2020-11-12T04:17:00Z"/>
                <w:rFonts w:ascii="Arial" w:eastAsia="Calibri" w:hAnsi="Arial"/>
                <w:sz w:val="15"/>
                <w:szCs w:val="15"/>
                <w:lang w:val="en-US"/>
              </w:rPr>
            </w:pPr>
            <w:ins w:id="2393" w:author="Nokia" w:date="2020-11-12T04:17:00Z">
              <w:r w:rsidRPr="00115CAE">
                <w:rPr>
                  <w:rFonts w:ascii="Arial" w:eastAsia="宋体" w:hAnsi="Arial"/>
                  <w:sz w:val="15"/>
                  <w:szCs w:val="15"/>
                  <w:lang w:val="sv-SE"/>
                </w:rPr>
                <w:t>NR_FDD_FR1_H</w:t>
              </w:r>
            </w:ins>
          </w:p>
        </w:tc>
        <w:tc>
          <w:tcPr>
            <w:tcW w:w="850" w:type="dxa"/>
            <w:tcBorders>
              <w:top w:val="nil"/>
              <w:left w:val="single" w:sz="4" w:space="0" w:color="auto"/>
              <w:bottom w:val="single" w:sz="4" w:space="0" w:color="auto"/>
              <w:right w:val="single" w:sz="4" w:space="0" w:color="auto"/>
            </w:tcBorders>
            <w:hideMark/>
          </w:tcPr>
          <w:p w14:paraId="764FD59C" w14:textId="77777777" w:rsidR="00510B34" w:rsidRPr="00115CAE" w:rsidRDefault="00510B34" w:rsidP="00406F66">
            <w:pPr>
              <w:rPr>
                <w:ins w:id="2394" w:author="Nokia" w:date="2020-11-12T04:17: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6FC2C372" w14:textId="77777777" w:rsidR="00510B34" w:rsidRPr="00115CAE" w:rsidRDefault="00510B34" w:rsidP="00406F66">
            <w:pPr>
              <w:spacing w:after="0" w:line="256" w:lineRule="auto"/>
              <w:rPr>
                <w:ins w:id="2395" w:author="Nokia" w:date="2020-11-12T04:1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1DD0E8DF" w14:textId="77777777" w:rsidR="00510B34" w:rsidRPr="00115CAE" w:rsidRDefault="00510B34" w:rsidP="00406F66">
            <w:pPr>
              <w:spacing w:after="0" w:line="256" w:lineRule="auto"/>
              <w:rPr>
                <w:ins w:id="2396" w:author="Nokia" w:date="2020-11-12T04:1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282819C" w14:textId="77777777" w:rsidR="00510B34" w:rsidRPr="00115CAE" w:rsidRDefault="00510B34" w:rsidP="00406F66">
            <w:pPr>
              <w:spacing w:after="0" w:line="256" w:lineRule="auto"/>
              <w:rPr>
                <w:ins w:id="2397"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3B32C45" w14:textId="77777777" w:rsidR="00510B34" w:rsidRPr="00115CAE" w:rsidRDefault="00510B34" w:rsidP="00406F66">
            <w:pPr>
              <w:keepNext/>
              <w:keepLines/>
              <w:spacing w:after="0" w:line="256" w:lineRule="auto"/>
              <w:jc w:val="center"/>
              <w:rPr>
                <w:ins w:id="2398" w:author="Nokia" w:date="2020-11-12T04:17:00Z"/>
                <w:rFonts w:ascii="Arial" w:eastAsia="宋体" w:hAnsi="Arial"/>
                <w:sz w:val="18"/>
                <w:lang w:val="en-US"/>
              </w:rPr>
            </w:pPr>
            <w:ins w:id="2399" w:author="Nokia" w:date="2020-11-12T04:17:00Z">
              <w:r w:rsidRPr="00115CAE">
                <w:rPr>
                  <w:rFonts w:ascii="Arial" w:eastAsia="宋体" w:hAnsi="Arial"/>
                  <w:sz w:val="18"/>
                </w:rPr>
                <w:t>-111.50</w:t>
              </w:r>
            </w:ins>
          </w:p>
        </w:tc>
      </w:tr>
      <w:tr w:rsidR="00510B34" w:rsidRPr="00115CAE" w14:paraId="70D5576C" w14:textId="77777777" w:rsidTr="00406F66">
        <w:trPr>
          <w:trHeight w:val="75"/>
          <w:jc w:val="center"/>
          <w:ins w:id="2400" w:author="Nokia" w:date="2020-11-12T04:17:00Z"/>
        </w:trPr>
        <w:tc>
          <w:tcPr>
            <w:tcW w:w="1038" w:type="dxa"/>
            <w:tcBorders>
              <w:top w:val="single" w:sz="4" w:space="0" w:color="auto"/>
              <w:left w:val="single" w:sz="4" w:space="0" w:color="auto"/>
              <w:bottom w:val="nil"/>
              <w:right w:val="single" w:sz="4" w:space="0" w:color="auto"/>
            </w:tcBorders>
            <w:hideMark/>
          </w:tcPr>
          <w:p w14:paraId="71BB4D71" w14:textId="77777777" w:rsidR="00510B34" w:rsidRPr="00115CAE" w:rsidRDefault="00510B34" w:rsidP="00406F66">
            <w:pPr>
              <w:keepNext/>
              <w:keepLines/>
              <w:spacing w:after="0" w:line="256" w:lineRule="auto"/>
              <w:rPr>
                <w:ins w:id="2401" w:author="Nokia" w:date="2020-11-12T04:17:00Z"/>
                <w:rFonts w:ascii="Arial" w:eastAsia="宋体" w:hAnsi="Arial"/>
                <w:sz w:val="18"/>
                <w:lang w:val="en-US"/>
              </w:rPr>
            </w:pPr>
            <w:ins w:id="2402" w:author="Nokia" w:date="2020-11-12T04:17:00Z">
              <w:r w:rsidRPr="00115CAE">
                <w:rPr>
                  <w:rFonts w:ascii="Arial" w:eastAsia="宋体" w:hAnsi="Arial"/>
                  <w:sz w:val="18"/>
                  <w:lang w:val="en-US"/>
                </w:rPr>
                <w:t>Io</w:t>
              </w:r>
              <w:r w:rsidRPr="00115CAE">
                <w:rPr>
                  <w:rFonts w:ascii="Arial" w:eastAsia="宋体" w:hAnsi="Arial"/>
                  <w:sz w:val="18"/>
                  <w:vertAlign w:val="superscript"/>
                  <w:lang w:val="en-US"/>
                </w:rPr>
                <w:t>Note3</w:t>
              </w:r>
            </w:ins>
          </w:p>
        </w:tc>
        <w:tc>
          <w:tcPr>
            <w:tcW w:w="1651" w:type="dxa"/>
            <w:tcBorders>
              <w:top w:val="single" w:sz="4" w:space="0" w:color="auto"/>
              <w:left w:val="single" w:sz="4" w:space="0" w:color="auto"/>
              <w:bottom w:val="single" w:sz="4" w:space="0" w:color="auto"/>
              <w:right w:val="single" w:sz="4" w:space="0" w:color="auto"/>
            </w:tcBorders>
            <w:hideMark/>
          </w:tcPr>
          <w:p w14:paraId="3996D153" w14:textId="77777777" w:rsidR="00510B34" w:rsidRPr="00115CAE" w:rsidRDefault="00510B34" w:rsidP="00406F66">
            <w:pPr>
              <w:keepNext/>
              <w:keepLines/>
              <w:spacing w:after="0" w:line="256" w:lineRule="auto"/>
              <w:rPr>
                <w:ins w:id="2403" w:author="Nokia" w:date="2020-11-12T04:17:00Z"/>
                <w:rFonts w:ascii="Arial" w:eastAsia="宋体" w:hAnsi="Arial"/>
                <w:sz w:val="15"/>
                <w:szCs w:val="15"/>
              </w:rPr>
            </w:pPr>
            <w:ins w:id="2404" w:author="Nokia" w:date="2020-11-12T04:17:00Z">
              <w:r w:rsidRPr="00115CAE">
                <w:rPr>
                  <w:rFonts w:ascii="Arial" w:eastAsia="宋体" w:hAnsi="Arial"/>
                  <w:sz w:val="15"/>
                  <w:szCs w:val="15"/>
                </w:rPr>
                <w:t xml:space="preserve">NR_FDD_FR1_A, NR_TDD_FR1_A </w:t>
              </w:r>
              <w:r w:rsidRPr="00115CAE">
                <w:rPr>
                  <w:rFonts w:ascii="Arial" w:eastAsia="宋体" w:hAnsi="Arial"/>
                  <w:sz w:val="15"/>
                  <w:szCs w:val="15"/>
                  <w:vertAlign w:val="superscript"/>
                </w:rPr>
                <w:t>NOTE 6</w:t>
              </w:r>
              <w:r w:rsidRPr="00115CAE">
                <w:rPr>
                  <w:rFonts w:ascii="Arial" w:eastAsia="宋体" w:hAnsi="Arial"/>
                  <w:sz w:val="15"/>
                  <w:szCs w:val="15"/>
                </w:rPr>
                <w:t>,</w:t>
              </w:r>
            </w:ins>
          </w:p>
        </w:tc>
        <w:tc>
          <w:tcPr>
            <w:tcW w:w="850" w:type="dxa"/>
            <w:tcBorders>
              <w:top w:val="single" w:sz="4" w:space="0" w:color="auto"/>
              <w:left w:val="single" w:sz="4" w:space="0" w:color="auto"/>
              <w:bottom w:val="nil"/>
              <w:right w:val="single" w:sz="4" w:space="0" w:color="auto"/>
            </w:tcBorders>
            <w:hideMark/>
          </w:tcPr>
          <w:p w14:paraId="69E93EEE" w14:textId="77777777" w:rsidR="00510B34" w:rsidRPr="00115CAE" w:rsidRDefault="00510B34" w:rsidP="00406F66">
            <w:pPr>
              <w:keepNext/>
              <w:keepLines/>
              <w:spacing w:after="0" w:line="256" w:lineRule="auto"/>
              <w:jc w:val="center"/>
              <w:rPr>
                <w:ins w:id="2405" w:author="Nokia" w:date="2020-11-12T04:17:00Z"/>
                <w:rFonts w:ascii="Arial" w:eastAsia="宋体" w:hAnsi="Arial"/>
                <w:sz w:val="18"/>
              </w:rPr>
            </w:pPr>
            <w:ins w:id="2406" w:author="Nokia" w:date="2020-11-12T04:17:00Z">
              <w:r w:rsidRPr="00115CAE">
                <w:rPr>
                  <w:rFonts w:ascii="Arial" w:eastAsia="宋体" w:hAnsi="Arial"/>
                  <w:sz w:val="18"/>
                </w:rPr>
                <w:t>1,2,4,5</w:t>
              </w:r>
            </w:ins>
          </w:p>
        </w:tc>
        <w:tc>
          <w:tcPr>
            <w:tcW w:w="893" w:type="dxa"/>
            <w:tcBorders>
              <w:top w:val="single" w:sz="4" w:space="0" w:color="auto"/>
              <w:left w:val="single" w:sz="4" w:space="0" w:color="auto"/>
              <w:bottom w:val="nil"/>
              <w:right w:val="single" w:sz="4" w:space="0" w:color="auto"/>
            </w:tcBorders>
            <w:hideMark/>
          </w:tcPr>
          <w:p w14:paraId="3420323D" w14:textId="77777777" w:rsidR="00510B34" w:rsidRPr="00115CAE" w:rsidRDefault="00510B34" w:rsidP="00406F66">
            <w:pPr>
              <w:keepNext/>
              <w:keepLines/>
              <w:spacing w:after="0" w:line="256" w:lineRule="auto"/>
              <w:jc w:val="center"/>
              <w:rPr>
                <w:ins w:id="2407" w:author="Nokia" w:date="2020-11-12T04:17:00Z"/>
                <w:rFonts w:ascii="Arial" w:eastAsia="宋体" w:hAnsi="Arial"/>
                <w:sz w:val="18"/>
                <w:lang w:val="en-US"/>
              </w:rPr>
            </w:pPr>
            <w:ins w:id="2408" w:author="Nokia" w:date="2020-11-12T04:17:00Z">
              <w:r w:rsidRPr="00115CAE">
                <w:rPr>
                  <w:rFonts w:ascii="Arial" w:eastAsia="宋体" w:hAnsi="Arial"/>
                  <w:sz w:val="18"/>
                  <w:lang w:val="en-US"/>
                </w:rPr>
                <w:t>dBm/</w:t>
              </w:r>
            </w:ins>
          </w:p>
          <w:p w14:paraId="523418B7" w14:textId="77777777" w:rsidR="00510B34" w:rsidRPr="00115CAE" w:rsidRDefault="00510B34" w:rsidP="00406F66">
            <w:pPr>
              <w:keepNext/>
              <w:keepLines/>
              <w:spacing w:after="0" w:line="256" w:lineRule="auto"/>
              <w:jc w:val="center"/>
              <w:rPr>
                <w:ins w:id="2409" w:author="Nokia" w:date="2020-11-12T04:17:00Z"/>
                <w:rFonts w:ascii="Arial" w:eastAsia="宋体" w:hAnsi="Arial"/>
                <w:sz w:val="18"/>
                <w:lang w:val="en-US"/>
              </w:rPr>
            </w:pPr>
            <w:ins w:id="2410" w:author="Nokia" w:date="2020-11-12T04:17:00Z">
              <w:r w:rsidRPr="00115CAE">
                <w:rPr>
                  <w:rFonts w:ascii="Arial" w:eastAsia="宋体" w:hAnsi="Arial"/>
                  <w:sz w:val="18"/>
                  <w:lang w:val="en-US"/>
                </w:rPr>
                <w:t>9.36MHz</w:t>
              </w:r>
            </w:ins>
          </w:p>
        </w:tc>
        <w:tc>
          <w:tcPr>
            <w:tcW w:w="1942" w:type="dxa"/>
            <w:gridSpan w:val="4"/>
            <w:tcBorders>
              <w:top w:val="single" w:sz="4" w:space="0" w:color="auto"/>
              <w:left w:val="single" w:sz="4" w:space="0" w:color="auto"/>
              <w:bottom w:val="nil"/>
              <w:right w:val="single" w:sz="4" w:space="0" w:color="auto"/>
            </w:tcBorders>
            <w:hideMark/>
          </w:tcPr>
          <w:p w14:paraId="33A4F40E" w14:textId="77777777" w:rsidR="00510B34" w:rsidRPr="00115CAE" w:rsidRDefault="00510B34" w:rsidP="00406F66">
            <w:pPr>
              <w:keepNext/>
              <w:keepLines/>
              <w:spacing w:after="0" w:line="256" w:lineRule="auto"/>
              <w:jc w:val="center"/>
              <w:rPr>
                <w:ins w:id="2411" w:author="Nokia" w:date="2020-11-12T04:17:00Z"/>
                <w:rFonts w:ascii="Arial" w:eastAsia="宋体" w:hAnsi="Arial"/>
                <w:sz w:val="18"/>
                <w:lang w:val="en-US"/>
              </w:rPr>
            </w:pPr>
            <w:ins w:id="2412" w:author="Nokia" w:date="2020-11-12T04:17:00Z">
              <w:r w:rsidRPr="00115CAE">
                <w:rPr>
                  <w:rFonts w:ascii="Arial" w:eastAsia="宋体" w:hAnsi="Arial"/>
                  <w:sz w:val="18"/>
                  <w:lang w:val="en-US"/>
                </w:rPr>
                <w:t>-56.28</w:t>
              </w:r>
            </w:ins>
          </w:p>
        </w:tc>
        <w:tc>
          <w:tcPr>
            <w:tcW w:w="1035" w:type="dxa"/>
            <w:gridSpan w:val="2"/>
            <w:tcBorders>
              <w:top w:val="single" w:sz="4" w:space="0" w:color="auto"/>
              <w:left w:val="single" w:sz="4" w:space="0" w:color="auto"/>
              <w:bottom w:val="nil"/>
              <w:right w:val="single" w:sz="4" w:space="0" w:color="auto"/>
            </w:tcBorders>
            <w:hideMark/>
          </w:tcPr>
          <w:p w14:paraId="5A33932D" w14:textId="77777777" w:rsidR="00510B34" w:rsidRPr="00115CAE" w:rsidRDefault="00510B34" w:rsidP="00406F66">
            <w:pPr>
              <w:keepNext/>
              <w:keepLines/>
              <w:spacing w:after="0" w:line="256" w:lineRule="auto"/>
              <w:jc w:val="center"/>
              <w:rPr>
                <w:ins w:id="2413" w:author="Nokia" w:date="2020-11-12T04:17:00Z"/>
                <w:rFonts w:ascii="Arial" w:eastAsia="宋体" w:hAnsi="Arial"/>
                <w:sz w:val="18"/>
                <w:lang w:val="en-US"/>
              </w:rPr>
            </w:pPr>
            <w:ins w:id="2414" w:author="Nokia" w:date="2020-11-12T04:17:00Z">
              <w:r w:rsidRPr="00115CAE">
                <w:rPr>
                  <w:rFonts w:ascii="Arial" w:eastAsia="宋体" w:hAnsi="Arial"/>
                  <w:sz w:val="16"/>
                  <w:szCs w:val="16"/>
                </w:rPr>
                <w:t>(Io for Channel 3 +19.75dB)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07A21A3D" w14:textId="77777777" w:rsidR="00510B34" w:rsidRPr="00115CAE" w:rsidRDefault="00510B34" w:rsidP="00406F66">
            <w:pPr>
              <w:keepNext/>
              <w:keepLines/>
              <w:spacing w:after="0" w:line="256" w:lineRule="auto"/>
              <w:jc w:val="center"/>
              <w:rPr>
                <w:ins w:id="2415" w:author="Nokia" w:date="2020-11-12T04:17:00Z"/>
                <w:rFonts w:ascii="Arial" w:eastAsia="宋体" w:hAnsi="Arial"/>
                <w:sz w:val="18"/>
                <w:lang w:val="en-US"/>
              </w:rPr>
            </w:pPr>
            <w:ins w:id="2416" w:author="Nokia" w:date="2020-11-12T04:17:00Z">
              <w:r w:rsidRPr="00115CAE">
                <w:rPr>
                  <w:rFonts w:ascii="Arial" w:eastAsia="宋体" w:hAnsi="Arial"/>
                  <w:sz w:val="18"/>
                </w:rPr>
                <w:t>-85.28</w:t>
              </w:r>
            </w:ins>
          </w:p>
        </w:tc>
      </w:tr>
      <w:tr w:rsidR="00510B34" w:rsidRPr="00115CAE" w14:paraId="29EC26EB" w14:textId="77777777" w:rsidTr="00406F66">
        <w:trPr>
          <w:trHeight w:val="75"/>
          <w:jc w:val="center"/>
          <w:ins w:id="2417" w:author="Nokia" w:date="2020-11-12T04:17:00Z"/>
        </w:trPr>
        <w:tc>
          <w:tcPr>
            <w:tcW w:w="1038" w:type="dxa"/>
            <w:tcBorders>
              <w:top w:val="nil"/>
              <w:left w:val="single" w:sz="4" w:space="0" w:color="auto"/>
              <w:bottom w:val="nil"/>
              <w:right w:val="single" w:sz="4" w:space="0" w:color="auto"/>
            </w:tcBorders>
            <w:hideMark/>
          </w:tcPr>
          <w:p w14:paraId="4387AC17" w14:textId="77777777" w:rsidR="00510B34" w:rsidRPr="00115CAE" w:rsidRDefault="00510B34" w:rsidP="00406F66">
            <w:pPr>
              <w:rPr>
                <w:ins w:id="2418"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6E1D0E3" w14:textId="77777777" w:rsidR="00510B34" w:rsidRPr="00115CAE" w:rsidRDefault="00510B34" w:rsidP="00406F66">
            <w:pPr>
              <w:keepNext/>
              <w:keepLines/>
              <w:spacing w:after="0" w:line="256" w:lineRule="auto"/>
              <w:rPr>
                <w:ins w:id="2419" w:author="Nokia" w:date="2020-11-12T04:17:00Z"/>
                <w:rFonts w:ascii="Arial" w:eastAsia="Calibri" w:hAnsi="Arial"/>
                <w:sz w:val="15"/>
                <w:szCs w:val="15"/>
                <w:lang w:val="en-US"/>
              </w:rPr>
            </w:pPr>
            <w:ins w:id="2420" w:author="Nokia" w:date="2020-11-12T04:17:00Z">
              <w:r w:rsidRPr="00115CAE">
                <w:rPr>
                  <w:rFonts w:ascii="Arial" w:eastAsia="宋体" w:hAnsi="Arial"/>
                  <w:sz w:val="15"/>
                  <w:szCs w:val="15"/>
                  <w:lang w:val="sv-SE"/>
                </w:rPr>
                <w:t>NR_FDD_FR1_B</w:t>
              </w:r>
            </w:ins>
          </w:p>
        </w:tc>
        <w:tc>
          <w:tcPr>
            <w:tcW w:w="850" w:type="dxa"/>
            <w:tcBorders>
              <w:top w:val="nil"/>
              <w:left w:val="single" w:sz="4" w:space="0" w:color="auto"/>
              <w:bottom w:val="nil"/>
              <w:right w:val="single" w:sz="4" w:space="0" w:color="auto"/>
            </w:tcBorders>
            <w:hideMark/>
          </w:tcPr>
          <w:p w14:paraId="601768D5" w14:textId="77777777" w:rsidR="00510B34" w:rsidRPr="00115CAE" w:rsidRDefault="00510B34" w:rsidP="00406F66">
            <w:pPr>
              <w:rPr>
                <w:ins w:id="2421"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7D1DA172" w14:textId="77777777" w:rsidR="00510B34" w:rsidRPr="00115CAE" w:rsidRDefault="00510B34" w:rsidP="00406F66">
            <w:pPr>
              <w:spacing w:after="0" w:line="256" w:lineRule="auto"/>
              <w:rPr>
                <w:ins w:id="2422"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4C78C18" w14:textId="77777777" w:rsidR="00510B34" w:rsidRPr="00115CAE" w:rsidRDefault="00510B34" w:rsidP="00406F66">
            <w:pPr>
              <w:spacing w:after="0" w:line="256" w:lineRule="auto"/>
              <w:rPr>
                <w:ins w:id="2423"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6567453" w14:textId="77777777" w:rsidR="00510B34" w:rsidRPr="00115CAE" w:rsidRDefault="00510B34" w:rsidP="00406F66">
            <w:pPr>
              <w:spacing w:after="0" w:line="256" w:lineRule="auto"/>
              <w:rPr>
                <w:ins w:id="242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B95484" w14:textId="77777777" w:rsidR="00510B34" w:rsidRPr="00115CAE" w:rsidRDefault="00510B34" w:rsidP="00406F66">
            <w:pPr>
              <w:keepNext/>
              <w:keepLines/>
              <w:spacing w:after="0" w:line="256" w:lineRule="auto"/>
              <w:jc w:val="center"/>
              <w:rPr>
                <w:ins w:id="2425" w:author="Nokia" w:date="2020-11-12T04:17:00Z"/>
                <w:rFonts w:ascii="Arial" w:eastAsia="宋体" w:hAnsi="Arial"/>
                <w:sz w:val="18"/>
                <w:lang w:val="en-US"/>
              </w:rPr>
            </w:pPr>
            <w:ins w:id="2426" w:author="Nokia" w:date="2020-11-12T04:17:00Z">
              <w:r w:rsidRPr="00115CAE">
                <w:rPr>
                  <w:rFonts w:ascii="Arial" w:eastAsia="宋体" w:hAnsi="Arial"/>
                  <w:sz w:val="18"/>
                </w:rPr>
                <w:t>-84.78</w:t>
              </w:r>
            </w:ins>
          </w:p>
        </w:tc>
      </w:tr>
      <w:tr w:rsidR="00510B34" w:rsidRPr="00115CAE" w14:paraId="198B9155" w14:textId="77777777" w:rsidTr="00406F66">
        <w:trPr>
          <w:trHeight w:val="75"/>
          <w:jc w:val="center"/>
          <w:ins w:id="2427" w:author="Nokia" w:date="2020-11-12T04:17:00Z"/>
        </w:trPr>
        <w:tc>
          <w:tcPr>
            <w:tcW w:w="1038" w:type="dxa"/>
            <w:tcBorders>
              <w:top w:val="nil"/>
              <w:left w:val="single" w:sz="4" w:space="0" w:color="auto"/>
              <w:bottom w:val="nil"/>
              <w:right w:val="single" w:sz="4" w:space="0" w:color="auto"/>
            </w:tcBorders>
            <w:hideMark/>
          </w:tcPr>
          <w:p w14:paraId="639DCC7A" w14:textId="77777777" w:rsidR="00510B34" w:rsidRPr="00115CAE" w:rsidRDefault="00510B34" w:rsidP="00406F66">
            <w:pPr>
              <w:rPr>
                <w:ins w:id="2428"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7BA4C9F" w14:textId="77777777" w:rsidR="00510B34" w:rsidRPr="00115CAE" w:rsidRDefault="00510B34" w:rsidP="00406F66">
            <w:pPr>
              <w:keepNext/>
              <w:keepLines/>
              <w:spacing w:after="0" w:line="256" w:lineRule="auto"/>
              <w:rPr>
                <w:ins w:id="2429" w:author="Nokia" w:date="2020-11-12T04:17:00Z"/>
                <w:rFonts w:ascii="Arial" w:eastAsia="Calibri" w:hAnsi="Arial"/>
                <w:sz w:val="15"/>
                <w:szCs w:val="15"/>
                <w:lang w:val="en-US"/>
              </w:rPr>
            </w:pPr>
            <w:ins w:id="2430" w:author="Nokia" w:date="2020-11-12T04:17:00Z">
              <w:r w:rsidRPr="00115CAE">
                <w:rPr>
                  <w:rFonts w:ascii="Arial" w:eastAsia="宋体" w:hAnsi="Arial"/>
                  <w:sz w:val="15"/>
                  <w:szCs w:val="15"/>
                  <w:lang w:val="sv-SE"/>
                </w:rPr>
                <w:t>NR_TDD_FR1_C</w:t>
              </w:r>
            </w:ins>
          </w:p>
        </w:tc>
        <w:tc>
          <w:tcPr>
            <w:tcW w:w="850" w:type="dxa"/>
            <w:tcBorders>
              <w:top w:val="nil"/>
              <w:left w:val="single" w:sz="4" w:space="0" w:color="auto"/>
              <w:bottom w:val="nil"/>
              <w:right w:val="single" w:sz="4" w:space="0" w:color="auto"/>
            </w:tcBorders>
            <w:hideMark/>
          </w:tcPr>
          <w:p w14:paraId="011A439C" w14:textId="77777777" w:rsidR="00510B34" w:rsidRPr="00115CAE" w:rsidRDefault="00510B34" w:rsidP="00406F66">
            <w:pPr>
              <w:rPr>
                <w:ins w:id="2431"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67A074F6" w14:textId="77777777" w:rsidR="00510B34" w:rsidRPr="00115CAE" w:rsidRDefault="00510B34" w:rsidP="00406F66">
            <w:pPr>
              <w:spacing w:after="0" w:line="256" w:lineRule="auto"/>
              <w:rPr>
                <w:ins w:id="2432"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1B3F18A" w14:textId="77777777" w:rsidR="00510B34" w:rsidRPr="00115CAE" w:rsidRDefault="00510B34" w:rsidP="00406F66">
            <w:pPr>
              <w:spacing w:after="0" w:line="256" w:lineRule="auto"/>
              <w:rPr>
                <w:ins w:id="2433"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F45F6DA" w14:textId="77777777" w:rsidR="00510B34" w:rsidRPr="00115CAE" w:rsidRDefault="00510B34" w:rsidP="00406F66">
            <w:pPr>
              <w:spacing w:after="0" w:line="256" w:lineRule="auto"/>
              <w:rPr>
                <w:ins w:id="243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1BDA1D" w14:textId="77777777" w:rsidR="00510B34" w:rsidRPr="00115CAE" w:rsidRDefault="00510B34" w:rsidP="00406F66">
            <w:pPr>
              <w:keepNext/>
              <w:keepLines/>
              <w:spacing w:after="0" w:line="256" w:lineRule="auto"/>
              <w:jc w:val="center"/>
              <w:rPr>
                <w:ins w:id="2435" w:author="Nokia" w:date="2020-11-12T04:17:00Z"/>
                <w:rFonts w:ascii="Arial" w:eastAsia="宋体" w:hAnsi="Arial"/>
                <w:sz w:val="18"/>
                <w:lang w:val="en-US"/>
              </w:rPr>
            </w:pPr>
            <w:ins w:id="2436" w:author="Nokia" w:date="2020-11-12T04:17:00Z">
              <w:r w:rsidRPr="00115CAE">
                <w:rPr>
                  <w:rFonts w:ascii="Arial" w:eastAsia="宋体" w:hAnsi="Arial"/>
                  <w:sz w:val="18"/>
                </w:rPr>
                <w:t>-84.28</w:t>
              </w:r>
            </w:ins>
          </w:p>
        </w:tc>
      </w:tr>
      <w:tr w:rsidR="00510B34" w:rsidRPr="00115CAE" w14:paraId="0590286C" w14:textId="77777777" w:rsidTr="00406F66">
        <w:trPr>
          <w:trHeight w:val="75"/>
          <w:jc w:val="center"/>
          <w:ins w:id="2437" w:author="Nokia" w:date="2020-11-12T04:17:00Z"/>
        </w:trPr>
        <w:tc>
          <w:tcPr>
            <w:tcW w:w="1038" w:type="dxa"/>
            <w:tcBorders>
              <w:top w:val="nil"/>
              <w:left w:val="single" w:sz="4" w:space="0" w:color="auto"/>
              <w:bottom w:val="nil"/>
              <w:right w:val="single" w:sz="4" w:space="0" w:color="auto"/>
            </w:tcBorders>
            <w:hideMark/>
          </w:tcPr>
          <w:p w14:paraId="1A533B07" w14:textId="77777777" w:rsidR="00510B34" w:rsidRPr="00115CAE" w:rsidRDefault="00510B34" w:rsidP="00406F66">
            <w:pPr>
              <w:rPr>
                <w:ins w:id="2438"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60C4A85" w14:textId="77777777" w:rsidR="00510B34" w:rsidRPr="00115CAE" w:rsidRDefault="00510B34" w:rsidP="00406F66">
            <w:pPr>
              <w:keepNext/>
              <w:keepLines/>
              <w:spacing w:after="0" w:line="256" w:lineRule="auto"/>
              <w:rPr>
                <w:ins w:id="2439" w:author="Nokia" w:date="2020-11-12T04:17:00Z"/>
                <w:rFonts w:ascii="Arial" w:eastAsia="Calibri" w:hAnsi="Arial"/>
                <w:sz w:val="15"/>
                <w:szCs w:val="15"/>
                <w:lang w:val="sv-SE"/>
              </w:rPr>
            </w:pPr>
            <w:ins w:id="2440" w:author="Nokia" w:date="2020-11-12T04:17:00Z">
              <w:r w:rsidRPr="00115CAE">
                <w:rPr>
                  <w:rFonts w:ascii="Arial" w:eastAsia="宋体" w:hAnsi="Arial"/>
                  <w:sz w:val="15"/>
                  <w:szCs w:val="15"/>
                  <w:lang w:val="sv-SE"/>
                </w:rPr>
                <w:t>NR_FDD_FR1_D, NR_TDD_FR1_D</w:t>
              </w:r>
            </w:ins>
          </w:p>
        </w:tc>
        <w:tc>
          <w:tcPr>
            <w:tcW w:w="850" w:type="dxa"/>
            <w:tcBorders>
              <w:top w:val="nil"/>
              <w:left w:val="single" w:sz="4" w:space="0" w:color="auto"/>
              <w:bottom w:val="nil"/>
              <w:right w:val="single" w:sz="4" w:space="0" w:color="auto"/>
            </w:tcBorders>
            <w:hideMark/>
          </w:tcPr>
          <w:p w14:paraId="20939507" w14:textId="77777777" w:rsidR="00510B34" w:rsidRPr="00115CAE" w:rsidRDefault="00510B34" w:rsidP="00406F66">
            <w:pPr>
              <w:rPr>
                <w:ins w:id="2441" w:author="Nokia" w:date="2020-11-12T04:17:00Z"/>
                <w:rFonts w:eastAsia="Calibri"/>
                <w:sz w:val="15"/>
                <w:szCs w:val="15"/>
                <w:lang w:val="sv-SE"/>
              </w:rPr>
            </w:pPr>
          </w:p>
        </w:tc>
        <w:tc>
          <w:tcPr>
            <w:tcW w:w="893" w:type="dxa"/>
            <w:tcBorders>
              <w:top w:val="nil"/>
              <w:left w:val="single" w:sz="4" w:space="0" w:color="auto"/>
              <w:bottom w:val="nil"/>
              <w:right w:val="single" w:sz="4" w:space="0" w:color="auto"/>
            </w:tcBorders>
            <w:hideMark/>
          </w:tcPr>
          <w:p w14:paraId="58C8F6AC" w14:textId="77777777" w:rsidR="00510B34" w:rsidRPr="00115CAE" w:rsidRDefault="00510B34" w:rsidP="00406F66">
            <w:pPr>
              <w:spacing w:after="0" w:line="256" w:lineRule="auto"/>
              <w:rPr>
                <w:ins w:id="2442"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0AC091D" w14:textId="77777777" w:rsidR="00510B34" w:rsidRPr="00115CAE" w:rsidRDefault="00510B34" w:rsidP="00406F66">
            <w:pPr>
              <w:spacing w:after="0" w:line="256" w:lineRule="auto"/>
              <w:rPr>
                <w:ins w:id="2443"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2E67533" w14:textId="77777777" w:rsidR="00510B34" w:rsidRPr="00115CAE" w:rsidRDefault="00510B34" w:rsidP="00406F66">
            <w:pPr>
              <w:spacing w:after="0" w:line="256" w:lineRule="auto"/>
              <w:rPr>
                <w:ins w:id="244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E2B134B" w14:textId="77777777" w:rsidR="00510B34" w:rsidRPr="00115CAE" w:rsidRDefault="00510B34" w:rsidP="00406F66">
            <w:pPr>
              <w:keepNext/>
              <w:keepLines/>
              <w:spacing w:after="0" w:line="256" w:lineRule="auto"/>
              <w:jc w:val="center"/>
              <w:rPr>
                <w:ins w:id="2445" w:author="Nokia" w:date="2020-11-12T04:17:00Z"/>
                <w:rFonts w:ascii="Arial" w:eastAsia="宋体" w:hAnsi="Arial"/>
                <w:sz w:val="18"/>
                <w:lang w:val="en-US"/>
              </w:rPr>
            </w:pPr>
            <w:ins w:id="2446" w:author="Nokia" w:date="2020-11-12T04:17:00Z">
              <w:r w:rsidRPr="00115CAE">
                <w:rPr>
                  <w:rFonts w:ascii="Arial" w:eastAsia="宋体" w:hAnsi="Arial"/>
                  <w:sz w:val="18"/>
                </w:rPr>
                <w:t>-83.78</w:t>
              </w:r>
            </w:ins>
          </w:p>
        </w:tc>
      </w:tr>
      <w:tr w:rsidR="00510B34" w:rsidRPr="00115CAE" w14:paraId="30A94C09" w14:textId="77777777" w:rsidTr="00406F66">
        <w:trPr>
          <w:trHeight w:val="75"/>
          <w:jc w:val="center"/>
          <w:ins w:id="2447" w:author="Nokia" w:date="2020-11-12T04:17:00Z"/>
        </w:trPr>
        <w:tc>
          <w:tcPr>
            <w:tcW w:w="1038" w:type="dxa"/>
            <w:tcBorders>
              <w:top w:val="nil"/>
              <w:left w:val="single" w:sz="4" w:space="0" w:color="auto"/>
              <w:bottom w:val="nil"/>
              <w:right w:val="single" w:sz="4" w:space="0" w:color="auto"/>
            </w:tcBorders>
            <w:hideMark/>
          </w:tcPr>
          <w:p w14:paraId="066B7A99" w14:textId="77777777" w:rsidR="00510B34" w:rsidRPr="00115CAE" w:rsidRDefault="00510B34" w:rsidP="00406F66">
            <w:pPr>
              <w:rPr>
                <w:ins w:id="2448"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44AFE5F" w14:textId="77777777" w:rsidR="00510B34" w:rsidRPr="00115CAE" w:rsidRDefault="00510B34" w:rsidP="00406F66">
            <w:pPr>
              <w:keepNext/>
              <w:keepLines/>
              <w:spacing w:after="0" w:line="256" w:lineRule="auto"/>
              <w:rPr>
                <w:ins w:id="2449" w:author="Nokia" w:date="2020-11-12T04:17:00Z"/>
                <w:rFonts w:ascii="Arial" w:eastAsia="Calibri" w:hAnsi="Arial"/>
                <w:sz w:val="15"/>
                <w:szCs w:val="15"/>
                <w:lang w:val="sv-SE"/>
              </w:rPr>
            </w:pPr>
            <w:ins w:id="2450" w:author="Nokia" w:date="2020-11-12T04:17:00Z">
              <w:r w:rsidRPr="00115CAE">
                <w:rPr>
                  <w:rFonts w:ascii="Arial" w:eastAsia="宋体" w:hAnsi="Arial"/>
                  <w:sz w:val="15"/>
                  <w:szCs w:val="15"/>
                  <w:lang w:val="sv-SE"/>
                </w:rPr>
                <w:t>NR_FDD_FR1_E, NR_TDD_FR1_E</w:t>
              </w:r>
            </w:ins>
          </w:p>
        </w:tc>
        <w:tc>
          <w:tcPr>
            <w:tcW w:w="850" w:type="dxa"/>
            <w:tcBorders>
              <w:top w:val="nil"/>
              <w:left w:val="single" w:sz="4" w:space="0" w:color="auto"/>
              <w:bottom w:val="nil"/>
              <w:right w:val="single" w:sz="4" w:space="0" w:color="auto"/>
            </w:tcBorders>
            <w:hideMark/>
          </w:tcPr>
          <w:p w14:paraId="2C0D6498" w14:textId="77777777" w:rsidR="00510B34" w:rsidRPr="00115CAE" w:rsidRDefault="00510B34" w:rsidP="00406F66">
            <w:pPr>
              <w:rPr>
                <w:ins w:id="2451" w:author="Nokia" w:date="2020-11-12T04:17:00Z"/>
                <w:rFonts w:eastAsia="Calibri"/>
                <w:sz w:val="15"/>
                <w:szCs w:val="15"/>
                <w:lang w:val="sv-SE"/>
              </w:rPr>
            </w:pPr>
          </w:p>
        </w:tc>
        <w:tc>
          <w:tcPr>
            <w:tcW w:w="893" w:type="dxa"/>
            <w:tcBorders>
              <w:top w:val="nil"/>
              <w:left w:val="single" w:sz="4" w:space="0" w:color="auto"/>
              <w:bottom w:val="nil"/>
              <w:right w:val="single" w:sz="4" w:space="0" w:color="auto"/>
            </w:tcBorders>
            <w:hideMark/>
          </w:tcPr>
          <w:p w14:paraId="18D8EC25" w14:textId="77777777" w:rsidR="00510B34" w:rsidRPr="00115CAE" w:rsidRDefault="00510B34" w:rsidP="00406F66">
            <w:pPr>
              <w:spacing w:after="0" w:line="256" w:lineRule="auto"/>
              <w:rPr>
                <w:ins w:id="2452"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4E80183" w14:textId="77777777" w:rsidR="00510B34" w:rsidRPr="00115CAE" w:rsidRDefault="00510B34" w:rsidP="00406F66">
            <w:pPr>
              <w:spacing w:after="0" w:line="256" w:lineRule="auto"/>
              <w:rPr>
                <w:ins w:id="2453"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38ECFA9" w14:textId="77777777" w:rsidR="00510B34" w:rsidRPr="00115CAE" w:rsidRDefault="00510B34" w:rsidP="00406F66">
            <w:pPr>
              <w:spacing w:after="0" w:line="256" w:lineRule="auto"/>
              <w:rPr>
                <w:ins w:id="245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C174C3" w14:textId="77777777" w:rsidR="00510B34" w:rsidRPr="00115CAE" w:rsidRDefault="00510B34" w:rsidP="00406F66">
            <w:pPr>
              <w:keepNext/>
              <w:keepLines/>
              <w:spacing w:after="0" w:line="256" w:lineRule="auto"/>
              <w:jc w:val="center"/>
              <w:rPr>
                <w:ins w:id="2455" w:author="Nokia" w:date="2020-11-12T04:17:00Z"/>
                <w:rFonts w:ascii="Arial" w:eastAsia="宋体" w:hAnsi="Arial"/>
                <w:sz w:val="18"/>
                <w:lang w:val="en-US"/>
              </w:rPr>
            </w:pPr>
            <w:ins w:id="2456" w:author="Nokia" w:date="2020-11-12T04:17:00Z">
              <w:r w:rsidRPr="00115CAE">
                <w:rPr>
                  <w:rFonts w:ascii="Arial" w:eastAsia="宋体" w:hAnsi="Arial"/>
                  <w:sz w:val="18"/>
                </w:rPr>
                <w:t>-83.28</w:t>
              </w:r>
            </w:ins>
          </w:p>
        </w:tc>
      </w:tr>
      <w:tr w:rsidR="00510B34" w:rsidRPr="00115CAE" w14:paraId="0923A3C2" w14:textId="77777777" w:rsidTr="00406F66">
        <w:trPr>
          <w:trHeight w:val="75"/>
          <w:jc w:val="center"/>
          <w:ins w:id="2457" w:author="Nokia" w:date="2020-11-12T04:17:00Z"/>
        </w:trPr>
        <w:tc>
          <w:tcPr>
            <w:tcW w:w="1038" w:type="dxa"/>
            <w:tcBorders>
              <w:top w:val="nil"/>
              <w:left w:val="single" w:sz="4" w:space="0" w:color="auto"/>
              <w:bottom w:val="nil"/>
              <w:right w:val="single" w:sz="4" w:space="0" w:color="auto"/>
            </w:tcBorders>
          </w:tcPr>
          <w:p w14:paraId="69D6BE06" w14:textId="77777777" w:rsidR="00510B34" w:rsidRPr="00115CAE" w:rsidRDefault="00510B34" w:rsidP="00406F66">
            <w:pPr>
              <w:keepNext/>
              <w:keepLines/>
              <w:spacing w:after="0" w:line="256" w:lineRule="auto"/>
              <w:rPr>
                <w:ins w:id="2458" w:author="Nokia" w:date="2020-11-12T04:1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E44D454" w14:textId="77777777" w:rsidR="00510B34" w:rsidRPr="00115CAE" w:rsidRDefault="00510B34" w:rsidP="00406F66">
            <w:pPr>
              <w:keepNext/>
              <w:keepLines/>
              <w:spacing w:after="0" w:line="256" w:lineRule="auto"/>
              <w:rPr>
                <w:ins w:id="2459" w:author="Nokia" w:date="2020-11-12T04:17:00Z"/>
                <w:rFonts w:ascii="Arial" w:eastAsia="宋体" w:hAnsi="Arial"/>
                <w:sz w:val="15"/>
                <w:szCs w:val="15"/>
                <w:lang w:val="sv-SE"/>
              </w:rPr>
            </w:pPr>
            <w:ins w:id="2460" w:author="Nokia" w:date="2020-11-12T04:17:00Z">
              <w:r w:rsidRPr="00115CAE">
                <w:rPr>
                  <w:rFonts w:ascii="Arial" w:eastAsia="宋体" w:hAnsi="Arial"/>
                  <w:sz w:val="15"/>
                  <w:szCs w:val="15"/>
                  <w:lang w:val="sv-SE"/>
                </w:rPr>
                <w:t>NR_FDD_FR1_F</w:t>
              </w:r>
            </w:ins>
          </w:p>
        </w:tc>
        <w:tc>
          <w:tcPr>
            <w:tcW w:w="850" w:type="dxa"/>
            <w:tcBorders>
              <w:top w:val="nil"/>
              <w:left w:val="single" w:sz="4" w:space="0" w:color="auto"/>
              <w:bottom w:val="nil"/>
              <w:right w:val="single" w:sz="4" w:space="0" w:color="auto"/>
            </w:tcBorders>
          </w:tcPr>
          <w:p w14:paraId="619286C9" w14:textId="77777777" w:rsidR="00510B34" w:rsidRPr="00115CAE" w:rsidRDefault="00510B34" w:rsidP="00406F66">
            <w:pPr>
              <w:keepNext/>
              <w:keepLines/>
              <w:spacing w:after="0" w:line="256" w:lineRule="auto"/>
              <w:jc w:val="center"/>
              <w:rPr>
                <w:ins w:id="2461" w:author="Nokia" w:date="2020-11-12T04:17:00Z"/>
                <w:rFonts w:ascii="Arial" w:eastAsia="宋体" w:hAnsi="Arial"/>
                <w:sz w:val="18"/>
              </w:rPr>
            </w:pPr>
          </w:p>
        </w:tc>
        <w:tc>
          <w:tcPr>
            <w:tcW w:w="893" w:type="dxa"/>
            <w:tcBorders>
              <w:top w:val="nil"/>
              <w:left w:val="single" w:sz="4" w:space="0" w:color="auto"/>
              <w:bottom w:val="nil"/>
              <w:right w:val="single" w:sz="4" w:space="0" w:color="auto"/>
            </w:tcBorders>
          </w:tcPr>
          <w:p w14:paraId="4D49B8FE" w14:textId="77777777" w:rsidR="00510B34" w:rsidRPr="00115CAE" w:rsidRDefault="00510B34" w:rsidP="00406F66">
            <w:pPr>
              <w:keepNext/>
              <w:keepLines/>
              <w:spacing w:after="0" w:line="256" w:lineRule="auto"/>
              <w:jc w:val="center"/>
              <w:rPr>
                <w:ins w:id="2462" w:author="Nokia" w:date="2020-11-12T04:1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204AB84D" w14:textId="77777777" w:rsidR="00510B34" w:rsidRPr="00115CAE" w:rsidRDefault="00510B34" w:rsidP="00406F66">
            <w:pPr>
              <w:keepNext/>
              <w:keepLines/>
              <w:spacing w:after="0" w:line="256" w:lineRule="auto"/>
              <w:jc w:val="center"/>
              <w:rPr>
                <w:ins w:id="2463" w:author="Nokia" w:date="2020-11-12T04:17: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6D8D1525" w14:textId="77777777" w:rsidR="00510B34" w:rsidRPr="00115CAE" w:rsidRDefault="00510B34" w:rsidP="00406F66">
            <w:pPr>
              <w:keepNext/>
              <w:keepLines/>
              <w:spacing w:after="0" w:line="256" w:lineRule="auto"/>
              <w:jc w:val="center"/>
              <w:rPr>
                <w:ins w:id="2464" w:author="Nokia" w:date="2020-11-12T04:1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712EF7" w14:textId="77777777" w:rsidR="00510B34" w:rsidRPr="00115CAE" w:rsidRDefault="00510B34" w:rsidP="00406F66">
            <w:pPr>
              <w:keepNext/>
              <w:keepLines/>
              <w:spacing w:after="0" w:line="256" w:lineRule="auto"/>
              <w:jc w:val="center"/>
              <w:rPr>
                <w:ins w:id="2465" w:author="Nokia" w:date="2020-11-12T04:17:00Z"/>
                <w:rFonts w:ascii="Arial" w:eastAsia="宋体" w:hAnsi="Arial"/>
                <w:sz w:val="18"/>
              </w:rPr>
            </w:pPr>
            <w:ins w:id="2466" w:author="Nokia" w:date="2020-11-12T04:17:00Z">
              <w:r w:rsidRPr="00115CAE">
                <w:rPr>
                  <w:rFonts w:ascii="Arial" w:eastAsia="宋体" w:hAnsi="Arial"/>
                  <w:sz w:val="18"/>
                </w:rPr>
                <w:t>-82.78</w:t>
              </w:r>
            </w:ins>
          </w:p>
        </w:tc>
      </w:tr>
      <w:tr w:rsidR="00510B34" w:rsidRPr="00115CAE" w14:paraId="3C11A793" w14:textId="77777777" w:rsidTr="00406F66">
        <w:trPr>
          <w:trHeight w:val="75"/>
          <w:jc w:val="center"/>
          <w:ins w:id="2467" w:author="Nokia" w:date="2020-11-12T04:17:00Z"/>
        </w:trPr>
        <w:tc>
          <w:tcPr>
            <w:tcW w:w="1038" w:type="dxa"/>
            <w:tcBorders>
              <w:top w:val="nil"/>
              <w:left w:val="single" w:sz="4" w:space="0" w:color="auto"/>
              <w:bottom w:val="nil"/>
              <w:right w:val="single" w:sz="4" w:space="0" w:color="auto"/>
            </w:tcBorders>
            <w:hideMark/>
          </w:tcPr>
          <w:p w14:paraId="374DFDC7" w14:textId="77777777" w:rsidR="00510B34" w:rsidRPr="00115CAE" w:rsidRDefault="00510B34" w:rsidP="00406F66">
            <w:pPr>
              <w:rPr>
                <w:ins w:id="2468" w:author="Nokia" w:date="2020-11-12T04:1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460D8CE4" w14:textId="77777777" w:rsidR="00510B34" w:rsidRPr="00115CAE" w:rsidRDefault="00510B34" w:rsidP="00406F66">
            <w:pPr>
              <w:keepNext/>
              <w:keepLines/>
              <w:spacing w:after="0" w:line="256" w:lineRule="auto"/>
              <w:rPr>
                <w:ins w:id="2469" w:author="Nokia" w:date="2020-11-12T04:17:00Z"/>
                <w:rFonts w:ascii="Arial" w:eastAsia="Calibri" w:hAnsi="Arial"/>
                <w:sz w:val="15"/>
                <w:szCs w:val="15"/>
                <w:lang w:val="en-US"/>
              </w:rPr>
            </w:pPr>
            <w:ins w:id="2470" w:author="Nokia" w:date="2020-11-12T04:17:00Z">
              <w:r w:rsidRPr="00115CAE">
                <w:rPr>
                  <w:rFonts w:ascii="Arial" w:eastAsia="宋体" w:hAnsi="Arial"/>
                  <w:sz w:val="15"/>
                  <w:szCs w:val="15"/>
                  <w:lang w:val="sv-SE"/>
                </w:rPr>
                <w:t>NR_FDD_FR1_G</w:t>
              </w:r>
            </w:ins>
          </w:p>
        </w:tc>
        <w:tc>
          <w:tcPr>
            <w:tcW w:w="850" w:type="dxa"/>
            <w:tcBorders>
              <w:top w:val="nil"/>
              <w:left w:val="single" w:sz="4" w:space="0" w:color="auto"/>
              <w:bottom w:val="nil"/>
              <w:right w:val="single" w:sz="4" w:space="0" w:color="auto"/>
            </w:tcBorders>
            <w:hideMark/>
          </w:tcPr>
          <w:p w14:paraId="10E2D941" w14:textId="77777777" w:rsidR="00510B34" w:rsidRPr="00115CAE" w:rsidRDefault="00510B34" w:rsidP="00406F66">
            <w:pPr>
              <w:rPr>
                <w:ins w:id="2471"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69B53E98" w14:textId="77777777" w:rsidR="00510B34" w:rsidRPr="00115CAE" w:rsidRDefault="00510B34" w:rsidP="00406F66">
            <w:pPr>
              <w:spacing w:after="0" w:line="256" w:lineRule="auto"/>
              <w:rPr>
                <w:ins w:id="2472"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92F3EF5" w14:textId="77777777" w:rsidR="00510B34" w:rsidRPr="00115CAE" w:rsidRDefault="00510B34" w:rsidP="00406F66">
            <w:pPr>
              <w:spacing w:after="0" w:line="256" w:lineRule="auto"/>
              <w:rPr>
                <w:ins w:id="2473"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48F32DD" w14:textId="77777777" w:rsidR="00510B34" w:rsidRPr="00115CAE" w:rsidRDefault="00510B34" w:rsidP="00406F66">
            <w:pPr>
              <w:spacing w:after="0" w:line="256" w:lineRule="auto"/>
              <w:rPr>
                <w:ins w:id="247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49F3DC7" w14:textId="77777777" w:rsidR="00510B34" w:rsidRPr="00115CAE" w:rsidRDefault="00510B34" w:rsidP="00406F66">
            <w:pPr>
              <w:keepNext/>
              <w:keepLines/>
              <w:spacing w:after="0" w:line="256" w:lineRule="auto"/>
              <w:jc w:val="center"/>
              <w:rPr>
                <w:ins w:id="2475" w:author="Nokia" w:date="2020-11-12T04:17:00Z"/>
                <w:rFonts w:ascii="Arial" w:eastAsia="宋体" w:hAnsi="Arial"/>
                <w:sz w:val="18"/>
                <w:lang w:val="en-US"/>
              </w:rPr>
            </w:pPr>
            <w:ins w:id="2476" w:author="Nokia" w:date="2020-11-12T04:17:00Z">
              <w:r w:rsidRPr="00115CAE">
                <w:rPr>
                  <w:rFonts w:ascii="Arial" w:eastAsia="宋体" w:hAnsi="Arial"/>
                  <w:sz w:val="18"/>
                </w:rPr>
                <w:t>-82.28</w:t>
              </w:r>
            </w:ins>
          </w:p>
        </w:tc>
      </w:tr>
      <w:tr w:rsidR="00510B34" w:rsidRPr="00115CAE" w14:paraId="77D38D81" w14:textId="77777777" w:rsidTr="00406F66">
        <w:trPr>
          <w:trHeight w:val="75"/>
          <w:jc w:val="center"/>
          <w:ins w:id="2477" w:author="Nokia" w:date="2020-11-12T04:17:00Z"/>
        </w:trPr>
        <w:tc>
          <w:tcPr>
            <w:tcW w:w="1038" w:type="dxa"/>
            <w:tcBorders>
              <w:top w:val="nil"/>
              <w:left w:val="single" w:sz="4" w:space="0" w:color="auto"/>
              <w:bottom w:val="nil"/>
              <w:right w:val="single" w:sz="4" w:space="0" w:color="auto"/>
            </w:tcBorders>
            <w:hideMark/>
          </w:tcPr>
          <w:p w14:paraId="0C5699A8" w14:textId="77777777" w:rsidR="00510B34" w:rsidRPr="00115CAE" w:rsidRDefault="00510B34" w:rsidP="00406F66">
            <w:pPr>
              <w:rPr>
                <w:ins w:id="2478"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151810B" w14:textId="77777777" w:rsidR="00510B34" w:rsidRPr="00115CAE" w:rsidRDefault="00510B34" w:rsidP="00406F66">
            <w:pPr>
              <w:keepNext/>
              <w:keepLines/>
              <w:spacing w:after="0" w:line="256" w:lineRule="auto"/>
              <w:rPr>
                <w:ins w:id="2479" w:author="Nokia" w:date="2020-11-12T04:17:00Z"/>
                <w:rFonts w:ascii="Arial" w:eastAsia="Calibri" w:hAnsi="Arial"/>
                <w:sz w:val="15"/>
                <w:szCs w:val="15"/>
                <w:lang w:val="en-US"/>
              </w:rPr>
            </w:pPr>
            <w:ins w:id="2480" w:author="Nokia" w:date="2020-11-12T04:17:00Z">
              <w:r w:rsidRPr="00115CAE">
                <w:rPr>
                  <w:rFonts w:ascii="Arial" w:eastAsia="宋体" w:hAnsi="Arial"/>
                  <w:sz w:val="15"/>
                  <w:szCs w:val="15"/>
                  <w:lang w:val="sv-SE"/>
                </w:rPr>
                <w:t>NR_FDD_FR1_H</w:t>
              </w:r>
            </w:ins>
          </w:p>
        </w:tc>
        <w:tc>
          <w:tcPr>
            <w:tcW w:w="850" w:type="dxa"/>
            <w:tcBorders>
              <w:top w:val="nil"/>
              <w:left w:val="single" w:sz="4" w:space="0" w:color="auto"/>
              <w:bottom w:val="single" w:sz="4" w:space="0" w:color="auto"/>
              <w:right w:val="single" w:sz="4" w:space="0" w:color="auto"/>
            </w:tcBorders>
            <w:hideMark/>
          </w:tcPr>
          <w:p w14:paraId="5ED079FB" w14:textId="77777777" w:rsidR="00510B34" w:rsidRPr="00115CAE" w:rsidRDefault="00510B34" w:rsidP="00406F66">
            <w:pPr>
              <w:rPr>
                <w:ins w:id="2481" w:author="Nokia" w:date="2020-11-12T04:17: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7EE47D1A" w14:textId="77777777" w:rsidR="00510B34" w:rsidRPr="00115CAE" w:rsidRDefault="00510B34" w:rsidP="00406F66">
            <w:pPr>
              <w:spacing w:after="0" w:line="256" w:lineRule="auto"/>
              <w:rPr>
                <w:ins w:id="2482" w:author="Nokia" w:date="2020-11-12T04:1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1EA0565E" w14:textId="77777777" w:rsidR="00510B34" w:rsidRPr="00115CAE" w:rsidRDefault="00510B34" w:rsidP="00406F66">
            <w:pPr>
              <w:spacing w:after="0" w:line="256" w:lineRule="auto"/>
              <w:rPr>
                <w:ins w:id="2483" w:author="Nokia" w:date="2020-11-12T04:1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81E1ACF" w14:textId="77777777" w:rsidR="00510B34" w:rsidRPr="00115CAE" w:rsidRDefault="00510B34" w:rsidP="00406F66">
            <w:pPr>
              <w:spacing w:after="0" w:line="256" w:lineRule="auto"/>
              <w:rPr>
                <w:ins w:id="2484"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F735B1" w14:textId="77777777" w:rsidR="00510B34" w:rsidRPr="00115CAE" w:rsidRDefault="00510B34" w:rsidP="00406F66">
            <w:pPr>
              <w:keepNext/>
              <w:keepLines/>
              <w:spacing w:after="0" w:line="256" w:lineRule="auto"/>
              <w:jc w:val="center"/>
              <w:rPr>
                <w:ins w:id="2485" w:author="Nokia" w:date="2020-11-12T04:17:00Z"/>
                <w:rFonts w:ascii="Arial" w:eastAsia="宋体" w:hAnsi="Arial"/>
                <w:sz w:val="18"/>
                <w:lang w:val="en-US"/>
              </w:rPr>
            </w:pPr>
            <w:ins w:id="2486" w:author="Nokia" w:date="2020-11-12T04:17:00Z">
              <w:r w:rsidRPr="00115CAE">
                <w:rPr>
                  <w:rFonts w:ascii="Arial" w:eastAsia="宋体" w:hAnsi="Arial"/>
                  <w:sz w:val="18"/>
                </w:rPr>
                <w:t>-81.78</w:t>
              </w:r>
            </w:ins>
          </w:p>
        </w:tc>
      </w:tr>
      <w:tr w:rsidR="00510B34" w:rsidRPr="00115CAE" w14:paraId="70BA1EB2" w14:textId="77777777" w:rsidTr="00406F66">
        <w:trPr>
          <w:trHeight w:val="75"/>
          <w:jc w:val="center"/>
          <w:ins w:id="2487" w:author="Nokia" w:date="2020-11-12T04:17:00Z"/>
        </w:trPr>
        <w:tc>
          <w:tcPr>
            <w:tcW w:w="1038" w:type="dxa"/>
            <w:tcBorders>
              <w:top w:val="nil"/>
              <w:left w:val="single" w:sz="4" w:space="0" w:color="auto"/>
              <w:bottom w:val="nil"/>
              <w:right w:val="single" w:sz="4" w:space="0" w:color="auto"/>
            </w:tcBorders>
            <w:hideMark/>
          </w:tcPr>
          <w:p w14:paraId="09E895A3" w14:textId="77777777" w:rsidR="00510B34" w:rsidRPr="00115CAE" w:rsidRDefault="00510B34" w:rsidP="00406F66">
            <w:pPr>
              <w:rPr>
                <w:ins w:id="2488"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AC146C9" w14:textId="77777777" w:rsidR="00510B34" w:rsidRPr="00115CAE" w:rsidRDefault="00510B34" w:rsidP="00406F66">
            <w:pPr>
              <w:keepNext/>
              <w:keepLines/>
              <w:spacing w:after="0" w:line="256" w:lineRule="auto"/>
              <w:rPr>
                <w:ins w:id="2489" w:author="Nokia" w:date="2020-11-12T04:17:00Z"/>
                <w:rFonts w:ascii="Arial" w:eastAsia="宋体" w:hAnsi="Arial"/>
                <w:sz w:val="15"/>
                <w:szCs w:val="15"/>
              </w:rPr>
            </w:pPr>
            <w:ins w:id="2490" w:author="Nokia" w:date="2020-11-12T04:17:00Z">
              <w:r w:rsidRPr="00115CAE">
                <w:rPr>
                  <w:rFonts w:ascii="Arial" w:eastAsia="宋体" w:hAnsi="Arial"/>
                  <w:sz w:val="15"/>
                  <w:szCs w:val="15"/>
                </w:rPr>
                <w:t xml:space="preserve">NR_FDD_FR1_A, NR_TDD_FR1_A </w:t>
              </w:r>
              <w:r w:rsidRPr="00115CAE">
                <w:rPr>
                  <w:rFonts w:ascii="Arial" w:eastAsia="宋体" w:hAnsi="Arial"/>
                  <w:sz w:val="15"/>
                  <w:szCs w:val="15"/>
                  <w:vertAlign w:val="superscript"/>
                </w:rPr>
                <w:t>NOTE 6</w:t>
              </w:r>
              <w:r w:rsidRPr="00115CAE">
                <w:rPr>
                  <w:rFonts w:ascii="Arial" w:eastAsia="宋体" w:hAnsi="Arial"/>
                  <w:sz w:val="15"/>
                  <w:szCs w:val="15"/>
                </w:rPr>
                <w:t>,</w:t>
              </w:r>
            </w:ins>
          </w:p>
        </w:tc>
        <w:tc>
          <w:tcPr>
            <w:tcW w:w="850" w:type="dxa"/>
            <w:tcBorders>
              <w:top w:val="single" w:sz="4" w:space="0" w:color="auto"/>
              <w:left w:val="single" w:sz="4" w:space="0" w:color="auto"/>
              <w:bottom w:val="nil"/>
              <w:right w:val="single" w:sz="4" w:space="0" w:color="auto"/>
            </w:tcBorders>
            <w:hideMark/>
          </w:tcPr>
          <w:p w14:paraId="23C56C2E" w14:textId="77777777" w:rsidR="00510B34" w:rsidRPr="00115CAE" w:rsidRDefault="00510B34" w:rsidP="00406F66">
            <w:pPr>
              <w:keepNext/>
              <w:keepLines/>
              <w:spacing w:after="0" w:line="256" w:lineRule="auto"/>
              <w:jc w:val="center"/>
              <w:rPr>
                <w:ins w:id="2491" w:author="Nokia" w:date="2020-11-12T04:17:00Z"/>
                <w:rFonts w:ascii="Arial" w:eastAsia="宋体" w:hAnsi="Arial"/>
                <w:sz w:val="18"/>
                <w:lang w:val="en-US"/>
              </w:rPr>
            </w:pPr>
            <w:ins w:id="2492" w:author="Nokia" w:date="2020-11-12T04:17:00Z">
              <w:r w:rsidRPr="00115CAE">
                <w:rPr>
                  <w:rFonts w:ascii="Arial" w:eastAsia="宋体" w:hAnsi="Arial"/>
                  <w:sz w:val="18"/>
                  <w:lang w:val="en-US"/>
                </w:rPr>
                <w:t>3,6</w:t>
              </w:r>
            </w:ins>
          </w:p>
        </w:tc>
        <w:tc>
          <w:tcPr>
            <w:tcW w:w="893" w:type="dxa"/>
            <w:tcBorders>
              <w:top w:val="single" w:sz="4" w:space="0" w:color="auto"/>
              <w:left w:val="single" w:sz="4" w:space="0" w:color="auto"/>
              <w:bottom w:val="nil"/>
              <w:right w:val="single" w:sz="4" w:space="0" w:color="auto"/>
            </w:tcBorders>
            <w:hideMark/>
          </w:tcPr>
          <w:p w14:paraId="67D3EE69" w14:textId="77777777" w:rsidR="00510B34" w:rsidRPr="00115CAE" w:rsidRDefault="00510B34" w:rsidP="00406F66">
            <w:pPr>
              <w:keepNext/>
              <w:keepLines/>
              <w:spacing w:after="0" w:line="256" w:lineRule="auto"/>
              <w:jc w:val="center"/>
              <w:rPr>
                <w:ins w:id="2493" w:author="Nokia" w:date="2020-11-12T04:17:00Z"/>
                <w:rFonts w:ascii="Arial" w:eastAsia="宋体" w:hAnsi="Arial"/>
                <w:sz w:val="18"/>
                <w:lang w:val="en-US"/>
              </w:rPr>
            </w:pPr>
            <w:ins w:id="2494" w:author="Nokia" w:date="2020-11-12T04:17:00Z">
              <w:r w:rsidRPr="00115CAE">
                <w:rPr>
                  <w:rFonts w:ascii="Arial" w:eastAsia="宋体" w:hAnsi="Arial"/>
                  <w:sz w:val="18"/>
                  <w:lang w:val="en-US"/>
                </w:rPr>
                <w:t>dBm/</w:t>
              </w:r>
            </w:ins>
          </w:p>
          <w:p w14:paraId="486E19D8" w14:textId="77777777" w:rsidR="00510B34" w:rsidRPr="00115CAE" w:rsidRDefault="00510B34" w:rsidP="00406F66">
            <w:pPr>
              <w:keepNext/>
              <w:keepLines/>
              <w:spacing w:after="0" w:line="256" w:lineRule="auto"/>
              <w:jc w:val="center"/>
              <w:rPr>
                <w:ins w:id="2495" w:author="Nokia" w:date="2020-11-12T04:17:00Z"/>
                <w:rFonts w:ascii="Arial" w:eastAsia="宋体" w:hAnsi="Arial"/>
                <w:sz w:val="18"/>
                <w:lang w:val="en-US"/>
              </w:rPr>
            </w:pPr>
            <w:ins w:id="2496" w:author="Nokia" w:date="2020-11-12T04:17:00Z">
              <w:r w:rsidRPr="00115CAE">
                <w:rPr>
                  <w:rFonts w:ascii="Arial" w:eastAsia="宋体" w:hAnsi="Arial"/>
                  <w:sz w:val="18"/>
                  <w:lang w:val="en-US"/>
                </w:rPr>
                <w:t>38.16MHz</w:t>
              </w:r>
            </w:ins>
          </w:p>
        </w:tc>
        <w:tc>
          <w:tcPr>
            <w:tcW w:w="1942" w:type="dxa"/>
            <w:gridSpan w:val="4"/>
            <w:tcBorders>
              <w:top w:val="single" w:sz="4" w:space="0" w:color="auto"/>
              <w:left w:val="single" w:sz="4" w:space="0" w:color="auto"/>
              <w:bottom w:val="nil"/>
              <w:right w:val="single" w:sz="4" w:space="0" w:color="auto"/>
            </w:tcBorders>
            <w:hideMark/>
          </w:tcPr>
          <w:p w14:paraId="42E25C4B" w14:textId="77777777" w:rsidR="00510B34" w:rsidRPr="00115CAE" w:rsidRDefault="00510B34" w:rsidP="00406F66">
            <w:pPr>
              <w:keepNext/>
              <w:keepLines/>
              <w:spacing w:after="0" w:line="256" w:lineRule="auto"/>
              <w:jc w:val="center"/>
              <w:rPr>
                <w:ins w:id="2497" w:author="Nokia" w:date="2020-11-12T04:17:00Z"/>
                <w:rFonts w:ascii="Arial" w:eastAsia="宋体" w:hAnsi="Arial"/>
                <w:sz w:val="18"/>
                <w:lang w:val="en-US"/>
              </w:rPr>
            </w:pPr>
            <w:ins w:id="2498" w:author="Nokia" w:date="2020-11-12T04:17:00Z">
              <w:r w:rsidRPr="00115CAE">
                <w:rPr>
                  <w:rFonts w:ascii="Arial" w:eastAsia="宋体" w:hAnsi="Arial"/>
                  <w:sz w:val="18"/>
                  <w:lang w:val="en-US"/>
                </w:rPr>
                <w:t>-50.19</w:t>
              </w:r>
            </w:ins>
          </w:p>
        </w:tc>
        <w:tc>
          <w:tcPr>
            <w:tcW w:w="1035" w:type="dxa"/>
            <w:gridSpan w:val="2"/>
            <w:tcBorders>
              <w:top w:val="single" w:sz="4" w:space="0" w:color="auto"/>
              <w:left w:val="single" w:sz="4" w:space="0" w:color="auto"/>
              <w:bottom w:val="nil"/>
              <w:right w:val="single" w:sz="4" w:space="0" w:color="auto"/>
            </w:tcBorders>
            <w:hideMark/>
          </w:tcPr>
          <w:p w14:paraId="00FB8783" w14:textId="77777777" w:rsidR="00510B34" w:rsidRPr="00115CAE" w:rsidRDefault="00510B34" w:rsidP="00406F66">
            <w:pPr>
              <w:keepNext/>
              <w:keepLines/>
              <w:spacing w:after="0" w:line="256" w:lineRule="auto"/>
              <w:jc w:val="center"/>
              <w:rPr>
                <w:ins w:id="2499" w:author="Nokia" w:date="2020-11-12T04:17:00Z"/>
                <w:rFonts w:ascii="Arial" w:eastAsia="宋体" w:hAnsi="Arial"/>
                <w:sz w:val="18"/>
                <w:lang w:val="en-US"/>
              </w:rPr>
            </w:pPr>
            <w:ins w:id="2500" w:author="Nokia" w:date="2020-11-12T04:17:00Z">
              <w:r w:rsidRPr="00115CAE">
                <w:rPr>
                  <w:rFonts w:ascii="Arial" w:eastAsia="宋体" w:hAnsi="Arial"/>
                  <w:sz w:val="16"/>
                  <w:szCs w:val="16"/>
                </w:rPr>
                <w:t>(Io for Channel 3 +19.75dB)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4C8A4D09" w14:textId="77777777" w:rsidR="00510B34" w:rsidRPr="00115CAE" w:rsidRDefault="00510B34" w:rsidP="00406F66">
            <w:pPr>
              <w:keepNext/>
              <w:keepLines/>
              <w:spacing w:after="0" w:line="256" w:lineRule="auto"/>
              <w:jc w:val="center"/>
              <w:rPr>
                <w:ins w:id="2501" w:author="Nokia" w:date="2020-11-12T04:17:00Z"/>
                <w:rFonts w:ascii="Arial" w:eastAsia="宋体" w:hAnsi="Arial"/>
                <w:sz w:val="18"/>
                <w:lang w:val="en-US"/>
              </w:rPr>
            </w:pPr>
            <w:ins w:id="2502" w:author="Nokia" w:date="2020-11-12T04:17:00Z">
              <w:r w:rsidRPr="00115CAE">
                <w:rPr>
                  <w:rFonts w:ascii="Arial" w:eastAsia="宋体" w:hAnsi="Arial"/>
                  <w:sz w:val="18"/>
                </w:rPr>
                <w:t>-79.19</w:t>
              </w:r>
            </w:ins>
          </w:p>
        </w:tc>
      </w:tr>
      <w:tr w:rsidR="00510B34" w:rsidRPr="00115CAE" w14:paraId="757DCD74" w14:textId="77777777" w:rsidTr="00406F66">
        <w:trPr>
          <w:trHeight w:val="75"/>
          <w:jc w:val="center"/>
          <w:ins w:id="2503" w:author="Nokia" w:date="2020-11-12T04:17:00Z"/>
        </w:trPr>
        <w:tc>
          <w:tcPr>
            <w:tcW w:w="1038" w:type="dxa"/>
            <w:tcBorders>
              <w:top w:val="nil"/>
              <w:left w:val="single" w:sz="4" w:space="0" w:color="auto"/>
              <w:bottom w:val="nil"/>
              <w:right w:val="single" w:sz="4" w:space="0" w:color="auto"/>
            </w:tcBorders>
            <w:hideMark/>
          </w:tcPr>
          <w:p w14:paraId="2F388275" w14:textId="77777777" w:rsidR="00510B34" w:rsidRPr="00115CAE" w:rsidRDefault="00510B34" w:rsidP="00406F66">
            <w:pPr>
              <w:rPr>
                <w:ins w:id="2504"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5F19CA5" w14:textId="77777777" w:rsidR="00510B34" w:rsidRPr="00115CAE" w:rsidRDefault="00510B34" w:rsidP="00406F66">
            <w:pPr>
              <w:keepNext/>
              <w:keepLines/>
              <w:spacing w:after="0" w:line="256" w:lineRule="auto"/>
              <w:rPr>
                <w:ins w:id="2505" w:author="Nokia" w:date="2020-11-12T04:17:00Z"/>
                <w:rFonts w:ascii="Arial" w:eastAsia="Calibri" w:hAnsi="Arial"/>
                <w:sz w:val="15"/>
                <w:szCs w:val="15"/>
                <w:lang w:val="en-US"/>
              </w:rPr>
            </w:pPr>
            <w:ins w:id="2506" w:author="Nokia" w:date="2020-11-12T04:17:00Z">
              <w:r w:rsidRPr="00115CAE">
                <w:rPr>
                  <w:rFonts w:ascii="Arial" w:eastAsia="宋体" w:hAnsi="Arial"/>
                  <w:sz w:val="15"/>
                  <w:szCs w:val="15"/>
                  <w:lang w:val="sv-SE"/>
                </w:rPr>
                <w:t>NR_FDD_FR1_B</w:t>
              </w:r>
            </w:ins>
          </w:p>
        </w:tc>
        <w:tc>
          <w:tcPr>
            <w:tcW w:w="850" w:type="dxa"/>
            <w:tcBorders>
              <w:top w:val="nil"/>
              <w:left w:val="single" w:sz="4" w:space="0" w:color="auto"/>
              <w:bottom w:val="nil"/>
              <w:right w:val="single" w:sz="4" w:space="0" w:color="auto"/>
            </w:tcBorders>
            <w:hideMark/>
          </w:tcPr>
          <w:p w14:paraId="41132D20" w14:textId="77777777" w:rsidR="00510B34" w:rsidRPr="00115CAE" w:rsidRDefault="00510B34" w:rsidP="00406F66">
            <w:pPr>
              <w:rPr>
                <w:ins w:id="2507"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17B6ED88" w14:textId="77777777" w:rsidR="00510B34" w:rsidRPr="00115CAE" w:rsidRDefault="00510B34" w:rsidP="00406F66">
            <w:pPr>
              <w:spacing w:after="0" w:line="256" w:lineRule="auto"/>
              <w:rPr>
                <w:ins w:id="2508"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FC34A21" w14:textId="77777777" w:rsidR="00510B34" w:rsidRPr="00115CAE" w:rsidRDefault="00510B34" w:rsidP="00406F66">
            <w:pPr>
              <w:spacing w:after="0" w:line="256" w:lineRule="auto"/>
              <w:rPr>
                <w:ins w:id="2509"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1FFB804" w14:textId="77777777" w:rsidR="00510B34" w:rsidRPr="00115CAE" w:rsidRDefault="00510B34" w:rsidP="00406F66">
            <w:pPr>
              <w:spacing w:after="0" w:line="256" w:lineRule="auto"/>
              <w:rPr>
                <w:ins w:id="2510"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435E1A" w14:textId="77777777" w:rsidR="00510B34" w:rsidRPr="00115CAE" w:rsidRDefault="00510B34" w:rsidP="00406F66">
            <w:pPr>
              <w:keepNext/>
              <w:keepLines/>
              <w:spacing w:after="0" w:line="256" w:lineRule="auto"/>
              <w:jc w:val="center"/>
              <w:rPr>
                <w:ins w:id="2511" w:author="Nokia" w:date="2020-11-12T04:17:00Z"/>
                <w:rFonts w:ascii="Arial" w:eastAsia="宋体" w:hAnsi="Arial"/>
                <w:sz w:val="18"/>
                <w:lang w:val="en-US"/>
              </w:rPr>
            </w:pPr>
            <w:ins w:id="2512" w:author="Nokia" w:date="2020-11-12T04:17:00Z">
              <w:r w:rsidRPr="00115CAE">
                <w:rPr>
                  <w:rFonts w:ascii="Arial" w:eastAsia="宋体" w:hAnsi="Arial"/>
                  <w:sz w:val="18"/>
                </w:rPr>
                <w:t>-78.69</w:t>
              </w:r>
            </w:ins>
          </w:p>
        </w:tc>
      </w:tr>
      <w:tr w:rsidR="00510B34" w:rsidRPr="00115CAE" w14:paraId="1E0F5E89" w14:textId="77777777" w:rsidTr="00406F66">
        <w:trPr>
          <w:trHeight w:val="75"/>
          <w:jc w:val="center"/>
          <w:ins w:id="2513" w:author="Nokia" w:date="2020-11-12T04:17:00Z"/>
        </w:trPr>
        <w:tc>
          <w:tcPr>
            <w:tcW w:w="1038" w:type="dxa"/>
            <w:tcBorders>
              <w:top w:val="nil"/>
              <w:left w:val="single" w:sz="4" w:space="0" w:color="auto"/>
              <w:bottom w:val="nil"/>
              <w:right w:val="single" w:sz="4" w:space="0" w:color="auto"/>
            </w:tcBorders>
            <w:hideMark/>
          </w:tcPr>
          <w:p w14:paraId="763FDC50" w14:textId="77777777" w:rsidR="00510B34" w:rsidRPr="00115CAE" w:rsidRDefault="00510B34" w:rsidP="00406F66">
            <w:pPr>
              <w:rPr>
                <w:ins w:id="2514"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AF3EEF7" w14:textId="77777777" w:rsidR="00510B34" w:rsidRPr="00115CAE" w:rsidRDefault="00510B34" w:rsidP="00406F66">
            <w:pPr>
              <w:keepNext/>
              <w:keepLines/>
              <w:spacing w:after="0" w:line="256" w:lineRule="auto"/>
              <w:rPr>
                <w:ins w:id="2515" w:author="Nokia" w:date="2020-11-12T04:17:00Z"/>
                <w:rFonts w:ascii="Arial" w:eastAsia="Calibri" w:hAnsi="Arial"/>
                <w:sz w:val="15"/>
                <w:szCs w:val="15"/>
                <w:lang w:val="en-US"/>
              </w:rPr>
            </w:pPr>
            <w:ins w:id="2516" w:author="Nokia" w:date="2020-11-12T04:17:00Z">
              <w:r w:rsidRPr="00115CAE">
                <w:rPr>
                  <w:rFonts w:ascii="Arial" w:eastAsia="宋体" w:hAnsi="Arial"/>
                  <w:sz w:val="15"/>
                  <w:szCs w:val="15"/>
                  <w:lang w:val="sv-SE"/>
                </w:rPr>
                <w:t>NR_TDD_FR1_C</w:t>
              </w:r>
            </w:ins>
          </w:p>
        </w:tc>
        <w:tc>
          <w:tcPr>
            <w:tcW w:w="850" w:type="dxa"/>
            <w:tcBorders>
              <w:top w:val="nil"/>
              <w:left w:val="single" w:sz="4" w:space="0" w:color="auto"/>
              <w:bottom w:val="nil"/>
              <w:right w:val="single" w:sz="4" w:space="0" w:color="auto"/>
            </w:tcBorders>
            <w:hideMark/>
          </w:tcPr>
          <w:p w14:paraId="4B231D9F" w14:textId="77777777" w:rsidR="00510B34" w:rsidRPr="00115CAE" w:rsidRDefault="00510B34" w:rsidP="00406F66">
            <w:pPr>
              <w:rPr>
                <w:ins w:id="2517"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1D3436D4" w14:textId="77777777" w:rsidR="00510B34" w:rsidRPr="00115CAE" w:rsidRDefault="00510B34" w:rsidP="00406F66">
            <w:pPr>
              <w:spacing w:after="0" w:line="256" w:lineRule="auto"/>
              <w:rPr>
                <w:ins w:id="2518"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728233A" w14:textId="77777777" w:rsidR="00510B34" w:rsidRPr="00115CAE" w:rsidRDefault="00510B34" w:rsidP="00406F66">
            <w:pPr>
              <w:spacing w:after="0" w:line="256" w:lineRule="auto"/>
              <w:rPr>
                <w:ins w:id="2519"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9DC5B75" w14:textId="77777777" w:rsidR="00510B34" w:rsidRPr="00115CAE" w:rsidRDefault="00510B34" w:rsidP="00406F66">
            <w:pPr>
              <w:spacing w:after="0" w:line="256" w:lineRule="auto"/>
              <w:rPr>
                <w:ins w:id="2520"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5AD8D37" w14:textId="77777777" w:rsidR="00510B34" w:rsidRPr="00115CAE" w:rsidRDefault="00510B34" w:rsidP="00406F66">
            <w:pPr>
              <w:keepNext/>
              <w:keepLines/>
              <w:spacing w:after="0" w:line="256" w:lineRule="auto"/>
              <w:jc w:val="center"/>
              <w:rPr>
                <w:ins w:id="2521" w:author="Nokia" w:date="2020-11-12T04:17:00Z"/>
                <w:rFonts w:ascii="Arial" w:eastAsia="宋体" w:hAnsi="Arial"/>
                <w:sz w:val="18"/>
                <w:lang w:val="en-US"/>
              </w:rPr>
            </w:pPr>
            <w:ins w:id="2522" w:author="Nokia" w:date="2020-11-12T04:17:00Z">
              <w:r w:rsidRPr="00115CAE">
                <w:rPr>
                  <w:rFonts w:ascii="Arial" w:eastAsia="宋体" w:hAnsi="Arial"/>
                  <w:sz w:val="18"/>
                </w:rPr>
                <w:t>-78.19</w:t>
              </w:r>
            </w:ins>
          </w:p>
        </w:tc>
      </w:tr>
      <w:tr w:rsidR="00510B34" w:rsidRPr="00115CAE" w14:paraId="500B1E95" w14:textId="77777777" w:rsidTr="00406F66">
        <w:trPr>
          <w:trHeight w:val="75"/>
          <w:jc w:val="center"/>
          <w:ins w:id="2523" w:author="Nokia" w:date="2020-11-12T04:17:00Z"/>
        </w:trPr>
        <w:tc>
          <w:tcPr>
            <w:tcW w:w="1038" w:type="dxa"/>
            <w:tcBorders>
              <w:top w:val="nil"/>
              <w:left w:val="single" w:sz="4" w:space="0" w:color="auto"/>
              <w:bottom w:val="nil"/>
              <w:right w:val="single" w:sz="4" w:space="0" w:color="auto"/>
            </w:tcBorders>
            <w:hideMark/>
          </w:tcPr>
          <w:p w14:paraId="4EAA6272" w14:textId="77777777" w:rsidR="00510B34" w:rsidRPr="00115CAE" w:rsidRDefault="00510B34" w:rsidP="00406F66">
            <w:pPr>
              <w:rPr>
                <w:ins w:id="2524"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8F7D7C" w14:textId="77777777" w:rsidR="00510B34" w:rsidRPr="00115CAE" w:rsidRDefault="00510B34" w:rsidP="00406F66">
            <w:pPr>
              <w:keepNext/>
              <w:keepLines/>
              <w:spacing w:after="0" w:line="256" w:lineRule="auto"/>
              <w:rPr>
                <w:ins w:id="2525" w:author="Nokia" w:date="2020-11-12T04:17:00Z"/>
                <w:rFonts w:ascii="Arial" w:eastAsia="Calibri" w:hAnsi="Arial"/>
                <w:sz w:val="15"/>
                <w:szCs w:val="15"/>
                <w:lang w:val="sv-SE"/>
              </w:rPr>
            </w:pPr>
            <w:ins w:id="2526" w:author="Nokia" w:date="2020-11-12T04:17:00Z">
              <w:r w:rsidRPr="00115CAE">
                <w:rPr>
                  <w:rFonts w:ascii="Arial" w:eastAsia="宋体" w:hAnsi="Arial"/>
                  <w:sz w:val="15"/>
                  <w:szCs w:val="15"/>
                  <w:lang w:val="sv-SE"/>
                </w:rPr>
                <w:t>NR_FDD_FR1_D, NR_TDD_FR1_D</w:t>
              </w:r>
            </w:ins>
          </w:p>
        </w:tc>
        <w:tc>
          <w:tcPr>
            <w:tcW w:w="850" w:type="dxa"/>
            <w:tcBorders>
              <w:top w:val="nil"/>
              <w:left w:val="single" w:sz="4" w:space="0" w:color="auto"/>
              <w:bottom w:val="nil"/>
              <w:right w:val="single" w:sz="4" w:space="0" w:color="auto"/>
            </w:tcBorders>
            <w:hideMark/>
          </w:tcPr>
          <w:p w14:paraId="10CE0898" w14:textId="77777777" w:rsidR="00510B34" w:rsidRPr="00115CAE" w:rsidRDefault="00510B34" w:rsidP="00406F66">
            <w:pPr>
              <w:rPr>
                <w:ins w:id="2527" w:author="Nokia" w:date="2020-11-12T04:17:00Z"/>
                <w:rFonts w:eastAsia="Calibri"/>
                <w:sz w:val="15"/>
                <w:szCs w:val="15"/>
                <w:lang w:val="sv-SE"/>
              </w:rPr>
            </w:pPr>
          </w:p>
        </w:tc>
        <w:tc>
          <w:tcPr>
            <w:tcW w:w="893" w:type="dxa"/>
            <w:tcBorders>
              <w:top w:val="nil"/>
              <w:left w:val="single" w:sz="4" w:space="0" w:color="auto"/>
              <w:bottom w:val="nil"/>
              <w:right w:val="single" w:sz="4" w:space="0" w:color="auto"/>
            </w:tcBorders>
            <w:hideMark/>
          </w:tcPr>
          <w:p w14:paraId="4B2C5D26" w14:textId="77777777" w:rsidR="00510B34" w:rsidRPr="00115CAE" w:rsidRDefault="00510B34" w:rsidP="00406F66">
            <w:pPr>
              <w:spacing w:after="0" w:line="256" w:lineRule="auto"/>
              <w:rPr>
                <w:ins w:id="2528"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FFE61E7" w14:textId="77777777" w:rsidR="00510B34" w:rsidRPr="00115CAE" w:rsidRDefault="00510B34" w:rsidP="00406F66">
            <w:pPr>
              <w:spacing w:after="0" w:line="256" w:lineRule="auto"/>
              <w:rPr>
                <w:ins w:id="2529"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CFED8B9" w14:textId="77777777" w:rsidR="00510B34" w:rsidRPr="00115CAE" w:rsidRDefault="00510B34" w:rsidP="00406F66">
            <w:pPr>
              <w:spacing w:after="0" w:line="256" w:lineRule="auto"/>
              <w:rPr>
                <w:ins w:id="2530"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CD0A26" w14:textId="77777777" w:rsidR="00510B34" w:rsidRPr="00115CAE" w:rsidRDefault="00510B34" w:rsidP="00406F66">
            <w:pPr>
              <w:keepNext/>
              <w:keepLines/>
              <w:spacing w:after="0" w:line="256" w:lineRule="auto"/>
              <w:jc w:val="center"/>
              <w:rPr>
                <w:ins w:id="2531" w:author="Nokia" w:date="2020-11-12T04:17:00Z"/>
                <w:rFonts w:ascii="Arial" w:eastAsia="宋体" w:hAnsi="Arial"/>
                <w:sz w:val="18"/>
                <w:lang w:val="en-US"/>
              </w:rPr>
            </w:pPr>
            <w:ins w:id="2532" w:author="Nokia" w:date="2020-11-12T04:17:00Z">
              <w:r w:rsidRPr="00115CAE">
                <w:rPr>
                  <w:rFonts w:ascii="Arial" w:eastAsia="宋体" w:hAnsi="Arial"/>
                  <w:sz w:val="18"/>
                </w:rPr>
                <w:t>-77.69</w:t>
              </w:r>
            </w:ins>
          </w:p>
        </w:tc>
      </w:tr>
      <w:tr w:rsidR="00510B34" w:rsidRPr="00115CAE" w14:paraId="6C0243D4" w14:textId="77777777" w:rsidTr="00406F66">
        <w:trPr>
          <w:trHeight w:val="75"/>
          <w:jc w:val="center"/>
          <w:ins w:id="2533" w:author="Nokia" w:date="2020-11-12T04:17:00Z"/>
        </w:trPr>
        <w:tc>
          <w:tcPr>
            <w:tcW w:w="1038" w:type="dxa"/>
            <w:tcBorders>
              <w:top w:val="nil"/>
              <w:left w:val="single" w:sz="4" w:space="0" w:color="auto"/>
              <w:bottom w:val="nil"/>
              <w:right w:val="single" w:sz="4" w:space="0" w:color="auto"/>
            </w:tcBorders>
            <w:hideMark/>
          </w:tcPr>
          <w:p w14:paraId="55A11E9B" w14:textId="77777777" w:rsidR="00510B34" w:rsidRPr="00115CAE" w:rsidRDefault="00510B34" w:rsidP="00406F66">
            <w:pPr>
              <w:rPr>
                <w:ins w:id="2534"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1201067" w14:textId="77777777" w:rsidR="00510B34" w:rsidRPr="00115CAE" w:rsidRDefault="00510B34" w:rsidP="00406F66">
            <w:pPr>
              <w:keepNext/>
              <w:keepLines/>
              <w:spacing w:after="0" w:line="256" w:lineRule="auto"/>
              <w:rPr>
                <w:ins w:id="2535" w:author="Nokia" w:date="2020-11-12T04:17:00Z"/>
                <w:rFonts w:ascii="Arial" w:eastAsia="Calibri" w:hAnsi="Arial"/>
                <w:sz w:val="15"/>
                <w:szCs w:val="15"/>
                <w:lang w:val="sv-SE"/>
              </w:rPr>
            </w:pPr>
            <w:ins w:id="2536" w:author="Nokia" w:date="2020-11-12T04:17:00Z">
              <w:r w:rsidRPr="00115CAE">
                <w:rPr>
                  <w:rFonts w:ascii="Arial" w:eastAsia="宋体" w:hAnsi="Arial"/>
                  <w:sz w:val="15"/>
                  <w:szCs w:val="15"/>
                  <w:lang w:val="sv-SE"/>
                </w:rPr>
                <w:t>NR_FDD_FR1_E, NR_TDD_FR1_E</w:t>
              </w:r>
            </w:ins>
          </w:p>
        </w:tc>
        <w:tc>
          <w:tcPr>
            <w:tcW w:w="850" w:type="dxa"/>
            <w:tcBorders>
              <w:top w:val="nil"/>
              <w:left w:val="single" w:sz="4" w:space="0" w:color="auto"/>
              <w:bottom w:val="nil"/>
              <w:right w:val="single" w:sz="4" w:space="0" w:color="auto"/>
            </w:tcBorders>
            <w:hideMark/>
          </w:tcPr>
          <w:p w14:paraId="66220F11" w14:textId="77777777" w:rsidR="00510B34" w:rsidRPr="00115CAE" w:rsidRDefault="00510B34" w:rsidP="00406F66">
            <w:pPr>
              <w:rPr>
                <w:ins w:id="2537" w:author="Nokia" w:date="2020-11-12T04:17:00Z"/>
                <w:rFonts w:eastAsia="Calibri"/>
                <w:sz w:val="15"/>
                <w:szCs w:val="15"/>
                <w:lang w:val="sv-SE"/>
              </w:rPr>
            </w:pPr>
          </w:p>
        </w:tc>
        <w:tc>
          <w:tcPr>
            <w:tcW w:w="893" w:type="dxa"/>
            <w:tcBorders>
              <w:top w:val="nil"/>
              <w:left w:val="single" w:sz="4" w:space="0" w:color="auto"/>
              <w:bottom w:val="nil"/>
              <w:right w:val="single" w:sz="4" w:space="0" w:color="auto"/>
            </w:tcBorders>
            <w:hideMark/>
          </w:tcPr>
          <w:p w14:paraId="43A8DC3D" w14:textId="77777777" w:rsidR="00510B34" w:rsidRPr="00115CAE" w:rsidRDefault="00510B34" w:rsidP="00406F66">
            <w:pPr>
              <w:spacing w:after="0" w:line="256" w:lineRule="auto"/>
              <w:rPr>
                <w:ins w:id="2538"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015DA90" w14:textId="77777777" w:rsidR="00510B34" w:rsidRPr="00115CAE" w:rsidRDefault="00510B34" w:rsidP="00406F66">
            <w:pPr>
              <w:spacing w:after="0" w:line="256" w:lineRule="auto"/>
              <w:rPr>
                <w:ins w:id="2539"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16EAE51" w14:textId="77777777" w:rsidR="00510B34" w:rsidRPr="00115CAE" w:rsidRDefault="00510B34" w:rsidP="00406F66">
            <w:pPr>
              <w:spacing w:after="0" w:line="256" w:lineRule="auto"/>
              <w:rPr>
                <w:ins w:id="2540"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E221166" w14:textId="77777777" w:rsidR="00510B34" w:rsidRPr="00115CAE" w:rsidRDefault="00510B34" w:rsidP="00406F66">
            <w:pPr>
              <w:keepNext/>
              <w:keepLines/>
              <w:spacing w:after="0" w:line="256" w:lineRule="auto"/>
              <w:jc w:val="center"/>
              <w:rPr>
                <w:ins w:id="2541" w:author="Nokia" w:date="2020-11-12T04:17:00Z"/>
                <w:rFonts w:ascii="Arial" w:eastAsia="宋体" w:hAnsi="Arial"/>
                <w:sz w:val="18"/>
                <w:lang w:val="en-US"/>
              </w:rPr>
            </w:pPr>
            <w:ins w:id="2542" w:author="Nokia" w:date="2020-11-12T04:17:00Z">
              <w:r w:rsidRPr="00115CAE">
                <w:rPr>
                  <w:rFonts w:ascii="Arial" w:eastAsia="宋体" w:hAnsi="Arial"/>
                  <w:sz w:val="18"/>
                </w:rPr>
                <w:t>-77.19</w:t>
              </w:r>
            </w:ins>
          </w:p>
        </w:tc>
      </w:tr>
      <w:tr w:rsidR="00510B34" w:rsidRPr="00115CAE" w14:paraId="79305604" w14:textId="77777777" w:rsidTr="00406F66">
        <w:trPr>
          <w:trHeight w:val="75"/>
          <w:jc w:val="center"/>
          <w:ins w:id="2543" w:author="Nokia" w:date="2020-11-12T04:17:00Z"/>
        </w:trPr>
        <w:tc>
          <w:tcPr>
            <w:tcW w:w="1038" w:type="dxa"/>
            <w:tcBorders>
              <w:top w:val="nil"/>
              <w:left w:val="single" w:sz="4" w:space="0" w:color="auto"/>
              <w:bottom w:val="nil"/>
              <w:right w:val="single" w:sz="4" w:space="0" w:color="auto"/>
            </w:tcBorders>
          </w:tcPr>
          <w:p w14:paraId="2DF10AB0" w14:textId="77777777" w:rsidR="00510B34" w:rsidRPr="00115CAE" w:rsidRDefault="00510B34" w:rsidP="00406F66">
            <w:pPr>
              <w:keepNext/>
              <w:keepLines/>
              <w:spacing w:after="0" w:line="256" w:lineRule="auto"/>
              <w:rPr>
                <w:ins w:id="2544" w:author="Nokia" w:date="2020-11-12T04:1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333C05B" w14:textId="77777777" w:rsidR="00510B34" w:rsidRPr="00115CAE" w:rsidRDefault="00510B34" w:rsidP="00406F66">
            <w:pPr>
              <w:keepNext/>
              <w:keepLines/>
              <w:spacing w:after="0" w:line="256" w:lineRule="auto"/>
              <w:rPr>
                <w:ins w:id="2545" w:author="Nokia" w:date="2020-11-12T04:17:00Z"/>
                <w:rFonts w:ascii="Arial" w:eastAsia="宋体" w:hAnsi="Arial"/>
                <w:sz w:val="15"/>
                <w:szCs w:val="15"/>
                <w:lang w:val="sv-SE"/>
              </w:rPr>
            </w:pPr>
            <w:ins w:id="2546" w:author="Nokia" w:date="2020-11-12T04:17:00Z">
              <w:r w:rsidRPr="00115CAE">
                <w:rPr>
                  <w:rFonts w:ascii="Arial" w:eastAsia="宋体" w:hAnsi="Arial"/>
                  <w:sz w:val="15"/>
                  <w:szCs w:val="15"/>
                  <w:lang w:val="sv-SE"/>
                </w:rPr>
                <w:t>NR_FDD_FR1_F</w:t>
              </w:r>
            </w:ins>
          </w:p>
        </w:tc>
        <w:tc>
          <w:tcPr>
            <w:tcW w:w="850" w:type="dxa"/>
            <w:tcBorders>
              <w:top w:val="nil"/>
              <w:left w:val="single" w:sz="4" w:space="0" w:color="auto"/>
              <w:bottom w:val="nil"/>
              <w:right w:val="single" w:sz="4" w:space="0" w:color="auto"/>
            </w:tcBorders>
          </w:tcPr>
          <w:p w14:paraId="4367224C" w14:textId="77777777" w:rsidR="00510B34" w:rsidRPr="00115CAE" w:rsidRDefault="00510B34" w:rsidP="00406F66">
            <w:pPr>
              <w:keepNext/>
              <w:keepLines/>
              <w:spacing w:after="0" w:line="256" w:lineRule="auto"/>
              <w:jc w:val="center"/>
              <w:rPr>
                <w:ins w:id="2547" w:author="Nokia" w:date="2020-11-12T04:17:00Z"/>
                <w:rFonts w:ascii="Arial" w:eastAsia="宋体" w:hAnsi="Arial"/>
                <w:sz w:val="18"/>
                <w:lang w:val="en-US"/>
              </w:rPr>
            </w:pPr>
          </w:p>
        </w:tc>
        <w:tc>
          <w:tcPr>
            <w:tcW w:w="893" w:type="dxa"/>
            <w:tcBorders>
              <w:top w:val="nil"/>
              <w:left w:val="single" w:sz="4" w:space="0" w:color="auto"/>
              <w:bottom w:val="nil"/>
              <w:right w:val="single" w:sz="4" w:space="0" w:color="auto"/>
            </w:tcBorders>
          </w:tcPr>
          <w:p w14:paraId="669BA323" w14:textId="77777777" w:rsidR="00510B34" w:rsidRPr="00115CAE" w:rsidRDefault="00510B34" w:rsidP="00406F66">
            <w:pPr>
              <w:keepNext/>
              <w:keepLines/>
              <w:spacing w:after="0" w:line="256" w:lineRule="auto"/>
              <w:jc w:val="center"/>
              <w:rPr>
                <w:ins w:id="2548" w:author="Nokia" w:date="2020-11-12T04:1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7BCE5445" w14:textId="77777777" w:rsidR="00510B34" w:rsidRPr="00115CAE" w:rsidRDefault="00510B34" w:rsidP="00406F66">
            <w:pPr>
              <w:keepNext/>
              <w:keepLines/>
              <w:spacing w:after="0" w:line="256" w:lineRule="auto"/>
              <w:jc w:val="center"/>
              <w:rPr>
                <w:ins w:id="2549" w:author="Nokia" w:date="2020-11-12T04:17: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3583E41C" w14:textId="77777777" w:rsidR="00510B34" w:rsidRPr="00115CAE" w:rsidRDefault="00510B34" w:rsidP="00406F66">
            <w:pPr>
              <w:keepNext/>
              <w:keepLines/>
              <w:spacing w:after="0" w:line="256" w:lineRule="auto"/>
              <w:jc w:val="center"/>
              <w:rPr>
                <w:ins w:id="2550" w:author="Nokia" w:date="2020-11-12T04:1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FD2E88E" w14:textId="77777777" w:rsidR="00510B34" w:rsidRPr="00115CAE" w:rsidRDefault="00510B34" w:rsidP="00406F66">
            <w:pPr>
              <w:keepNext/>
              <w:keepLines/>
              <w:spacing w:after="0" w:line="256" w:lineRule="auto"/>
              <w:jc w:val="center"/>
              <w:rPr>
                <w:ins w:id="2551" w:author="Nokia" w:date="2020-11-12T04:17:00Z"/>
                <w:rFonts w:ascii="Arial" w:eastAsia="宋体" w:hAnsi="Arial"/>
                <w:sz w:val="18"/>
              </w:rPr>
            </w:pPr>
            <w:ins w:id="2552" w:author="Nokia" w:date="2020-11-12T04:17:00Z">
              <w:r w:rsidRPr="00115CAE">
                <w:rPr>
                  <w:rFonts w:ascii="Arial" w:eastAsia="宋体" w:hAnsi="Arial"/>
                  <w:sz w:val="18"/>
                </w:rPr>
                <w:t>-76.69</w:t>
              </w:r>
            </w:ins>
          </w:p>
        </w:tc>
      </w:tr>
      <w:tr w:rsidR="00510B34" w:rsidRPr="00115CAE" w14:paraId="3AAFFB3B" w14:textId="77777777" w:rsidTr="00406F66">
        <w:trPr>
          <w:trHeight w:val="75"/>
          <w:jc w:val="center"/>
          <w:ins w:id="2553" w:author="Nokia" w:date="2020-11-12T04:17:00Z"/>
        </w:trPr>
        <w:tc>
          <w:tcPr>
            <w:tcW w:w="1038" w:type="dxa"/>
            <w:tcBorders>
              <w:top w:val="nil"/>
              <w:left w:val="single" w:sz="4" w:space="0" w:color="auto"/>
              <w:bottom w:val="nil"/>
              <w:right w:val="single" w:sz="4" w:space="0" w:color="auto"/>
            </w:tcBorders>
            <w:hideMark/>
          </w:tcPr>
          <w:p w14:paraId="4E60CDC4" w14:textId="77777777" w:rsidR="00510B34" w:rsidRPr="00115CAE" w:rsidRDefault="00510B34" w:rsidP="00406F66">
            <w:pPr>
              <w:rPr>
                <w:ins w:id="2554" w:author="Nokia" w:date="2020-11-12T04:1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72C2AAD9" w14:textId="77777777" w:rsidR="00510B34" w:rsidRPr="00115CAE" w:rsidRDefault="00510B34" w:rsidP="00406F66">
            <w:pPr>
              <w:keepNext/>
              <w:keepLines/>
              <w:spacing w:after="0" w:line="256" w:lineRule="auto"/>
              <w:rPr>
                <w:ins w:id="2555" w:author="Nokia" w:date="2020-11-12T04:17:00Z"/>
                <w:rFonts w:ascii="Arial" w:eastAsia="Calibri" w:hAnsi="Arial"/>
                <w:sz w:val="15"/>
                <w:szCs w:val="15"/>
                <w:lang w:val="en-US"/>
              </w:rPr>
            </w:pPr>
            <w:ins w:id="2556" w:author="Nokia" w:date="2020-11-12T04:17:00Z">
              <w:r w:rsidRPr="00115CAE">
                <w:rPr>
                  <w:rFonts w:ascii="Arial" w:eastAsia="宋体" w:hAnsi="Arial"/>
                  <w:sz w:val="15"/>
                  <w:szCs w:val="15"/>
                  <w:lang w:val="sv-SE"/>
                </w:rPr>
                <w:t>NR_FDD_FR1_G</w:t>
              </w:r>
            </w:ins>
          </w:p>
        </w:tc>
        <w:tc>
          <w:tcPr>
            <w:tcW w:w="850" w:type="dxa"/>
            <w:tcBorders>
              <w:top w:val="nil"/>
              <w:left w:val="single" w:sz="4" w:space="0" w:color="auto"/>
              <w:bottom w:val="nil"/>
              <w:right w:val="single" w:sz="4" w:space="0" w:color="auto"/>
            </w:tcBorders>
            <w:hideMark/>
          </w:tcPr>
          <w:p w14:paraId="31212E16" w14:textId="77777777" w:rsidR="00510B34" w:rsidRPr="00115CAE" w:rsidRDefault="00510B34" w:rsidP="00406F66">
            <w:pPr>
              <w:rPr>
                <w:ins w:id="2557" w:author="Nokia" w:date="2020-11-12T04:17:00Z"/>
                <w:rFonts w:eastAsia="Calibri"/>
                <w:sz w:val="15"/>
                <w:szCs w:val="15"/>
                <w:lang w:val="en-US"/>
              </w:rPr>
            </w:pPr>
          </w:p>
        </w:tc>
        <w:tc>
          <w:tcPr>
            <w:tcW w:w="893" w:type="dxa"/>
            <w:tcBorders>
              <w:top w:val="nil"/>
              <w:left w:val="single" w:sz="4" w:space="0" w:color="auto"/>
              <w:bottom w:val="nil"/>
              <w:right w:val="single" w:sz="4" w:space="0" w:color="auto"/>
            </w:tcBorders>
            <w:hideMark/>
          </w:tcPr>
          <w:p w14:paraId="60F1C128" w14:textId="77777777" w:rsidR="00510B34" w:rsidRPr="00115CAE" w:rsidRDefault="00510B34" w:rsidP="00406F66">
            <w:pPr>
              <w:spacing w:after="0" w:line="256" w:lineRule="auto"/>
              <w:rPr>
                <w:ins w:id="2558" w:author="Nokia" w:date="2020-11-12T04:1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58BFA17" w14:textId="77777777" w:rsidR="00510B34" w:rsidRPr="00115CAE" w:rsidRDefault="00510B34" w:rsidP="00406F66">
            <w:pPr>
              <w:spacing w:after="0" w:line="256" w:lineRule="auto"/>
              <w:rPr>
                <w:ins w:id="2559" w:author="Nokia" w:date="2020-11-12T04:1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6062709" w14:textId="77777777" w:rsidR="00510B34" w:rsidRPr="00115CAE" w:rsidRDefault="00510B34" w:rsidP="00406F66">
            <w:pPr>
              <w:spacing w:after="0" w:line="256" w:lineRule="auto"/>
              <w:rPr>
                <w:ins w:id="2560"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5146693" w14:textId="77777777" w:rsidR="00510B34" w:rsidRPr="00115CAE" w:rsidRDefault="00510B34" w:rsidP="00406F66">
            <w:pPr>
              <w:keepNext/>
              <w:keepLines/>
              <w:spacing w:after="0" w:line="256" w:lineRule="auto"/>
              <w:jc w:val="center"/>
              <w:rPr>
                <w:ins w:id="2561" w:author="Nokia" w:date="2020-11-12T04:17:00Z"/>
                <w:rFonts w:ascii="Arial" w:eastAsia="宋体" w:hAnsi="Arial"/>
                <w:sz w:val="18"/>
                <w:lang w:val="en-US"/>
              </w:rPr>
            </w:pPr>
            <w:ins w:id="2562" w:author="Nokia" w:date="2020-11-12T04:17:00Z">
              <w:r w:rsidRPr="00115CAE">
                <w:rPr>
                  <w:rFonts w:ascii="Arial" w:eastAsia="宋体" w:hAnsi="Arial"/>
                  <w:sz w:val="18"/>
                </w:rPr>
                <w:t>-76.19</w:t>
              </w:r>
            </w:ins>
          </w:p>
        </w:tc>
      </w:tr>
      <w:tr w:rsidR="00510B34" w:rsidRPr="00115CAE" w14:paraId="312D0A04" w14:textId="77777777" w:rsidTr="00406F66">
        <w:trPr>
          <w:trHeight w:val="75"/>
          <w:jc w:val="center"/>
          <w:ins w:id="2563" w:author="Nokia" w:date="2020-11-12T04:17:00Z"/>
        </w:trPr>
        <w:tc>
          <w:tcPr>
            <w:tcW w:w="1038" w:type="dxa"/>
            <w:tcBorders>
              <w:top w:val="nil"/>
              <w:left w:val="single" w:sz="4" w:space="0" w:color="auto"/>
              <w:bottom w:val="single" w:sz="4" w:space="0" w:color="auto"/>
              <w:right w:val="single" w:sz="4" w:space="0" w:color="auto"/>
            </w:tcBorders>
            <w:hideMark/>
          </w:tcPr>
          <w:p w14:paraId="0C45DA82" w14:textId="77777777" w:rsidR="00510B34" w:rsidRPr="00115CAE" w:rsidRDefault="00510B34" w:rsidP="00406F66">
            <w:pPr>
              <w:rPr>
                <w:ins w:id="2564" w:author="Nokia" w:date="2020-11-12T04:1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EDC590F" w14:textId="77777777" w:rsidR="00510B34" w:rsidRPr="00115CAE" w:rsidRDefault="00510B34" w:rsidP="00406F66">
            <w:pPr>
              <w:keepNext/>
              <w:keepLines/>
              <w:spacing w:after="0" w:line="256" w:lineRule="auto"/>
              <w:rPr>
                <w:ins w:id="2565" w:author="Nokia" w:date="2020-11-12T04:17:00Z"/>
                <w:rFonts w:ascii="Arial" w:eastAsia="Calibri" w:hAnsi="Arial"/>
                <w:sz w:val="15"/>
                <w:szCs w:val="15"/>
                <w:lang w:val="en-US"/>
              </w:rPr>
            </w:pPr>
            <w:ins w:id="2566" w:author="Nokia" w:date="2020-11-12T04:17:00Z">
              <w:r w:rsidRPr="00115CAE">
                <w:rPr>
                  <w:rFonts w:ascii="Arial" w:eastAsia="宋体" w:hAnsi="Arial"/>
                  <w:sz w:val="15"/>
                  <w:szCs w:val="15"/>
                  <w:lang w:val="sv-SE"/>
                </w:rPr>
                <w:t>NR_FDD_FR1_H</w:t>
              </w:r>
            </w:ins>
          </w:p>
        </w:tc>
        <w:tc>
          <w:tcPr>
            <w:tcW w:w="850" w:type="dxa"/>
            <w:tcBorders>
              <w:top w:val="nil"/>
              <w:left w:val="single" w:sz="4" w:space="0" w:color="auto"/>
              <w:bottom w:val="single" w:sz="4" w:space="0" w:color="auto"/>
              <w:right w:val="single" w:sz="4" w:space="0" w:color="auto"/>
            </w:tcBorders>
            <w:hideMark/>
          </w:tcPr>
          <w:p w14:paraId="16517842" w14:textId="77777777" w:rsidR="00510B34" w:rsidRPr="00115CAE" w:rsidRDefault="00510B34" w:rsidP="00406F66">
            <w:pPr>
              <w:rPr>
                <w:ins w:id="2567" w:author="Nokia" w:date="2020-11-12T04:17: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4E7F2D5B" w14:textId="77777777" w:rsidR="00510B34" w:rsidRPr="00115CAE" w:rsidRDefault="00510B34" w:rsidP="00406F66">
            <w:pPr>
              <w:spacing w:after="0" w:line="256" w:lineRule="auto"/>
              <w:rPr>
                <w:ins w:id="2568" w:author="Nokia" w:date="2020-11-12T04:1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7FFBCA6E" w14:textId="77777777" w:rsidR="00510B34" w:rsidRPr="00115CAE" w:rsidRDefault="00510B34" w:rsidP="00406F66">
            <w:pPr>
              <w:spacing w:after="0" w:line="256" w:lineRule="auto"/>
              <w:rPr>
                <w:ins w:id="2569" w:author="Nokia" w:date="2020-11-12T04:1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991DE03" w14:textId="77777777" w:rsidR="00510B34" w:rsidRPr="00115CAE" w:rsidRDefault="00510B34" w:rsidP="00406F66">
            <w:pPr>
              <w:spacing w:after="0" w:line="256" w:lineRule="auto"/>
              <w:rPr>
                <w:ins w:id="2570" w:author="Nokia" w:date="2020-11-12T04:1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BFF0343" w14:textId="77777777" w:rsidR="00510B34" w:rsidRPr="00115CAE" w:rsidRDefault="00510B34" w:rsidP="00406F66">
            <w:pPr>
              <w:keepNext/>
              <w:keepLines/>
              <w:spacing w:after="0" w:line="256" w:lineRule="auto"/>
              <w:jc w:val="center"/>
              <w:rPr>
                <w:ins w:id="2571" w:author="Nokia" w:date="2020-11-12T04:17:00Z"/>
                <w:rFonts w:ascii="Arial" w:eastAsia="宋体" w:hAnsi="Arial"/>
                <w:sz w:val="18"/>
                <w:lang w:val="en-US"/>
              </w:rPr>
            </w:pPr>
            <w:ins w:id="2572" w:author="Nokia" w:date="2020-11-12T04:17:00Z">
              <w:r w:rsidRPr="00115CAE">
                <w:rPr>
                  <w:rFonts w:ascii="Arial" w:eastAsia="宋体" w:hAnsi="Arial"/>
                  <w:sz w:val="18"/>
                </w:rPr>
                <w:t>-75.69</w:t>
              </w:r>
            </w:ins>
          </w:p>
        </w:tc>
      </w:tr>
      <w:tr w:rsidR="00510B34" w:rsidRPr="00115CAE" w14:paraId="572AF53F" w14:textId="77777777" w:rsidTr="00406F66">
        <w:trPr>
          <w:jc w:val="center"/>
          <w:ins w:id="2573"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27E60BDA" w14:textId="77777777" w:rsidR="00510B34" w:rsidRPr="00115CAE" w:rsidRDefault="00510B34" w:rsidP="00406F66">
            <w:pPr>
              <w:keepNext/>
              <w:keepLines/>
              <w:spacing w:after="0" w:line="256" w:lineRule="auto"/>
              <w:rPr>
                <w:ins w:id="2574" w:author="Nokia" w:date="2020-11-12T04:17:00Z"/>
                <w:rFonts w:ascii="Arial" w:eastAsia="宋体" w:hAnsi="Arial"/>
                <w:sz w:val="18"/>
                <w:lang w:val="en-US"/>
              </w:rPr>
            </w:pPr>
            <w:ins w:id="2575" w:author="Nokia" w:date="2020-11-12T04:17:00Z">
              <w:r w:rsidRPr="00115CAE">
                <w:rPr>
                  <w:rFonts w:ascii="Arial" w:eastAsia="宋体" w:hAnsi="Arial"/>
                  <w:noProof/>
                  <w:sz w:val="18"/>
                  <w:lang w:val="en-US" w:eastAsia="zh-CN"/>
                </w:rPr>
                <w:drawing>
                  <wp:inline distT="0" distB="0" distL="0" distR="0" wp14:anchorId="3144024D" wp14:editId="19191712">
                    <wp:extent cx="520700" cy="254000"/>
                    <wp:effectExtent l="0" t="0" r="0" b="0"/>
                    <wp:docPr id="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F618037" w14:textId="77777777" w:rsidR="00510B34" w:rsidRPr="00115CAE" w:rsidRDefault="00510B34" w:rsidP="00406F66">
            <w:pPr>
              <w:keepNext/>
              <w:keepLines/>
              <w:spacing w:after="0" w:line="256" w:lineRule="auto"/>
              <w:jc w:val="center"/>
              <w:rPr>
                <w:ins w:id="2576" w:author="Nokia" w:date="2020-11-12T04:17:00Z"/>
                <w:rFonts w:ascii="Arial" w:eastAsia="宋体" w:hAnsi="Arial"/>
                <w:sz w:val="18"/>
                <w:lang w:val="en-US"/>
              </w:rPr>
            </w:pPr>
            <w:ins w:id="2577" w:author="Nokia" w:date="2020-11-12T04:17:00Z">
              <w:r w:rsidRPr="00115CAE">
                <w:rPr>
                  <w:rFonts w:ascii="Arial" w:eastAsia="宋体" w:hAnsi="Arial"/>
                  <w:sz w:val="18"/>
                  <w:lang w:val="en-US"/>
                </w:rPr>
                <w:t>1~6</w:t>
              </w:r>
            </w:ins>
          </w:p>
        </w:tc>
        <w:tc>
          <w:tcPr>
            <w:tcW w:w="893" w:type="dxa"/>
            <w:tcBorders>
              <w:top w:val="single" w:sz="4" w:space="0" w:color="auto"/>
              <w:left w:val="single" w:sz="4" w:space="0" w:color="auto"/>
              <w:bottom w:val="single" w:sz="4" w:space="0" w:color="auto"/>
              <w:right w:val="single" w:sz="4" w:space="0" w:color="auto"/>
            </w:tcBorders>
            <w:hideMark/>
          </w:tcPr>
          <w:p w14:paraId="1A80858A" w14:textId="77777777" w:rsidR="00510B34" w:rsidRPr="00115CAE" w:rsidRDefault="00510B34" w:rsidP="00406F66">
            <w:pPr>
              <w:keepNext/>
              <w:keepLines/>
              <w:spacing w:after="0" w:line="256" w:lineRule="auto"/>
              <w:jc w:val="center"/>
              <w:rPr>
                <w:ins w:id="2578" w:author="Nokia" w:date="2020-11-12T04:17:00Z"/>
                <w:rFonts w:ascii="Arial" w:eastAsia="宋体" w:hAnsi="Arial"/>
                <w:sz w:val="18"/>
                <w:lang w:val="en-US"/>
              </w:rPr>
            </w:pPr>
            <w:ins w:id="2579" w:author="Nokia" w:date="2020-11-12T04:17:00Z">
              <w:r w:rsidRPr="00115CAE">
                <w:rPr>
                  <w:rFonts w:ascii="Arial" w:eastAsia="宋体" w:hAnsi="Arial"/>
                  <w:sz w:val="18"/>
                  <w:lang w:val="en-US"/>
                </w:rPr>
                <w:t>dB</w:t>
              </w:r>
            </w:ins>
          </w:p>
        </w:tc>
        <w:tc>
          <w:tcPr>
            <w:tcW w:w="1233" w:type="dxa"/>
            <w:gridSpan w:val="2"/>
            <w:tcBorders>
              <w:top w:val="single" w:sz="4" w:space="0" w:color="auto"/>
              <w:left w:val="single" w:sz="4" w:space="0" w:color="auto"/>
              <w:bottom w:val="single" w:sz="4" w:space="0" w:color="auto"/>
              <w:right w:val="single" w:sz="4" w:space="0" w:color="auto"/>
            </w:tcBorders>
            <w:hideMark/>
          </w:tcPr>
          <w:p w14:paraId="4F8FC484" w14:textId="77777777" w:rsidR="00510B34" w:rsidRPr="00115CAE" w:rsidRDefault="00510B34" w:rsidP="00406F66">
            <w:pPr>
              <w:keepNext/>
              <w:keepLines/>
              <w:spacing w:after="0" w:line="256" w:lineRule="auto"/>
              <w:jc w:val="center"/>
              <w:rPr>
                <w:ins w:id="2580" w:author="Nokia" w:date="2020-11-12T04:17:00Z"/>
                <w:rFonts w:ascii="Arial" w:eastAsia="宋体" w:hAnsi="Arial"/>
                <w:sz w:val="18"/>
                <w:lang w:val="en-US"/>
              </w:rPr>
            </w:pPr>
            <w:ins w:id="2581" w:author="Nokia" w:date="2020-11-12T04:17:00Z">
              <w:r w:rsidRPr="00115CAE">
                <w:rPr>
                  <w:rFonts w:ascii="Arial" w:eastAsia="宋体" w:hAnsi="Arial"/>
                  <w:sz w:val="18"/>
                  <w:lang w:val="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5972DD6F" w14:textId="77777777" w:rsidR="00510B34" w:rsidRPr="00115CAE" w:rsidRDefault="00510B34" w:rsidP="00406F66">
            <w:pPr>
              <w:keepNext/>
              <w:keepLines/>
              <w:spacing w:after="0" w:line="256" w:lineRule="auto"/>
              <w:jc w:val="center"/>
              <w:rPr>
                <w:ins w:id="2582" w:author="Nokia" w:date="2020-11-12T04:17:00Z"/>
                <w:rFonts w:ascii="Arial" w:eastAsia="宋体" w:hAnsi="Arial"/>
                <w:sz w:val="18"/>
                <w:lang w:val="en-US"/>
              </w:rPr>
            </w:pPr>
            <w:ins w:id="2583" w:author="Nokia" w:date="2020-11-12T04:17:00Z">
              <w:r w:rsidRPr="00115CAE">
                <w:rPr>
                  <w:rFonts w:ascii="Arial" w:eastAsia="宋体" w:hAnsi="Arial"/>
                  <w:sz w:val="18"/>
                  <w:lang w:val="en-US"/>
                </w:rPr>
                <w:t>10</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26A5D13B" w14:textId="77777777" w:rsidR="00510B34" w:rsidRPr="00115CAE" w:rsidRDefault="00510B34" w:rsidP="00406F66">
            <w:pPr>
              <w:keepNext/>
              <w:keepLines/>
              <w:spacing w:after="0" w:line="256" w:lineRule="auto"/>
              <w:jc w:val="center"/>
              <w:rPr>
                <w:ins w:id="2584" w:author="Nokia" w:date="2020-11-12T04:17:00Z"/>
                <w:rFonts w:ascii="Arial" w:eastAsia="宋体" w:hAnsi="Arial"/>
                <w:sz w:val="18"/>
                <w:lang w:val="en-US"/>
              </w:rPr>
            </w:pPr>
            <w:ins w:id="2585" w:author="Nokia" w:date="2020-11-12T04:17:00Z">
              <w:r w:rsidRPr="00115CAE">
                <w:rPr>
                  <w:rFonts w:ascii="Arial" w:eastAsia="宋体" w:hAnsi="Arial"/>
                  <w:sz w:val="18"/>
                  <w:lang w:val="en-US"/>
                </w:rPr>
                <w:t>13</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4258791C" w14:textId="77777777" w:rsidR="00510B34" w:rsidRPr="00115CAE" w:rsidRDefault="00510B34" w:rsidP="00406F66">
            <w:pPr>
              <w:keepNext/>
              <w:keepLines/>
              <w:spacing w:after="0" w:line="256" w:lineRule="auto"/>
              <w:jc w:val="center"/>
              <w:rPr>
                <w:ins w:id="2586" w:author="Nokia" w:date="2020-11-12T04:17:00Z"/>
                <w:rFonts w:ascii="Arial" w:eastAsia="宋体" w:hAnsi="Arial"/>
                <w:sz w:val="18"/>
                <w:lang w:val="en-US"/>
              </w:rPr>
            </w:pPr>
            <w:ins w:id="2587" w:author="Nokia" w:date="2020-11-12T04:17:00Z">
              <w:r w:rsidRPr="00115CAE">
                <w:rPr>
                  <w:rFonts w:ascii="Arial" w:eastAsia="宋体" w:hAnsi="Arial"/>
                  <w:sz w:val="18"/>
                  <w:lang w:val="en-US"/>
                </w:rPr>
                <w:t>-3</w:t>
              </w:r>
            </w:ins>
          </w:p>
        </w:tc>
      </w:tr>
      <w:tr w:rsidR="00510B34" w:rsidRPr="00115CAE" w14:paraId="0EADB95E" w14:textId="77777777" w:rsidTr="00406F66">
        <w:trPr>
          <w:jc w:val="center"/>
          <w:ins w:id="2588"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260F5611" w14:textId="77777777" w:rsidR="00510B34" w:rsidRPr="00115CAE" w:rsidRDefault="00510B34" w:rsidP="00406F66">
            <w:pPr>
              <w:keepNext/>
              <w:keepLines/>
              <w:spacing w:after="0" w:line="256" w:lineRule="auto"/>
              <w:rPr>
                <w:ins w:id="2589" w:author="Nokia" w:date="2020-11-12T04:17:00Z"/>
                <w:rFonts w:ascii="Arial" w:eastAsia="宋体" w:hAnsi="Arial"/>
                <w:sz w:val="18"/>
                <w:lang w:val="en-US"/>
              </w:rPr>
            </w:pPr>
            <w:ins w:id="2590" w:author="Nokia" w:date="2020-11-12T04:17:00Z">
              <w:r w:rsidRPr="00115CAE">
                <w:rPr>
                  <w:rFonts w:ascii="Arial" w:eastAsia="宋体" w:hAnsi="Arial"/>
                  <w:sz w:val="18"/>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35659E65" w14:textId="77777777" w:rsidR="00510B34" w:rsidRPr="00115CAE" w:rsidRDefault="00510B34" w:rsidP="00406F66">
            <w:pPr>
              <w:keepNext/>
              <w:keepLines/>
              <w:spacing w:after="0" w:line="256" w:lineRule="auto"/>
              <w:jc w:val="center"/>
              <w:rPr>
                <w:ins w:id="2591" w:author="Nokia" w:date="2020-11-12T04:17:00Z"/>
                <w:rFonts w:ascii="Arial" w:eastAsia="宋体" w:hAnsi="Arial"/>
                <w:sz w:val="18"/>
                <w:lang w:val="en-US"/>
              </w:rPr>
            </w:pPr>
            <w:ins w:id="2592" w:author="Nokia" w:date="2020-11-12T04:17:00Z">
              <w:r w:rsidRPr="00115CAE">
                <w:rPr>
                  <w:rFonts w:ascii="Arial" w:eastAsia="宋体" w:hAnsi="Arial"/>
                  <w:sz w:val="18"/>
                  <w:lang w:val="en-US"/>
                </w:rPr>
                <w:t>1~6</w:t>
              </w:r>
            </w:ins>
          </w:p>
        </w:tc>
        <w:tc>
          <w:tcPr>
            <w:tcW w:w="893" w:type="dxa"/>
            <w:tcBorders>
              <w:top w:val="single" w:sz="4" w:space="0" w:color="auto"/>
              <w:left w:val="single" w:sz="4" w:space="0" w:color="auto"/>
              <w:bottom w:val="single" w:sz="4" w:space="0" w:color="auto"/>
              <w:right w:val="single" w:sz="4" w:space="0" w:color="auto"/>
            </w:tcBorders>
            <w:hideMark/>
          </w:tcPr>
          <w:p w14:paraId="167A68D4" w14:textId="77777777" w:rsidR="00510B34" w:rsidRPr="00115CAE" w:rsidRDefault="00510B34" w:rsidP="00406F66">
            <w:pPr>
              <w:keepNext/>
              <w:keepLines/>
              <w:spacing w:after="0" w:line="256" w:lineRule="auto"/>
              <w:jc w:val="center"/>
              <w:rPr>
                <w:ins w:id="2593" w:author="Nokia" w:date="2020-11-12T04:17:00Z"/>
                <w:rFonts w:ascii="Arial" w:eastAsia="宋体" w:hAnsi="Arial"/>
                <w:sz w:val="18"/>
                <w:lang w:val="en-US"/>
              </w:rPr>
            </w:pPr>
            <w:ins w:id="2594" w:author="Nokia" w:date="2020-11-12T04:17:00Z">
              <w:r w:rsidRPr="00115CAE">
                <w:rPr>
                  <w:rFonts w:ascii="Arial" w:eastAsia="宋体" w:hAnsi="Arial"/>
                  <w:sz w:val="18"/>
                  <w:lang w:val="en-US"/>
                </w:rPr>
                <w:t>-</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71144236" w14:textId="77777777" w:rsidR="00510B34" w:rsidRPr="00115CAE" w:rsidRDefault="00510B34" w:rsidP="00406F66">
            <w:pPr>
              <w:keepNext/>
              <w:keepLines/>
              <w:spacing w:after="0" w:line="256" w:lineRule="auto"/>
              <w:jc w:val="center"/>
              <w:rPr>
                <w:ins w:id="2595" w:author="Nokia" w:date="2020-11-12T04:17:00Z"/>
                <w:rFonts w:ascii="Arial" w:eastAsia="宋体" w:hAnsi="Arial"/>
                <w:sz w:val="18"/>
                <w:lang w:val="en-US"/>
              </w:rPr>
            </w:pPr>
            <w:ins w:id="2596" w:author="Nokia" w:date="2020-11-12T04:17:00Z">
              <w:r w:rsidRPr="00115CAE">
                <w:rPr>
                  <w:rFonts w:ascii="Arial" w:eastAsia="宋体" w:hAnsi="Arial"/>
                  <w:sz w:val="18"/>
                  <w:lang w:val="en-US"/>
                </w:rPr>
                <w:t>AWGN</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13D1079" w14:textId="77777777" w:rsidR="00510B34" w:rsidRPr="00115CAE" w:rsidRDefault="00510B34" w:rsidP="00406F66">
            <w:pPr>
              <w:keepNext/>
              <w:keepLines/>
              <w:spacing w:after="0" w:line="256" w:lineRule="auto"/>
              <w:jc w:val="center"/>
              <w:rPr>
                <w:ins w:id="2597" w:author="Nokia" w:date="2020-11-12T04:17:00Z"/>
                <w:rFonts w:ascii="Arial" w:eastAsia="宋体" w:hAnsi="Arial"/>
                <w:sz w:val="18"/>
                <w:lang w:val="en-US"/>
              </w:rPr>
            </w:pPr>
            <w:ins w:id="2598" w:author="Nokia" w:date="2020-11-12T04:17:00Z">
              <w:r w:rsidRPr="00115CAE">
                <w:rPr>
                  <w:rFonts w:ascii="Arial" w:eastAsia="宋体" w:hAnsi="Arial"/>
                  <w:sz w:val="18"/>
                  <w:lang w:val="en-US"/>
                </w:rPr>
                <w:t>AWGN</w:t>
              </w:r>
            </w:ins>
          </w:p>
        </w:tc>
      </w:tr>
      <w:tr w:rsidR="00510B34" w:rsidRPr="00115CAE" w14:paraId="7B6D092B" w14:textId="77777777" w:rsidTr="00406F66">
        <w:trPr>
          <w:jc w:val="center"/>
          <w:ins w:id="2599" w:author="Nokia" w:date="2020-11-12T04:17:00Z"/>
        </w:trPr>
        <w:tc>
          <w:tcPr>
            <w:tcW w:w="2689" w:type="dxa"/>
            <w:gridSpan w:val="2"/>
            <w:tcBorders>
              <w:top w:val="single" w:sz="4" w:space="0" w:color="auto"/>
              <w:left w:val="single" w:sz="4" w:space="0" w:color="auto"/>
              <w:bottom w:val="single" w:sz="4" w:space="0" w:color="auto"/>
              <w:right w:val="single" w:sz="4" w:space="0" w:color="auto"/>
            </w:tcBorders>
            <w:hideMark/>
          </w:tcPr>
          <w:p w14:paraId="39AD0299" w14:textId="77777777" w:rsidR="00510B34" w:rsidRPr="00115CAE" w:rsidRDefault="00510B34" w:rsidP="00406F66">
            <w:pPr>
              <w:keepNext/>
              <w:keepLines/>
              <w:spacing w:after="0" w:line="256" w:lineRule="auto"/>
              <w:rPr>
                <w:ins w:id="2600" w:author="Nokia" w:date="2020-11-12T04:17:00Z"/>
                <w:rFonts w:ascii="Arial" w:eastAsia="宋体" w:hAnsi="Arial"/>
                <w:sz w:val="18"/>
                <w:lang w:val="en-US"/>
              </w:rPr>
            </w:pPr>
            <w:ins w:id="2601" w:author="Nokia" w:date="2020-11-12T04:17:00Z">
              <w:r w:rsidRPr="00115CAE">
                <w:rPr>
                  <w:rFonts w:ascii="Arial" w:eastAsia="宋体" w:hAnsi="Arial"/>
                  <w:sz w:val="18"/>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tcPr>
          <w:p w14:paraId="3D496AF1" w14:textId="77777777" w:rsidR="00510B34" w:rsidRPr="00115CAE" w:rsidRDefault="00510B34" w:rsidP="00406F66">
            <w:pPr>
              <w:keepNext/>
              <w:keepLines/>
              <w:spacing w:after="0" w:line="256" w:lineRule="auto"/>
              <w:jc w:val="center"/>
              <w:rPr>
                <w:ins w:id="2602" w:author="Nokia" w:date="2020-11-12T04:17:00Z"/>
                <w:rFonts w:ascii="Arial" w:eastAsia="宋体"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449884B4" w14:textId="77777777" w:rsidR="00510B34" w:rsidRPr="00115CAE" w:rsidRDefault="00510B34" w:rsidP="00406F66">
            <w:pPr>
              <w:keepNext/>
              <w:keepLines/>
              <w:spacing w:after="0" w:line="256" w:lineRule="auto"/>
              <w:jc w:val="center"/>
              <w:rPr>
                <w:ins w:id="2603" w:author="Nokia" w:date="2020-11-12T04:17: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A27CF79" w14:textId="77777777" w:rsidR="00510B34" w:rsidRPr="00115CAE" w:rsidRDefault="00510B34" w:rsidP="00406F66">
            <w:pPr>
              <w:keepNext/>
              <w:keepLines/>
              <w:spacing w:after="0" w:line="256" w:lineRule="auto"/>
              <w:jc w:val="center"/>
              <w:rPr>
                <w:ins w:id="2604" w:author="Nokia" w:date="2020-11-12T04:17:00Z"/>
                <w:rFonts w:ascii="Arial" w:eastAsia="宋体" w:hAnsi="Arial"/>
                <w:sz w:val="18"/>
                <w:lang w:val="en-US"/>
              </w:rPr>
            </w:pPr>
            <w:ins w:id="2605" w:author="Nokia" w:date="2020-11-12T04:17:00Z">
              <w:r w:rsidRPr="00115CAE">
                <w:rPr>
                  <w:rFonts w:ascii="Arial" w:eastAsia="宋体" w:hAnsi="Arial"/>
                  <w:sz w:val="18"/>
                  <w:lang w:val="en-US"/>
                </w:rPr>
                <w:t>1x2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44F25E1" w14:textId="77777777" w:rsidR="00510B34" w:rsidRPr="00115CAE" w:rsidRDefault="00510B34" w:rsidP="00406F66">
            <w:pPr>
              <w:keepNext/>
              <w:keepLines/>
              <w:spacing w:after="0" w:line="256" w:lineRule="auto"/>
              <w:jc w:val="center"/>
              <w:rPr>
                <w:ins w:id="2606" w:author="Nokia" w:date="2020-11-12T04:17:00Z"/>
                <w:rFonts w:ascii="Arial" w:eastAsia="宋体" w:hAnsi="Arial"/>
                <w:sz w:val="18"/>
                <w:lang w:val="en-US"/>
              </w:rPr>
            </w:pPr>
            <w:ins w:id="2607" w:author="Nokia" w:date="2020-11-12T04:17:00Z">
              <w:r w:rsidRPr="00115CAE">
                <w:rPr>
                  <w:rFonts w:ascii="Arial" w:eastAsia="宋体" w:hAnsi="Arial"/>
                  <w:sz w:val="18"/>
                  <w:lang w:val="en-US"/>
                </w:rPr>
                <w:t>1x2</w:t>
              </w:r>
            </w:ins>
          </w:p>
        </w:tc>
      </w:tr>
      <w:tr w:rsidR="00510B34" w:rsidRPr="00115CAE" w14:paraId="4B6518CF" w14:textId="77777777" w:rsidTr="00406F66">
        <w:trPr>
          <w:jc w:val="center"/>
          <w:ins w:id="2608" w:author="Nokia" w:date="2020-11-12T04:17:00Z"/>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2105AE0F" w14:textId="77777777" w:rsidR="00510B34" w:rsidRPr="00115CAE" w:rsidRDefault="00510B34" w:rsidP="00406F66">
            <w:pPr>
              <w:keepNext/>
              <w:keepLines/>
              <w:spacing w:after="0" w:line="256" w:lineRule="auto"/>
              <w:ind w:left="851" w:hanging="851"/>
              <w:rPr>
                <w:ins w:id="2609" w:author="Nokia" w:date="2020-11-12T04:17:00Z"/>
                <w:rFonts w:ascii="Arial" w:eastAsia="宋体" w:hAnsi="Arial"/>
                <w:sz w:val="18"/>
              </w:rPr>
            </w:pPr>
            <w:ins w:id="2610" w:author="Nokia" w:date="2020-11-12T04:17:00Z">
              <w:r w:rsidRPr="00115CAE">
                <w:rPr>
                  <w:rFonts w:ascii="Arial" w:eastAsia="宋体" w:hAnsi="Arial"/>
                  <w:sz w:val="18"/>
                </w:rPr>
                <w:t>Note 1:</w:t>
              </w:r>
              <w:r w:rsidRPr="00115CAE">
                <w:rPr>
                  <w:rFonts w:ascii="Arial" w:eastAsia="宋体" w:hAnsi="Arial"/>
                  <w:sz w:val="18"/>
                </w:rPr>
                <w:tab/>
                <w:t xml:space="preserve">OCNG shall be used such that both cells are fully </w:t>
              </w:r>
              <w:proofErr w:type="gramStart"/>
              <w:r w:rsidRPr="00115CAE">
                <w:rPr>
                  <w:rFonts w:ascii="Arial" w:eastAsia="宋体" w:hAnsi="Arial"/>
                  <w:sz w:val="18"/>
                </w:rPr>
                <w:t>allocated</w:t>
              </w:r>
              <w:proofErr w:type="gramEnd"/>
              <w:r w:rsidRPr="00115CAE">
                <w:rPr>
                  <w:rFonts w:ascii="Arial" w:eastAsia="宋体" w:hAnsi="Arial"/>
                  <w:sz w:val="18"/>
                </w:rPr>
                <w:t xml:space="preserve"> and a constant total transmitted power spectral density is achieved for all OFDM symbols.</w:t>
              </w:r>
            </w:ins>
          </w:p>
          <w:p w14:paraId="71F33D9A" w14:textId="77777777" w:rsidR="00510B34" w:rsidRPr="00115CAE" w:rsidRDefault="00510B34" w:rsidP="00406F66">
            <w:pPr>
              <w:keepNext/>
              <w:keepLines/>
              <w:spacing w:after="0" w:line="256" w:lineRule="auto"/>
              <w:ind w:left="851" w:hanging="851"/>
              <w:rPr>
                <w:ins w:id="2611" w:author="Nokia" w:date="2020-11-12T04:17:00Z"/>
                <w:rFonts w:ascii="Arial" w:eastAsia="宋体" w:hAnsi="Arial"/>
                <w:sz w:val="18"/>
              </w:rPr>
            </w:pPr>
            <w:ins w:id="2612" w:author="Nokia" w:date="2020-11-12T04:17:00Z">
              <w:r w:rsidRPr="00115CAE">
                <w:rPr>
                  <w:rFonts w:ascii="Arial" w:eastAsia="宋体" w:hAnsi="Arial"/>
                  <w:sz w:val="18"/>
                </w:rPr>
                <w:t>Note 2:</w:t>
              </w:r>
              <w:r w:rsidRPr="00115CAE">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115CAE">
                <w:rPr>
                  <w:rFonts w:ascii="Arial" w:eastAsia="宋体" w:hAnsi="Arial"/>
                  <w:noProof/>
                  <w:sz w:val="18"/>
                  <w:lang w:val="en-US" w:eastAsia="zh-CN"/>
                </w:rPr>
                <w:drawing>
                  <wp:inline distT="0" distB="0" distL="0" distR="0" wp14:anchorId="7296D1DF" wp14:editId="1EFE4B07">
                    <wp:extent cx="260350" cy="222250"/>
                    <wp:effectExtent l="0" t="0" r="6350" b="635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115CAE">
                <w:rPr>
                  <w:rFonts w:ascii="Arial" w:eastAsia="宋体" w:hAnsi="Arial"/>
                  <w:sz w:val="18"/>
                </w:rPr>
                <w:t xml:space="preserve"> to be fulfilled.</w:t>
              </w:r>
            </w:ins>
          </w:p>
          <w:p w14:paraId="1B8F3A14" w14:textId="77777777" w:rsidR="00510B34" w:rsidRPr="00115CAE" w:rsidRDefault="00510B34" w:rsidP="00406F66">
            <w:pPr>
              <w:keepNext/>
              <w:keepLines/>
              <w:spacing w:after="0" w:line="256" w:lineRule="auto"/>
              <w:ind w:left="851" w:hanging="851"/>
              <w:rPr>
                <w:ins w:id="2613" w:author="Nokia" w:date="2020-11-12T04:17:00Z"/>
                <w:rFonts w:ascii="Arial" w:eastAsia="宋体" w:hAnsi="Arial"/>
                <w:sz w:val="18"/>
              </w:rPr>
            </w:pPr>
            <w:ins w:id="2614" w:author="Nokia" w:date="2020-11-12T04:17:00Z">
              <w:r w:rsidRPr="00115CAE">
                <w:rPr>
                  <w:rFonts w:ascii="Arial" w:eastAsia="宋体" w:hAnsi="Arial"/>
                  <w:sz w:val="18"/>
                </w:rPr>
                <w:t>Note 3:</w:t>
              </w:r>
              <w:r w:rsidRPr="00115CAE">
                <w:rPr>
                  <w:rFonts w:ascii="Arial" w:eastAsia="宋体" w:hAnsi="Arial"/>
                  <w:sz w:val="18"/>
                </w:rPr>
                <w:tab/>
              </w:r>
              <w:r>
                <w:rPr>
                  <w:rFonts w:ascii="Arial" w:eastAsia="宋体" w:hAnsi="Arial"/>
                  <w:sz w:val="18"/>
                </w:rPr>
                <w:t>CSI-</w:t>
              </w:r>
              <w:r w:rsidRPr="00115CAE">
                <w:rPr>
                  <w:rFonts w:ascii="Arial" w:eastAsia="宋体" w:hAnsi="Arial"/>
                  <w:sz w:val="18"/>
                </w:rPr>
                <w:t>RSRP and Io levels have been derived from other parameters for information purposes. They are not settable parameters themselves.</w:t>
              </w:r>
            </w:ins>
          </w:p>
          <w:p w14:paraId="60B3D1ED" w14:textId="77777777" w:rsidR="00510B34" w:rsidRPr="00115CAE" w:rsidRDefault="00510B34" w:rsidP="00406F66">
            <w:pPr>
              <w:keepNext/>
              <w:keepLines/>
              <w:spacing w:after="0" w:line="256" w:lineRule="auto"/>
              <w:ind w:left="851" w:hanging="851"/>
              <w:rPr>
                <w:ins w:id="2615" w:author="Nokia" w:date="2020-11-12T04:17:00Z"/>
                <w:rFonts w:ascii="Arial" w:eastAsia="宋体" w:hAnsi="Arial"/>
                <w:sz w:val="18"/>
              </w:rPr>
            </w:pPr>
            <w:ins w:id="2616" w:author="Nokia" w:date="2020-11-12T04:17:00Z">
              <w:r w:rsidRPr="00115CAE">
                <w:rPr>
                  <w:rFonts w:ascii="Arial" w:eastAsia="宋体" w:hAnsi="Arial"/>
                  <w:sz w:val="18"/>
                </w:rPr>
                <w:t>Note 4:</w:t>
              </w:r>
              <w:r w:rsidRPr="00115CAE">
                <w:rPr>
                  <w:rFonts w:ascii="Arial" w:eastAsia="宋体" w:hAnsi="Arial"/>
                  <w:sz w:val="18"/>
                </w:rPr>
                <w:tab/>
              </w:r>
              <w:r>
                <w:rPr>
                  <w:rFonts w:ascii="Arial" w:eastAsia="宋体" w:hAnsi="Arial"/>
                  <w:sz w:val="18"/>
                </w:rPr>
                <w:t>CSI-</w:t>
              </w:r>
              <w:r w:rsidRPr="00115CAE">
                <w:rPr>
                  <w:rFonts w:ascii="Arial" w:eastAsia="宋体" w:hAnsi="Arial"/>
                  <w:sz w:val="18"/>
                </w:rPr>
                <w:t xml:space="preserve">RSRP minimum requirements are specified assuming independent interference and noise at each receiver antenna port. </w:t>
              </w:r>
            </w:ins>
          </w:p>
          <w:p w14:paraId="6D8967EE" w14:textId="77777777" w:rsidR="00510B34" w:rsidRPr="00115CAE" w:rsidRDefault="00510B34" w:rsidP="00406F66">
            <w:pPr>
              <w:keepNext/>
              <w:keepLines/>
              <w:spacing w:after="0" w:line="256" w:lineRule="auto"/>
              <w:ind w:left="851" w:hanging="851"/>
              <w:rPr>
                <w:ins w:id="2617" w:author="Nokia" w:date="2020-11-12T04:17:00Z"/>
                <w:rFonts w:ascii="Arial" w:eastAsia="宋体" w:hAnsi="Arial"/>
                <w:sz w:val="18"/>
              </w:rPr>
            </w:pPr>
            <w:ins w:id="2618" w:author="Nokia" w:date="2020-11-12T04:17:00Z">
              <w:r w:rsidRPr="00115CAE">
                <w:rPr>
                  <w:rFonts w:ascii="Arial" w:eastAsia="宋体" w:hAnsi="Arial"/>
                  <w:sz w:val="18"/>
                </w:rPr>
                <w:t xml:space="preserve">Note 5 </w:t>
              </w:r>
              <w:r w:rsidRPr="00115CAE">
                <w:rPr>
                  <w:rFonts w:ascii="Arial" w:eastAsia="宋体" w:hAnsi="Arial"/>
                  <w:sz w:val="18"/>
                </w:rPr>
                <w:tab/>
                <w:t xml:space="preserve">The test configuration excludes support for band </w:t>
              </w:r>
              <w:proofErr w:type="gramStart"/>
              <w:r w:rsidRPr="00115CAE">
                <w:rPr>
                  <w:rFonts w:ascii="Arial" w:eastAsia="宋体" w:hAnsi="Arial"/>
                  <w:sz w:val="18"/>
                </w:rPr>
                <w:t>n51</w:t>
              </w:r>
              <w:proofErr w:type="gramEnd"/>
              <w:r w:rsidRPr="00115CAE">
                <w:rPr>
                  <w:rFonts w:ascii="Arial" w:eastAsia="宋体" w:hAnsi="Arial"/>
                  <w:sz w:val="18"/>
                </w:rPr>
                <w:t xml:space="preserve"> and it is not required to run this test on band n51 in this release of the specification</w:t>
              </w:r>
            </w:ins>
          </w:p>
        </w:tc>
      </w:tr>
    </w:tbl>
    <w:p w14:paraId="0075A714" w14:textId="77777777" w:rsidR="00510B34" w:rsidRPr="00115CAE" w:rsidRDefault="00510B34" w:rsidP="00510B34">
      <w:pPr>
        <w:rPr>
          <w:ins w:id="2619" w:author="Nokia" w:date="2020-11-12T04:17:00Z"/>
          <w:rFonts w:eastAsia="宋体"/>
          <w:lang w:eastAsia="ko-KR"/>
        </w:rPr>
      </w:pPr>
    </w:p>
    <w:p w14:paraId="3C9750A1" w14:textId="77777777" w:rsidR="00510B34" w:rsidRPr="00115CAE" w:rsidRDefault="00510B34" w:rsidP="00510B34">
      <w:pPr>
        <w:keepNext/>
        <w:keepLines/>
        <w:spacing w:before="120"/>
        <w:ind w:left="1701" w:hanging="1701"/>
        <w:outlineLvl w:val="4"/>
        <w:rPr>
          <w:ins w:id="2620" w:author="Nokia" w:date="2020-11-12T04:17:00Z"/>
          <w:rFonts w:ascii="Arial" w:eastAsia="宋体" w:hAnsi="Arial"/>
          <w:sz w:val="22"/>
          <w:lang w:eastAsia="ko-KR"/>
        </w:rPr>
      </w:pPr>
      <w:ins w:id="2621" w:author="Nokia" w:date="2020-11-12T04:17:00Z">
        <w:r w:rsidRPr="00115CAE">
          <w:rPr>
            <w:rFonts w:ascii="Arial" w:eastAsia="宋体" w:hAnsi="Arial"/>
            <w:sz w:val="22"/>
            <w:lang w:eastAsia="ko-KR"/>
          </w:rPr>
          <w:t>A.4.7.</w:t>
        </w:r>
        <w:r>
          <w:rPr>
            <w:rFonts w:ascii="Arial" w:eastAsia="宋体" w:hAnsi="Arial"/>
            <w:sz w:val="22"/>
            <w:lang w:eastAsia="ko-KR"/>
          </w:rPr>
          <w:t>7</w:t>
        </w:r>
        <w:r w:rsidRPr="00115CAE">
          <w:rPr>
            <w:rFonts w:ascii="Arial" w:eastAsia="宋体" w:hAnsi="Arial"/>
            <w:sz w:val="22"/>
            <w:lang w:eastAsia="ko-KR"/>
          </w:rPr>
          <w:t>.2.3</w:t>
        </w:r>
        <w:r w:rsidRPr="00115CAE">
          <w:rPr>
            <w:rFonts w:ascii="Arial" w:eastAsia="宋体" w:hAnsi="Arial"/>
            <w:sz w:val="22"/>
            <w:lang w:eastAsia="ko-KR"/>
          </w:rPr>
          <w:tab/>
          <w:t>Test Requirements</w:t>
        </w:r>
      </w:ins>
    </w:p>
    <w:p w14:paraId="13FD0A55" w14:textId="77777777" w:rsidR="00510B34" w:rsidRPr="00115CAE" w:rsidRDefault="00510B34" w:rsidP="00510B34">
      <w:pPr>
        <w:overflowPunct w:val="0"/>
        <w:autoSpaceDE w:val="0"/>
        <w:autoSpaceDN w:val="0"/>
        <w:adjustRightInd w:val="0"/>
        <w:textAlignment w:val="baseline"/>
        <w:rPr>
          <w:ins w:id="2622" w:author="Nokia" w:date="2020-11-12T04:17:00Z"/>
          <w:rFonts w:eastAsia="宋体"/>
          <w:lang w:eastAsia="ko-KR"/>
        </w:rPr>
      </w:pPr>
      <w:ins w:id="2623" w:author="Nokia" w:date="2020-11-12T04:17:00Z">
        <w:r w:rsidRPr="00115CAE">
          <w:rPr>
            <w:rFonts w:eastAsia="宋体"/>
            <w:lang w:eastAsia="ko-KR"/>
          </w:rPr>
          <w:t xml:space="preserve">The </w:t>
        </w:r>
        <w:r>
          <w:rPr>
            <w:rFonts w:eastAsia="宋体"/>
            <w:lang w:eastAsia="ko-KR"/>
          </w:rPr>
          <w:t>CSI</w:t>
        </w:r>
        <w:r w:rsidRPr="00115CAE">
          <w:rPr>
            <w:rFonts w:eastAsia="宋体"/>
            <w:lang w:eastAsia="ko-KR"/>
          </w:rPr>
          <w:t xml:space="preserve">-RSRP measurement accuracy for Cell 2 and Cell 3 shall fulfil the </w:t>
        </w:r>
        <w:r w:rsidRPr="00115CAE">
          <w:rPr>
            <w:rFonts w:eastAsia="宋体"/>
            <w:lang w:eastAsia="zh-CN"/>
          </w:rPr>
          <w:t>Absolute requirement in clause 10.1.</w:t>
        </w:r>
        <w:r>
          <w:rPr>
            <w:rFonts w:eastAsia="宋体"/>
            <w:lang w:eastAsia="zh-CN"/>
          </w:rPr>
          <w:t>4</w:t>
        </w:r>
        <w:r w:rsidRPr="00115CAE">
          <w:rPr>
            <w:rFonts w:eastAsia="宋体"/>
            <w:lang w:eastAsia="zh-CN"/>
          </w:rPr>
          <w:t>.</w:t>
        </w:r>
        <w:r>
          <w:rPr>
            <w:rFonts w:eastAsia="宋体"/>
            <w:lang w:eastAsia="zh-CN"/>
          </w:rPr>
          <w:t>2</w:t>
        </w:r>
        <w:r w:rsidRPr="00115CAE">
          <w:rPr>
            <w:rFonts w:eastAsia="宋体"/>
            <w:lang w:eastAsia="zh-CN"/>
          </w:rPr>
          <w:t>.1 and Relative requirement in clause 10.1.</w:t>
        </w:r>
        <w:r>
          <w:rPr>
            <w:rFonts w:eastAsia="宋体"/>
            <w:lang w:eastAsia="zh-CN"/>
          </w:rPr>
          <w:t>4</w:t>
        </w:r>
        <w:r w:rsidRPr="00115CAE">
          <w:rPr>
            <w:rFonts w:eastAsia="宋体"/>
            <w:lang w:eastAsia="zh-CN"/>
          </w:rPr>
          <w:t>.</w:t>
        </w:r>
        <w:r>
          <w:rPr>
            <w:rFonts w:eastAsia="宋体"/>
            <w:lang w:eastAsia="zh-CN"/>
          </w:rPr>
          <w:t>2</w:t>
        </w:r>
        <w:r w:rsidRPr="00115CAE">
          <w:rPr>
            <w:rFonts w:eastAsia="宋体"/>
            <w:lang w:eastAsia="zh-CN"/>
          </w:rPr>
          <w:t>.2</w:t>
        </w:r>
        <w:r w:rsidRPr="00115CAE">
          <w:rPr>
            <w:rFonts w:eastAsia="宋体"/>
            <w:lang w:eastAsia="ko-KR"/>
          </w:rPr>
          <w:t>.</w:t>
        </w:r>
      </w:ins>
    </w:p>
    <w:bookmarkEnd w:id="1384"/>
    <w:p w14:paraId="6D8215A6" w14:textId="77777777" w:rsidR="00510B34" w:rsidRDefault="00510B34" w:rsidP="00510B34">
      <w:pPr>
        <w:jc w:val="center"/>
        <w:rPr>
          <w:ins w:id="2624" w:author="Nokia" w:date="2020-11-12T04:17:00Z"/>
          <w:rFonts w:eastAsia="宋体"/>
          <w:noProof/>
          <w:highlight w:val="yellow"/>
          <w:lang w:eastAsia="zh-CN"/>
        </w:rPr>
      </w:pPr>
      <w:ins w:id="2625" w:author="Nokia" w:date="2020-11-12T04:17:00Z">
        <w:r w:rsidRPr="00207960">
          <w:rPr>
            <w:rFonts w:eastAsia="宋体" w:hint="eastAsia"/>
            <w:noProof/>
            <w:highlight w:val="yellow"/>
            <w:lang w:eastAsia="zh-CN"/>
          </w:rPr>
          <w:t>&lt;</w:t>
        </w:r>
        <w:r>
          <w:rPr>
            <w:rFonts w:eastAsia="宋体"/>
            <w:noProof/>
            <w:highlight w:val="yellow"/>
            <w:lang w:eastAsia="zh-CN"/>
          </w:rPr>
          <w:t xml:space="preserve">End </w:t>
        </w:r>
        <w:r w:rsidRPr="00207960">
          <w:rPr>
            <w:rFonts w:eastAsia="宋体" w:hint="eastAsia"/>
            <w:noProof/>
            <w:highlight w:val="yellow"/>
            <w:lang w:eastAsia="zh-CN"/>
          </w:rPr>
          <w:t>of Change&gt;</w:t>
        </w:r>
      </w:ins>
    </w:p>
    <w:p w14:paraId="69FBE926" w14:textId="6905A193" w:rsidR="00227A94" w:rsidRPr="00227A94" w:rsidRDefault="003E7114" w:rsidP="005D6E52">
      <w:pPr>
        <w:pStyle w:val="TH"/>
        <w:rPr>
          <w:rFonts w:eastAsia="宋体"/>
          <w:noProof/>
          <w:lang w:eastAsia="zh-CN"/>
        </w:rPr>
      </w:pPr>
      <w:del w:id="2626" w:author="NSB" w:date="2020-10-22T11:12:00Z">
        <w:r w:rsidDel="00A07ACD">
          <w:rPr>
            <w:rFonts w:eastAsia="Calibri"/>
            <w:szCs w:val="22"/>
            <w:lang w:val="en-US"/>
          </w:rPr>
          <w:fldChar w:fldCharType="begin"/>
        </w:r>
        <w:r w:rsidDel="00A07ACD">
          <w:rPr>
            <w:rFonts w:eastAsia="Calibri"/>
            <w:szCs w:val="22"/>
            <w:lang w:val="en-US"/>
          </w:rPr>
          <w:fldChar w:fldCharType="end"/>
        </w:r>
        <w:r w:rsidRPr="00CA5137" w:rsidDel="00A07ACD">
          <w:rPr>
            <w:rFonts w:eastAsia="Calibri"/>
            <w:szCs w:val="18"/>
            <w:lang w:val="en-US"/>
          </w:rPr>
          <w:fldChar w:fldCharType="begin"/>
        </w:r>
        <w:r w:rsidRPr="00CA5137" w:rsidDel="00A07ACD">
          <w:rPr>
            <w:rFonts w:eastAsia="Calibri"/>
            <w:szCs w:val="18"/>
            <w:lang w:val="en-US"/>
          </w:rPr>
          <w:fldChar w:fldCharType="end"/>
        </w:r>
        <w:r w:rsidR="00774E09" w:rsidRPr="00CA5137" w:rsidDel="00A07ACD">
          <w:rPr>
            <w:rFonts w:eastAsia="Calibri" w:cs="Arial"/>
            <w:i/>
            <w:szCs w:val="18"/>
            <w:lang w:val="en-US"/>
          </w:rPr>
          <w:fldChar w:fldCharType="begin"/>
        </w:r>
        <w:r w:rsidR="00774E09" w:rsidRPr="00CA5137" w:rsidDel="00A07ACD">
          <w:rPr>
            <w:rFonts w:eastAsia="Calibri" w:cs="Arial"/>
            <w:i/>
            <w:szCs w:val="18"/>
            <w:lang w:val="en-US"/>
          </w:rPr>
          <w:fldChar w:fldCharType="end"/>
        </w:r>
        <w:r w:rsidR="00774E09" w:rsidRPr="00CA5137" w:rsidDel="00A07ACD">
          <w:rPr>
            <w:rFonts w:eastAsia="Calibri" w:cs="Arial"/>
            <w:szCs w:val="18"/>
            <w:lang w:val="en-US"/>
          </w:rPr>
          <w:fldChar w:fldCharType="begin"/>
        </w:r>
        <w:r w:rsidR="00774E09" w:rsidRPr="00CA5137" w:rsidDel="00A07ACD">
          <w:rPr>
            <w:rFonts w:eastAsia="Calibri" w:cs="Arial"/>
            <w:szCs w:val="18"/>
            <w:lang w:val="en-US"/>
          </w:rPr>
          <w:fldChar w:fldCharType="end"/>
        </w:r>
        <w:r w:rsidR="00CA5137" w:rsidDel="00A07ACD">
          <w:rPr>
            <w:rFonts w:eastAsia="Calibri" w:cs="v4.2.0"/>
            <w:szCs w:val="22"/>
            <w:lang w:val="en-US"/>
          </w:rPr>
          <w:fldChar w:fldCharType="begin"/>
        </w:r>
        <w:r w:rsidR="00CA5137" w:rsidDel="00A07ACD">
          <w:rPr>
            <w:rFonts w:eastAsia="Calibri" w:cs="v4.2.0"/>
            <w:szCs w:val="22"/>
            <w:lang w:val="en-US"/>
          </w:rPr>
          <w:fldChar w:fldCharType="end"/>
        </w:r>
      </w:del>
    </w:p>
    <w:sectPr w:rsidR="00227A94" w:rsidRPr="00227A94"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8DEF2" w14:textId="77777777" w:rsidR="00DC1E28" w:rsidRDefault="00DC1E28">
      <w:r>
        <w:separator/>
      </w:r>
    </w:p>
  </w:endnote>
  <w:endnote w:type="continuationSeparator" w:id="0">
    <w:p w14:paraId="20E07CE1" w14:textId="77777777" w:rsidR="00DC1E28" w:rsidRDefault="00DC1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70F0A" w14:textId="77777777" w:rsidR="00406F66" w:rsidRDefault="00406F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275E" w14:textId="77777777" w:rsidR="00406F66" w:rsidRDefault="00406F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D7859" w14:textId="77777777" w:rsidR="00406F66" w:rsidRDefault="00406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DAE47" w14:textId="77777777" w:rsidR="00DC1E28" w:rsidRDefault="00DC1E28">
      <w:r>
        <w:separator/>
      </w:r>
    </w:p>
  </w:footnote>
  <w:footnote w:type="continuationSeparator" w:id="0">
    <w:p w14:paraId="5020BBEB" w14:textId="77777777" w:rsidR="00DC1E28" w:rsidRDefault="00DC1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1C334" w14:textId="77777777" w:rsidR="00406F66" w:rsidRDefault="00406F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DBA60" w14:textId="77777777" w:rsidR="00406F66" w:rsidRDefault="00406F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7BA92" w14:textId="77777777" w:rsidR="00406F66" w:rsidRDefault="00406F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FB22C" w14:textId="77777777" w:rsidR="00406F66" w:rsidRDefault="00406F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63E4A" w14:textId="77777777" w:rsidR="00406F66" w:rsidRDefault="00406F6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E015" w14:textId="77777777" w:rsidR="00406F66" w:rsidRDefault="00406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D0758D1"/>
    <w:multiLevelType w:val="hybridMultilevel"/>
    <w:tmpl w:val="CE5AD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0072AE"/>
    <w:multiLevelType w:val="hybridMultilevel"/>
    <w:tmpl w:val="9D76581A"/>
    <w:lvl w:ilvl="0" w:tplc="A6F47A5C">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5"/>
  </w:num>
  <w:num w:numId="6">
    <w:abstractNumId w:val="2"/>
  </w:num>
  <w:num w:numId="7">
    <w:abstractNumId w:val="11"/>
  </w:num>
  <w:num w:numId="8">
    <w:abstractNumId w:val="10"/>
  </w:num>
  <w:num w:numId="9">
    <w:abstractNumId w:val="13"/>
  </w:num>
  <w:num w:numId="10">
    <w:abstractNumId w:val="16"/>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num>
  <w:num w:numId="15">
    <w:abstractNumId w:val="18"/>
  </w:num>
  <w:num w:numId="16">
    <w:abstractNumId w:val="5"/>
  </w:num>
  <w:num w:numId="17">
    <w:abstractNumId w:val="6"/>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E7"/>
    <w:rsid w:val="00022E4A"/>
    <w:rsid w:val="00045641"/>
    <w:rsid w:val="00064125"/>
    <w:rsid w:val="000663BC"/>
    <w:rsid w:val="000739FF"/>
    <w:rsid w:val="00086436"/>
    <w:rsid w:val="000875F7"/>
    <w:rsid w:val="000A097E"/>
    <w:rsid w:val="000A137A"/>
    <w:rsid w:val="000A3EE0"/>
    <w:rsid w:val="000A6394"/>
    <w:rsid w:val="000B3585"/>
    <w:rsid w:val="000B41E3"/>
    <w:rsid w:val="000B7FED"/>
    <w:rsid w:val="000C038A"/>
    <w:rsid w:val="000C6598"/>
    <w:rsid w:val="000E6B96"/>
    <w:rsid w:val="000F3532"/>
    <w:rsid w:val="000F74B0"/>
    <w:rsid w:val="000F74B7"/>
    <w:rsid w:val="0010656F"/>
    <w:rsid w:val="00115CAE"/>
    <w:rsid w:val="00132F84"/>
    <w:rsid w:val="00133831"/>
    <w:rsid w:val="001351B3"/>
    <w:rsid w:val="00145D43"/>
    <w:rsid w:val="00164352"/>
    <w:rsid w:val="00171035"/>
    <w:rsid w:val="0017153C"/>
    <w:rsid w:val="00171E08"/>
    <w:rsid w:val="00192C46"/>
    <w:rsid w:val="001A08B3"/>
    <w:rsid w:val="001A6292"/>
    <w:rsid w:val="001A7B60"/>
    <w:rsid w:val="001B52F0"/>
    <w:rsid w:val="001B7A65"/>
    <w:rsid w:val="001D1DA6"/>
    <w:rsid w:val="001E41F3"/>
    <w:rsid w:val="001E4789"/>
    <w:rsid w:val="001E4FC1"/>
    <w:rsid w:val="001E7E1C"/>
    <w:rsid w:val="001F32F9"/>
    <w:rsid w:val="001F33A5"/>
    <w:rsid w:val="0022247E"/>
    <w:rsid w:val="00227A94"/>
    <w:rsid w:val="00240E9C"/>
    <w:rsid w:val="0026004D"/>
    <w:rsid w:val="00261B9A"/>
    <w:rsid w:val="002640DD"/>
    <w:rsid w:val="00266A32"/>
    <w:rsid w:val="00275D12"/>
    <w:rsid w:val="00284FEB"/>
    <w:rsid w:val="002860C4"/>
    <w:rsid w:val="00295579"/>
    <w:rsid w:val="002A1756"/>
    <w:rsid w:val="002A4D34"/>
    <w:rsid w:val="002B5741"/>
    <w:rsid w:val="002C3868"/>
    <w:rsid w:val="002C47BE"/>
    <w:rsid w:val="002C6A76"/>
    <w:rsid w:val="002C6F72"/>
    <w:rsid w:val="002D0CDF"/>
    <w:rsid w:val="002D1671"/>
    <w:rsid w:val="002F0B58"/>
    <w:rsid w:val="002F37A7"/>
    <w:rsid w:val="002F7616"/>
    <w:rsid w:val="00301184"/>
    <w:rsid w:val="00305409"/>
    <w:rsid w:val="003352BE"/>
    <w:rsid w:val="003365DC"/>
    <w:rsid w:val="003454AA"/>
    <w:rsid w:val="003543C5"/>
    <w:rsid w:val="00355AC4"/>
    <w:rsid w:val="00357837"/>
    <w:rsid w:val="003609EF"/>
    <w:rsid w:val="0036231A"/>
    <w:rsid w:val="003712AF"/>
    <w:rsid w:val="00374DD4"/>
    <w:rsid w:val="00376414"/>
    <w:rsid w:val="00385E24"/>
    <w:rsid w:val="0039416E"/>
    <w:rsid w:val="003A7C8A"/>
    <w:rsid w:val="003E0238"/>
    <w:rsid w:val="003E1A36"/>
    <w:rsid w:val="003E7114"/>
    <w:rsid w:val="003E794F"/>
    <w:rsid w:val="003F00E1"/>
    <w:rsid w:val="003F0745"/>
    <w:rsid w:val="003F14A7"/>
    <w:rsid w:val="003F767E"/>
    <w:rsid w:val="00403398"/>
    <w:rsid w:val="004065B0"/>
    <w:rsid w:val="00406F66"/>
    <w:rsid w:val="00410371"/>
    <w:rsid w:val="00415D32"/>
    <w:rsid w:val="004242F1"/>
    <w:rsid w:val="004342D8"/>
    <w:rsid w:val="00443AE8"/>
    <w:rsid w:val="00472CDA"/>
    <w:rsid w:val="00482950"/>
    <w:rsid w:val="004875C5"/>
    <w:rsid w:val="00492457"/>
    <w:rsid w:val="00494D2F"/>
    <w:rsid w:val="004A0101"/>
    <w:rsid w:val="004A5C47"/>
    <w:rsid w:val="004B75B7"/>
    <w:rsid w:val="004C1728"/>
    <w:rsid w:val="004C557A"/>
    <w:rsid w:val="004E6ADA"/>
    <w:rsid w:val="004F4C09"/>
    <w:rsid w:val="0050753A"/>
    <w:rsid w:val="00510B34"/>
    <w:rsid w:val="0051123C"/>
    <w:rsid w:val="00513D5A"/>
    <w:rsid w:val="0051506D"/>
    <w:rsid w:val="0051580D"/>
    <w:rsid w:val="0052478D"/>
    <w:rsid w:val="005278E3"/>
    <w:rsid w:val="00527DAA"/>
    <w:rsid w:val="00530911"/>
    <w:rsid w:val="00547111"/>
    <w:rsid w:val="005814F5"/>
    <w:rsid w:val="00582A0C"/>
    <w:rsid w:val="00587470"/>
    <w:rsid w:val="00592D74"/>
    <w:rsid w:val="005954BF"/>
    <w:rsid w:val="005C3421"/>
    <w:rsid w:val="005D6E52"/>
    <w:rsid w:val="005E2C44"/>
    <w:rsid w:val="005E6C14"/>
    <w:rsid w:val="005F6A5E"/>
    <w:rsid w:val="006011E1"/>
    <w:rsid w:val="00621188"/>
    <w:rsid w:val="006257ED"/>
    <w:rsid w:val="00626AE6"/>
    <w:rsid w:val="00632AC7"/>
    <w:rsid w:val="006355D6"/>
    <w:rsid w:val="0064017D"/>
    <w:rsid w:val="00651E41"/>
    <w:rsid w:val="006547EB"/>
    <w:rsid w:val="00661CA0"/>
    <w:rsid w:val="00662081"/>
    <w:rsid w:val="006739A7"/>
    <w:rsid w:val="00675A7C"/>
    <w:rsid w:val="006825D5"/>
    <w:rsid w:val="00683512"/>
    <w:rsid w:val="006863FB"/>
    <w:rsid w:val="00695808"/>
    <w:rsid w:val="00695ABB"/>
    <w:rsid w:val="00696799"/>
    <w:rsid w:val="006B46FB"/>
    <w:rsid w:val="006B565C"/>
    <w:rsid w:val="006C184B"/>
    <w:rsid w:val="006C758E"/>
    <w:rsid w:val="006E21FB"/>
    <w:rsid w:val="006E5270"/>
    <w:rsid w:val="006F7910"/>
    <w:rsid w:val="00701922"/>
    <w:rsid w:val="00705628"/>
    <w:rsid w:val="0070602A"/>
    <w:rsid w:val="00711D2F"/>
    <w:rsid w:val="0071403E"/>
    <w:rsid w:val="007163C6"/>
    <w:rsid w:val="00717DBC"/>
    <w:rsid w:val="007250DC"/>
    <w:rsid w:val="00726DC8"/>
    <w:rsid w:val="00743340"/>
    <w:rsid w:val="00746B01"/>
    <w:rsid w:val="00746DFA"/>
    <w:rsid w:val="00753BFB"/>
    <w:rsid w:val="0076673A"/>
    <w:rsid w:val="00770D4C"/>
    <w:rsid w:val="00774E09"/>
    <w:rsid w:val="00782BDC"/>
    <w:rsid w:val="00784930"/>
    <w:rsid w:val="007914A5"/>
    <w:rsid w:val="00792342"/>
    <w:rsid w:val="007942CD"/>
    <w:rsid w:val="007977A8"/>
    <w:rsid w:val="007B3F1F"/>
    <w:rsid w:val="007B512A"/>
    <w:rsid w:val="007C2097"/>
    <w:rsid w:val="007D5B6A"/>
    <w:rsid w:val="007D6A07"/>
    <w:rsid w:val="007E4656"/>
    <w:rsid w:val="007E491F"/>
    <w:rsid w:val="007F7259"/>
    <w:rsid w:val="00801E61"/>
    <w:rsid w:val="008040A8"/>
    <w:rsid w:val="00805DCE"/>
    <w:rsid w:val="008157AF"/>
    <w:rsid w:val="0082582D"/>
    <w:rsid w:val="008279FA"/>
    <w:rsid w:val="0083053E"/>
    <w:rsid w:val="00841B26"/>
    <w:rsid w:val="008478E4"/>
    <w:rsid w:val="00852AAD"/>
    <w:rsid w:val="008626E7"/>
    <w:rsid w:val="00870EE7"/>
    <w:rsid w:val="00872278"/>
    <w:rsid w:val="0088070A"/>
    <w:rsid w:val="008863B9"/>
    <w:rsid w:val="0088686F"/>
    <w:rsid w:val="00890693"/>
    <w:rsid w:val="008A1F15"/>
    <w:rsid w:val="008A2D80"/>
    <w:rsid w:val="008A45A6"/>
    <w:rsid w:val="008B7854"/>
    <w:rsid w:val="008B787C"/>
    <w:rsid w:val="008E25C2"/>
    <w:rsid w:val="008E5D02"/>
    <w:rsid w:val="008F686C"/>
    <w:rsid w:val="009148DE"/>
    <w:rsid w:val="00927C3F"/>
    <w:rsid w:val="0093646C"/>
    <w:rsid w:val="00941E30"/>
    <w:rsid w:val="00955611"/>
    <w:rsid w:val="00957FA8"/>
    <w:rsid w:val="00960998"/>
    <w:rsid w:val="00964CEF"/>
    <w:rsid w:val="00971BE1"/>
    <w:rsid w:val="009777D9"/>
    <w:rsid w:val="00990886"/>
    <w:rsid w:val="00990962"/>
    <w:rsid w:val="00991B88"/>
    <w:rsid w:val="00995698"/>
    <w:rsid w:val="009A4297"/>
    <w:rsid w:val="009A5753"/>
    <w:rsid w:val="009A579D"/>
    <w:rsid w:val="009A7CEC"/>
    <w:rsid w:val="009B2DAA"/>
    <w:rsid w:val="009B465D"/>
    <w:rsid w:val="009C3C61"/>
    <w:rsid w:val="009D10D7"/>
    <w:rsid w:val="009E2F55"/>
    <w:rsid w:val="009E3297"/>
    <w:rsid w:val="009E36D8"/>
    <w:rsid w:val="009E45A9"/>
    <w:rsid w:val="009E5C2C"/>
    <w:rsid w:val="009F19B6"/>
    <w:rsid w:val="009F1CB6"/>
    <w:rsid w:val="009F734F"/>
    <w:rsid w:val="00A06CBF"/>
    <w:rsid w:val="00A07ACD"/>
    <w:rsid w:val="00A17434"/>
    <w:rsid w:val="00A2407A"/>
    <w:rsid w:val="00A246B6"/>
    <w:rsid w:val="00A31BE9"/>
    <w:rsid w:val="00A339EF"/>
    <w:rsid w:val="00A444AB"/>
    <w:rsid w:val="00A46AD8"/>
    <w:rsid w:val="00A47E70"/>
    <w:rsid w:val="00A50CF0"/>
    <w:rsid w:val="00A53B14"/>
    <w:rsid w:val="00A66980"/>
    <w:rsid w:val="00A75462"/>
    <w:rsid w:val="00A75E88"/>
    <w:rsid w:val="00A7671C"/>
    <w:rsid w:val="00A82F6E"/>
    <w:rsid w:val="00A87A45"/>
    <w:rsid w:val="00A94980"/>
    <w:rsid w:val="00AA2CBC"/>
    <w:rsid w:val="00AC5820"/>
    <w:rsid w:val="00AC7B68"/>
    <w:rsid w:val="00AD1CD8"/>
    <w:rsid w:val="00AD4AE8"/>
    <w:rsid w:val="00AD7843"/>
    <w:rsid w:val="00AE6E7A"/>
    <w:rsid w:val="00AF0DF0"/>
    <w:rsid w:val="00AF34DC"/>
    <w:rsid w:val="00B00A53"/>
    <w:rsid w:val="00B03756"/>
    <w:rsid w:val="00B14867"/>
    <w:rsid w:val="00B16EC8"/>
    <w:rsid w:val="00B17531"/>
    <w:rsid w:val="00B258BB"/>
    <w:rsid w:val="00B25D3D"/>
    <w:rsid w:val="00B302FC"/>
    <w:rsid w:val="00B30328"/>
    <w:rsid w:val="00B31DC4"/>
    <w:rsid w:val="00B33CAD"/>
    <w:rsid w:val="00B357A0"/>
    <w:rsid w:val="00B53F15"/>
    <w:rsid w:val="00B56CE2"/>
    <w:rsid w:val="00B67B97"/>
    <w:rsid w:val="00B851A2"/>
    <w:rsid w:val="00B92647"/>
    <w:rsid w:val="00B93F15"/>
    <w:rsid w:val="00B968C8"/>
    <w:rsid w:val="00BA0CAD"/>
    <w:rsid w:val="00BA2C19"/>
    <w:rsid w:val="00BA3EC5"/>
    <w:rsid w:val="00BA51D9"/>
    <w:rsid w:val="00BA7051"/>
    <w:rsid w:val="00BB5DFC"/>
    <w:rsid w:val="00BC2DCA"/>
    <w:rsid w:val="00BD279D"/>
    <w:rsid w:val="00BD6BB8"/>
    <w:rsid w:val="00BF00B3"/>
    <w:rsid w:val="00BF2913"/>
    <w:rsid w:val="00BF3417"/>
    <w:rsid w:val="00BF7393"/>
    <w:rsid w:val="00C05746"/>
    <w:rsid w:val="00C120D8"/>
    <w:rsid w:val="00C214C5"/>
    <w:rsid w:val="00C250EE"/>
    <w:rsid w:val="00C4696D"/>
    <w:rsid w:val="00C66BA2"/>
    <w:rsid w:val="00C709FA"/>
    <w:rsid w:val="00C71D68"/>
    <w:rsid w:val="00C77673"/>
    <w:rsid w:val="00C8293B"/>
    <w:rsid w:val="00C95985"/>
    <w:rsid w:val="00CA5137"/>
    <w:rsid w:val="00CC4D2A"/>
    <w:rsid w:val="00CC5026"/>
    <w:rsid w:val="00CC68D0"/>
    <w:rsid w:val="00CC735C"/>
    <w:rsid w:val="00CD3C6C"/>
    <w:rsid w:val="00CE2A4D"/>
    <w:rsid w:val="00CE5F52"/>
    <w:rsid w:val="00D03F9A"/>
    <w:rsid w:val="00D06D51"/>
    <w:rsid w:val="00D07AFC"/>
    <w:rsid w:val="00D10DFC"/>
    <w:rsid w:val="00D151A5"/>
    <w:rsid w:val="00D234C9"/>
    <w:rsid w:val="00D24991"/>
    <w:rsid w:val="00D24A8C"/>
    <w:rsid w:val="00D33C42"/>
    <w:rsid w:val="00D3694A"/>
    <w:rsid w:val="00D50255"/>
    <w:rsid w:val="00D62D46"/>
    <w:rsid w:val="00D65BCD"/>
    <w:rsid w:val="00D66520"/>
    <w:rsid w:val="00D80985"/>
    <w:rsid w:val="00D8233C"/>
    <w:rsid w:val="00D85A73"/>
    <w:rsid w:val="00D8656B"/>
    <w:rsid w:val="00DA68A2"/>
    <w:rsid w:val="00DB429B"/>
    <w:rsid w:val="00DB485B"/>
    <w:rsid w:val="00DB6802"/>
    <w:rsid w:val="00DC1E28"/>
    <w:rsid w:val="00DC3752"/>
    <w:rsid w:val="00DD62D9"/>
    <w:rsid w:val="00DE1891"/>
    <w:rsid w:val="00DE1A3E"/>
    <w:rsid w:val="00DE34CF"/>
    <w:rsid w:val="00DF031A"/>
    <w:rsid w:val="00DF65C5"/>
    <w:rsid w:val="00E13F3D"/>
    <w:rsid w:val="00E15D12"/>
    <w:rsid w:val="00E30FB5"/>
    <w:rsid w:val="00E34898"/>
    <w:rsid w:val="00E401CF"/>
    <w:rsid w:val="00E44929"/>
    <w:rsid w:val="00E70BDF"/>
    <w:rsid w:val="00E83FBA"/>
    <w:rsid w:val="00E9263D"/>
    <w:rsid w:val="00E93778"/>
    <w:rsid w:val="00E94293"/>
    <w:rsid w:val="00E9546A"/>
    <w:rsid w:val="00EA0013"/>
    <w:rsid w:val="00EB09B7"/>
    <w:rsid w:val="00EB33E9"/>
    <w:rsid w:val="00EC2BD7"/>
    <w:rsid w:val="00EC48E2"/>
    <w:rsid w:val="00EC5F6B"/>
    <w:rsid w:val="00ED055A"/>
    <w:rsid w:val="00EE7D7C"/>
    <w:rsid w:val="00EF0FD8"/>
    <w:rsid w:val="00EF1BA1"/>
    <w:rsid w:val="00EF2223"/>
    <w:rsid w:val="00EF417A"/>
    <w:rsid w:val="00EF7442"/>
    <w:rsid w:val="00F03DBA"/>
    <w:rsid w:val="00F14540"/>
    <w:rsid w:val="00F25D98"/>
    <w:rsid w:val="00F300FB"/>
    <w:rsid w:val="00F33338"/>
    <w:rsid w:val="00F43002"/>
    <w:rsid w:val="00F504B2"/>
    <w:rsid w:val="00F51133"/>
    <w:rsid w:val="00F74E52"/>
    <w:rsid w:val="00FA2573"/>
    <w:rsid w:val="00FA547E"/>
    <w:rsid w:val="00FB5667"/>
    <w:rsid w:val="00FB566A"/>
    <w:rsid w:val="00FB5E2E"/>
    <w:rsid w:val="00FB6386"/>
    <w:rsid w:val="00FC1FEF"/>
    <w:rsid w:val="00FC2020"/>
    <w:rsid w:val="00FC783D"/>
    <w:rsid w:val="00FD1806"/>
    <w:rsid w:val="00FD1C16"/>
    <w:rsid w:val="00FF1507"/>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15:docId w15:val="{0A6C962A-D7F1-4B39-9303-9D4CF5DA1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uiPriority w:val="99"/>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aliases w:val="- Bullets,목록 단락,?? ??,?????,????,リスト段落,清單段落1,Lista1"/>
    <w:basedOn w:val="Normal"/>
    <w:link w:val="ListParagraphChar"/>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0602A"/>
    <w:rPr>
      <w:rFonts w:ascii="Arial" w:hAnsi="Arial"/>
      <w:sz w:val="36"/>
      <w:lang w:val="en-GB" w:eastAsia="en-US"/>
    </w:rPr>
  </w:style>
  <w:style w:type="paragraph" w:styleId="Revision">
    <w:name w:val="Revision"/>
    <w:hidden/>
    <w:uiPriority w:val="99"/>
    <w:semiHidden/>
    <w:rsid w:val="002A1756"/>
    <w:rPr>
      <w:rFonts w:ascii="Times New Roman" w:hAnsi="Times New Roman"/>
      <w:lang w:val="en-GB" w:eastAsia="en-US"/>
    </w:rPr>
  </w:style>
  <w:style w:type="character" w:customStyle="1" w:styleId="NOChar">
    <w:name w:val="NO Char"/>
    <w:link w:val="NO"/>
    <w:locked/>
    <w:rsid w:val="00A07ACD"/>
    <w:rPr>
      <w:rFonts w:ascii="Times New Roman" w:hAnsi="Times New Roman"/>
      <w:lang w:val="en-GB" w:eastAsia="en-US"/>
    </w:rPr>
  </w:style>
  <w:style w:type="numbering" w:customStyle="1" w:styleId="NoList1">
    <w:name w:val="No List1"/>
    <w:next w:val="NoList"/>
    <w:uiPriority w:val="99"/>
    <w:semiHidden/>
    <w:unhideWhenUsed/>
    <w:rsid w:val="00115CAE"/>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15CAE"/>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115CAE"/>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15CA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15CAE"/>
    <w:rPr>
      <w:rFonts w:ascii="Arial" w:hAnsi="Arial"/>
      <w:sz w:val="22"/>
      <w:lang w:val="en-GB" w:eastAsia="en-US"/>
    </w:rPr>
  </w:style>
  <w:style w:type="character" w:customStyle="1" w:styleId="Heading6Char">
    <w:name w:val="Heading 6 Char"/>
    <w:basedOn w:val="DefaultParagraphFont"/>
    <w:link w:val="Heading6"/>
    <w:uiPriority w:val="9"/>
    <w:rsid w:val="00115CAE"/>
    <w:rPr>
      <w:rFonts w:ascii="Arial" w:hAnsi="Arial"/>
      <w:lang w:val="en-GB" w:eastAsia="en-US"/>
    </w:rPr>
  </w:style>
  <w:style w:type="character" w:customStyle="1" w:styleId="Heading7Char">
    <w:name w:val="Heading 7 Char"/>
    <w:basedOn w:val="DefaultParagraphFont"/>
    <w:link w:val="Heading7"/>
    <w:rsid w:val="00115CAE"/>
    <w:rPr>
      <w:rFonts w:ascii="Arial" w:hAnsi="Arial"/>
      <w:lang w:val="en-GB" w:eastAsia="en-US"/>
    </w:rPr>
  </w:style>
  <w:style w:type="character" w:customStyle="1" w:styleId="Heading8Char">
    <w:name w:val="Heading 8 Char"/>
    <w:basedOn w:val="DefaultParagraphFont"/>
    <w:link w:val="Heading8"/>
    <w:uiPriority w:val="99"/>
    <w:rsid w:val="00115CA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15CAE"/>
    <w:rPr>
      <w:rFonts w:ascii="Arial" w:hAnsi="Arial"/>
      <w:sz w:val="36"/>
      <w:lang w:val="en-GB" w:eastAsia="en-US"/>
    </w:rPr>
  </w:style>
  <w:style w:type="character" w:styleId="Emphasis">
    <w:name w:val="Emphasis"/>
    <w:qFormat/>
    <w:rsid w:val="00115CAE"/>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115CAE"/>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115CAE"/>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15CAE"/>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15CAE"/>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115CAE"/>
    <w:rPr>
      <w:rFonts w:ascii="Arial" w:hAnsi="Arial" w:cs="Arial" w:hint="default"/>
      <w:sz w:val="22"/>
      <w:lang w:val="en-GB" w:eastAsia="ja-JP" w:bidi="ar-SA"/>
    </w:rPr>
  </w:style>
  <w:style w:type="paragraph" w:customStyle="1" w:styleId="msonormal0">
    <w:name w:val="msonormal"/>
    <w:basedOn w:val="Normal"/>
    <w:uiPriority w:val="99"/>
    <w:rsid w:val="00115CAE"/>
    <w:pPr>
      <w:spacing w:before="100" w:beforeAutospacing="1" w:after="100" w:afterAutospacing="1"/>
    </w:pPr>
    <w:rPr>
      <w:rFonts w:eastAsia="宋体"/>
      <w:sz w:val="24"/>
      <w:szCs w:val="24"/>
      <w:lang w:val="en-US"/>
    </w:rPr>
  </w:style>
  <w:style w:type="paragraph" w:styleId="NormalWeb">
    <w:name w:val="Normal (Web)"/>
    <w:basedOn w:val="Normal"/>
    <w:uiPriority w:val="99"/>
    <w:semiHidden/>
    <w:unhideWhenUsed/>
    <w:rsid w:val="00115CAE"/>
    <w:pPr>
      <w:spacing w:before="100" w:beforeAutospacing="1" w:after="100" w:afterAutospacing="1"/>
    </w:pPr>
    <w:rPr>
      <w:rFonts w:eastAsia="宋体"/>
      <w:sz w:val="24"/>
      <w:szCs w:val="24"/>
      <w:lang w:val="en-US"/>
    </w:rPr>
  </w:style>
  <w:style w:type="character" w:customStyle="1" w:styleId="Heading9Char1">
    <w:name w:val="Heading 9 Char1"/>
    <w:aliases w:val="Figure Heading Char1,FH Char1"/>
    <w:basedOn w:val="DefaultParagraphFont"/>
    <w:uiPriority w:val="99"/>
    <w:semiHidden/>
    <w:rsid w:val="00115CAE"/>
    <w:rPr>
      <w:rFonts w:ascii="Calibri Light" w:eastAsia="宋体" w:hAnsi="Calibri Light" w:cs="Times New Roman" w:hint="default"/>
      <w:i/>
      <w:iCs/>
      <w:color w:val="272727"/>
      <w:sz w:val="21"/>
      <w:szCs w:val="21"/>
      <w:lang w:val="en-GB"/>
    </w:rPr>
  </w:style>
  <w:style w:type="paragraph" w:styleId="NormalIndent">
    <w:name w:val="Normal Indent"/>
    <w:basedOn w:val="Normal"/>
    <w:uiPriority w:val="99"/>
    <w:semiHidden/>
    <w:unhideWhenUsed/>
    <w:rsid w:val="00115CAE"/>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115CA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15CAE"/>
    <w:rPr>
      <w:rFonts w:ascii="Times New Roman" w:eastAsia="宋体" w:hAnsi="Times New Roman"/>
      <w:lang w:val="en-GB" w:eastAsia="en-US"/>
    </w:rPr>
  </w:style>
  <w:style w:type="character" w:customStyle="1" w:styleId="CommentTextChar">
    <w:name w:val="Comment Text Char"/>
    <w:basedOn w:val="DefaultParagraphFont"/>
    <w:link w:val="CommentText"/>
    <w:uiPriority w:val="99"/>
    <w:semiHidden/>
    <w:rsid w:val="00115CA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115CAE"/>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rsid w:val="00115CAE"/>
    <w:rPr>
      <w:rFonts w:ascii="Times New Roman" w:eastAsia="宋体" w:hAnsi="Times New Roman"/>
      <w:lang w:val="en-GB" w:eastAsia="en-US"/>
    </w:rPr>
  </w:style>
  <w:style w:type="character" w:customStyle="1" w:styleId="FooterChar">
    <w:name w:val="Footer Char"/>
    <w:basedOn w:val="DefaultParagraphFont"/>
    <w:link w:val="Footer"/>
    <w:uiPriority w:val="99"/>
    <w:rsid w:val="00115CAE"/>
    <w:rPr>
      <w:rFonts w:ascii="Arial" w:hAnsi="Arial"/>
      <w:b/>
      <w:i/>
      <w:noProof/>
      <w:sz w:val="18"/>
      <w:lang w:val="en-GB" w:eastAsia="en-US"/>
    </w:rPr>
  </w:style>
  <w:style w:type="paragraph" w:styleId="IndexHeading">
    <w:name w:val="index heading"/>
    <w:basedOn w:val="Normal"/>
    <w:next w:val="Normal"/>
    <w:uiPriority w:val="99"/>
    <w:semiHidden/>
    <w:unhideWhenUsed/>
    <w:rsid w:val="00115CAE"/>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115CAE"/>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115CAE"/>
    <w:pPr>
      <w:spacing w:before="120" w:after="120"/>
    </w:pPr>
    <w:rPr>
      <w:rFonts w:eastAsia="MS Mincho"/>
      <w:b/>
    </w:rPr>
  </w:style>
  <w:style w:type="paragraph" w:styleId="EndnoteText">
    <w:name w:val="endnote text"/>
    <w:basedOn w:val="Normal"/>
    <w:link w:val="EndnoteTextChar"/>
    <w:uiPriority w:val="99"/>
    <w:semiHidden/>
    <w:unhideWhenUsed/>
    <w:rsid w:val="00115CAE"/>
    <w:pPr>
      <w:snapToGrid w:val="0"/>
    </w:pPr>
    <w:rPr>
      <w:rFonts w:eastAsia="宋体"/>
    </w:rPr>
  </w:style>
  <w:style w:type="character" w:customStyle="1" w:styleId="EndnoteTextChar">
    <w:name w:val="Endnote Text Char"/>
    <w:basedOn w:val="DefaultParagraphFont"/>
    <w:link w:val="EndnoteText"/>
    <w:uiPriority w:val="99"/>
    <w:semiHidden/>
    <w:rsid w:val="00115CAE"/>
    <w:rPr>
      <w:rFonts w:ascii="Times New Roman" w:eastAsia="宋体" w:hAnsi="Times New Roman"/>
      <w:lang w:val="en-GB" w:eastAsia="en-US"/>
    </w:rPr>
  </w:style>
  <w:style w:type="character" w:customStyle="1" w:styleId="ListChar">
    <w:name w:val="List Char"/>
    <w:link w:val="List"/>
    <w:locked/>
    <w:rsid w:val="00115CAE"/>
    <w:rPr>
      <w:rFonts w:ascii="Times New Roman" w:hAnsi="Times New Roman"/>
      <w:lang w:val="en-GB" w:eastAsia="en-US"/>
    </w:rPr>
  </w:style>
  <w:style w:type="character" w:customStyle="1" w:styleId="ListBulletChar">
    <w:name w:val="List Bullet Char"/>
    <w:link w:val="ListBullet"/>
    <w:locked/>
    <w:rsid w:val="00115CAE"/>
    <w:rPr>
      <w:rFonts w:ascii="Times New Roman" w:hAnsi="Times New Roman"/>
      <w:lang w:val="en-GB" w:eastAsia="en-US"/>
    </w:rPr>
  </w:style>
  <w:style w:type="character" w:customStyle="1" w:styleId="List2Char">
    <w:name w:val="List 2 Char"/>
    <w:link w:val="List2"/>
    <w:locked/>
    <w:rsid w:val="00115CAE"/>
    <w:rPr>
      <w:rFonts w:ascii="Times New Roman" w:hAnsi="Times New Roman"/>
      <w:lang w:val="en-GB" w:eastAsia="en-US"/>
    </w:rPr>
  </w:style>
  <w:style w:type="character" w:customStyle="1" w:styleId="ListBullet2Char">
    <w:name w:val="List Bullet 2 Char"/>
    <w:link w:val="ListBullet2"/>
    <w:locked/>
    <w:rsid w:val="00115CAE"/>
    <w:rPr>
      <w:rFonts w:ascii="Times New Roman" w:hAnsi="Times New Roman"/>
      <w:lang w:val="en-GB" w:eastAsia="en-US"/>
    </w:rPr>
  </w:style>
  <w:style w:type="character" w:customStyle="1" w:styleId="ListBullet3Char">
    <w:name w:val="List Bullet 3 Char"/>
    <w:link w:val="ListBullet3"/>
    <w:locked/>
    <w:rsid w:val="00115CAE"/>
    <w:rPr>
      <w:rFonts w:ascii="Times New Roman" w:hAnsi="Times New Roman"/>
      <w:lang w:val="en-GB" w:eastAsia="en-US"/>
    </w:rPr>
  </w:style>
  <w:style w:type="paragraph" w:styleId="ListNumber3">
    <w:name w:val="List Number 3"/>
    <w:basedOn w:val="Normal"/>
    <w:uiPriority w:val="99"/>
    <w:semiHidden/>
    <w:unhideWhenUsed/>
    <w:rsid w:val="00115CAE"/>
    <w:pPr>
      <w:numPr>
        <w:numId w:val="1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115CAE"/>
    <w:pPr>
      <w:numPr>
        <w:numId w:val="1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115CAE"/>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115CAE"/>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15CAE"/>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115CAE"/>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115CAE"/>
    <w:pPr>
      <w:widowControl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115CAE"/>
    <w:rPr>
      <w:rFonts w:ascii="Times New Roman" w:hAnsi="Times New Roman"/>
      <w:lang w:val="en-GB" w:eastAsia="en-US"/>
    </w:rPr>
  </w:style>
  <w:style w:type="paragraph" w:styleId="BodyTextIndent">
    <w:name w:val="Body Text Indent"/>
    <w:basedOn w:val="Normal"/>
    <w:link w:val="BodyTextIndentChar"/>
    <w:uiPriority w:val="99"/>
    <w:semiHidden/>
    <w:unhideWhenUsed/>
    <w:rsid w:val="00115CA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115CAE"/>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115CA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115CAE"/>
    <w:rPr>
      <w:rFonts w:ascii="Calibri Light" w:eastAsia="宋体" w:hAnsi="Calibri Light"/>
      <w:b/>
      <w:bCs/>
      <w:kern w:val="28"/>
      <w:sz w:val="32"/>
      <w:szCs w:val="32"/>
      <w:lang w:val="en-GB" w:eastAsia="ko-KR"/>
    </w:rPr>
  </w:style>
  <w:style w:type="paragraph" w:styleId="Date">
    <w:name w:val="Date"/>
    <w:basedOn w:val="Normal"/>
    <w:next w:val="Normal"/>
    <w:link w:val="DateChar"/>
    <w:uiPriority w:val="99"/>
    <w:unhideWhenUsed/>
    <w:rsid w:val="00115CAE"/>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115CAE"/>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115CAE"/>
    <w:pPr>
      <w:spacing w:after="0"/>
      <w:jc w:val="both"/>
    </w:pPr>
    <w:rPr>
      <w:rFonts w:eastAsia="MS Mincho"/>
      <w:sz w:val="24"/>
    </w:rPr>
  </w:style>
  <w:style w:type="character" w:customStyle="1" w:styleId="BodyText2Char">
    <w:name w:val="Body Text 2 Char"/>
    <w:basedOn w:val="DefaultParagraphFont"/>
    <w:link w:val="BodyText2"/>
    <w:uiPriority w:val="99"/>
    <w:semiHidden/>
    <w:rsid w:val="00115CAE"/>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115CAE"/>
    <w:rPr>
      <w:rFonts w:eastAsia="MS Mincho"/>
      <w:b/>
      <w:i/>
    </w:rPr>
  </w:style>
  <w:style w:type="character" w:customStyle="1" w:styleId="BodyText3Char">
    <w:name w:val="Body Text 3 Char"/>
    <w:basedOn w:val="DefaultParagraphFont"/>
    <w:link w:val="BodyText3"/>
    <w:uiPriority w:val="99"/>
    <w:semiHidden/>
    <w:rsid w:val="00115CAE"/>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115CAE"/>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115CAE"/>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115CA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115CAE"/>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115CAE"/>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115CA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115CAE"/>
    <w:rPr>
      <w:rFonts w:ascii="Tahoma" w:hAnsi="Tahoma" w:cs="Tahoma"/>
      <w:sz w:val="16"/>
      <w:szCs w:val="16"/>
      <w:lang w:val="en-GB" w:eastAsia="en-US"/>
    </w:rPr>
  </w:style>
  <w:style w:type="paragraph" w:styleId="NoSpacing">
    <w:name w:val="No Spacing"/>
    <w:basedOn w:val="Normal"/>
    <w:uiPriority w:val="1"/>
    <w:qFormat/>
    <w:rsid w:val="00115CAE"/>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115CAE"/>
    <w:rPr>
      <w:rFonts w:ascii="Times New Roman" w:hAnsi="Times New Roman"/>
      <w:lang w:val="en-GB" w:eastAsia="en-US"/>
    </w:rPr>
  </w:style>
  <w:style w:type="paragraph" w:customStyle="1" w:styleId="IntenseQuote1">
    <w:name w:val="Intense Quote1"/>
    <w:basedOn w:val="Normal"/>
    <w:next w:val="Normal"/>
    <w:uiPriority w:val="30"/>
    <w:qFormat/>
    <w:rsid w:val="00115CA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115CAE"/>
    <w:rPr>
      <w:rFonts w:ascii="Times New Roman" w:eastAsia="宋体" w:hAnsi="Times New Roman"/>
      <w:i/>
      <w:iCs/>
      <w:color w:val="5B9BD5"/>
      <w:lang w:val="en-GB" w:eastAsia="en-US"/>
    </w:rPr>
  </w:style>
  <w:style w:type="paragraph" w:styleId="TOCHeading">
    <w:name w:val="TOC Heading"/>
    <w:basedOn w:val="Heading1"/>
    <w:next w:val="Normal"/>
    <w:uiPriority w:val="39"/>
    <w:semiHidden/>
    <w:unhideWhenUsed/>
    <w:qFormat/>
    <w:rsid w:val="00115CAE"/>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EQChar">
    <w:name w:val="EQ Char"/>
    <w:link w:val="EQ"/>
    <w:locked/>
    <w:rsid w:val="00115CAE"/>
    <w:rPr>
      <w:rFonts w:ascii="Times New Roman" w:hAnsi="Times New Roman"/>
      <w:noProof/>
      <w:lang w:val="en-GB" w:eastAsia="en-US"/>
    </w:rPr>
  </w:style>
  <w:style w:type="character" w:customStyle="1" w:styleId="PLChar">
    <w:name w:val="PL Char"/>
    <w:link w:val="PL"/>
    <w:uiPriority w:val="99"/>
    <w:locked/>
    <w:rsid w:val="00115CAE"/>
    <w:rPr>
      <w:rFonts w:ascii="Courier New" w:hAnsi="Courier New"/>
      <w:noProof/>
      <w:sz w:val="16"/>
      <w:lang w:val="en-GB" w:eastAsia="en-US"/>
    </w:rPr>
  </w:style>
  <w:style w:type="character" w:customStyle="1" w:styleId="EXChar">
    <w:name w:val="EX Char"/>
    <w:link w:val="EX"/>
    <w:locked/>
    <w:rsid w:val="00115CAE"/>
    <w:rPr>
      <w:rFonts w:ascii="Times New Roman" w:hAnsi="Times New Roman"/>
      <w:lang w:val="en-GB" w:eastAsia="en-US"/>
    </w:rPr>
  </w:style>
  <w:style w:type="character" w:customStyle="1" w:styleId="EditorsNoteChar">
    <w:name w:val="Editor's Note Char"/>
    <w:link w:val="EditorsNote"/>
    <w:locked/>
    <w:rsid w:val="00115CAE"/>
    <w:rPr>
      <w:rFonts w:ascii="Times New Roman" w:hAnsi="Times New Roman"/>
      <w:color w:val="FF0000"/>
      <w:lang w:val="en-GB" w:eastAsia="en-US"/>
    </w:rPr>
  </w:style>
  <w:style w:type="character" w:customStyle="1" w:styleId="B4Char">
    <w:name w:val="B4 Char"/>
    <w:link w:val="B4"/>
    <w:locked/>
    <w:rsid w:val="00115CAE"/>
    <w:rPr>
      <w:rFonts w:ascii="Times New Roman" w:hAnsi="Times New Roman"/>
      <w:lang w:val="en-GB" w:eastAsia="en-US"/>
    </w:rPr>
  </w:style>
  <w:style w:type="paragraph" w:customStyle="1" w:styleId="TAJ">
    <w:name w:val="TAJ"/>
    <w:basedOn w:val="TH"/>
    <w:uiPriority w:val="99"/>
    <w:rsid w:val="00115CAE"/>
    <w:rPr>
      <w:rFonts w:eastAsia="宋体"/>
    </w:rPr>
  </w:style>
  <w:style w:type="paragraph" w:customStyle="1" w:styleId="Guidance">
    <w:name w:val="Guidance"/>
    <w:basedOn w:val="Normal"/>
    <w:uiPriority w:val="99"/>
    <w:rsid w:val="00115CAE"/>
    <w:rPr>
      <w:rFonts w:eastAsia="宋体"/>
      <w:i/>
      <w:color w:val="0000FF"/>
    </w:rPr>
  </w:style>
  <w:style w:type="paragraph" w:customStyle="1" w:styleId="TabList">
    <w:name w:val="TabList"/>
    <w:basedOn w:val="Normal"/>
    <w:uiPriority w:val="99"/>
    <w:rsid w:val="00115CAE"/>
    <w:pPr>
      <w:tabs>
        <w:tab w:val="left" w:pos="1134"/>
      </w:tabs>
      <w:spacing w:after="0"/>
    </w:pPr>
    <w:rPr>
      <w:rFonts w:eastAsia="MS Mincho"/>
    </w:rPr>
  </w:style>
  <w:style w:type="paragraph" w:customStyle="1" w:styleId="table">
    <w:name w:val="table"/>
    <w:basedOn w:val="Normal"/>
    <w:next w:val="Normal"/>
    <w:uiPriority w:val="99"/>
    <w:rsid w:val="00115CAE"/>
    <w:pPr>
      <w:spacing w:after="0"/>
      <w:jc w:val="center"/>
    </w:pPr>
    <w:rPr>
      <w:rFonts w:eastAsia="MS Mincho"/>
      <w:lang w:val="en-US"/>
    </w:rPr>
  </w:style>
  <w:style w:type="paragraph" w:customStyle="1" w:styleId="tabletext">
    <w:name w:val="table text"/>
    <w:basedOn w:val="Normal"/>
    <w:next w:val="table"/>
    <w:uiPriority w:val="99"/>
    <w:rsid w:val="00115CAE"/>
    <w:pPr>
      <w:spacing w:after="0"/>
    </w:pPr>
    <w:rPr>
      <w:rFonts w:eastAsia="MS Mincho"/>
      <w:i/>
    </w:rPr>
  </w:style>
  <w:style w:type="paragraph" w:customStyle="1" w:styleId="HE">
    <w:name w:val="HE"/>
    <w:basedOn w:val="Normal"/>
    <w:uiPriority w:val="99"/>
    <w:rsid w:val="00115CAE"/>
    <w:pPr>
      <w:spacing w:after="0"/>
    </w:pPr>
    <w:rPr>
      <w:rFonts w:eastAsia="MS Mincho"/>
      <w:b/>
    </w:rPr>
  </w:style>
  <w:style w:type="paragraph" w:customStyle="1" w:styleId="text">
    <w:name w:val="text"/>
    <w:basedOn w:val="Normal"/>
    <w:uiPriority w:val="99"/>
    <w:rsid w:val="00115CAE"/>
    <w:pPr>
      <w:widowControl w:val="0"/>
      <w:spacing w:after="240"/>
      <w:jc w:val="both"/>
    </w:pPr>
    <w:rPr>
      <w:rFonts w:eastAsia="MS Mincho"/>
      <w:sz w:val="24"/>
      <w:lang w:val="en-AU"/>
    </w:rPr>
  </w:style>
  <w:style w:type="paragraph" w:customStyle="1" w:styleId="Reference">
    <w:name w:val="Reference"/>
    <w:basedOn w:val="EX"/>
    <w:uiPriority w:val="99"/>
    <w:rsid w:val="00115CAE"/>
    <w:pPr>
      <w:tabs>
        <w:tab w:val="num" w:pos="567"/>
      </w:tabs>
      <w:ind w:left="567" w:hanging="567"/>
    </w:pPr>
    <w:rPr>
      <w:rFonts w:eastAsia="MS Mincho"/>
    </w:rPr>
  </w:style>
  <w:style w:type="paragraph" w:customStyle="1" w:styleId="berschrift1H1">
    <w:name w:val="Überschrift 1.H1"/>
    <w:basedOn w:val="Normal"/>
    <w:next w:val="Normal"/>
    <w:uiPriority w:val="99"/>
    <w:rsid w:val="00115CA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15CAE"/>
    <w:rPr>
      <w:rFonts w:ascii="Arial" w:eastAsia="MS Mincho" w:hAnsi="Arial"/>
      <w:lang w:val="en-GB" w:eastAsia="en-US"/>
    </w:rPr>
  </w:style>
  <w:style w:type="paragraph" w:customStyle="1" w:styleId="textintend1">
    <w:name w:val="text intend 1"/>
    <w:basedOn w:val="text"/>
    <w:uiPriority w:val="99"/>
    <w:rsid w:val="00115CAE"/>
    <w:pPr>
      <w:widowControl/>
      <w:tabs>
        <w:tab w:val="num" w:pos="992"/>
      </w:tabs>
      <w:spacing w:after="120"/>
      <w:ind w:left="992" w:hanging="425"/>
    </w:pPr>
    <w:rPr>
      <w:lang w:val="en-US"/>
    </w:rPr>
  </w:style>
  <w:style w:type="paragraph" w:customStyle="1" w:styleId="textintend2">
    <w:name w:val="text intend 2"/>
    <w:basedOn w:val="text"/>
    <w:uiPriority w:val="99"/>
    <w:rsid w:val="00115CAE"/>
    <w:pPr>
      <w:widowControl/>
      <w:tabs>
        <w:tab w:val="num" w:pos="1418"/>
      </w:tabs>
      <w:spacing w:after="120"/>
      <w:ind w:left="1418" w:hanging="426"/>
    </w:pPr>
    <w:rPr>
      <w:lang w:val="en-US"/>
    </w:rPr>
  </w:style>
  <w:style w:type="paragraph" w:customStyle="1" w:styleId="textintend3">
    <w:name w:val="text intend 3"/>
    <w:basedOn w:val="text"/>
    <w:uiPriority w:val="99"/>
    <w:rsid w:val="00115CAE"/>
    <w:pPr>
      <w:widowControl/>
      <w:tabs>
        <w:tab w:val="num" w:pos="1843"/>
      </w:tabs>
      <w:spacing w:after="120"/>
      <w:ind w:left="1843" w:hanging="425"/>
    </w:pPr>
    <w:rPr>
      <w:lang w:val="en-US"/>
    </w:rPr>
  </w:style>
  <w:style w:type="paragraph" w:customStyle="1" w:styleId="normalpuce">
    <w:name w:val="normal puce"/>
    <w:basedOn w:val="Normal"/>
    <w:uiPriority w:val="99"/>
    <w:rsid w:val="00115CAE"/>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115CAE"/>
    <w:pPr>
      <w:spacing w:after="240"/>
      <w:jc w:val="both"/>
    </w:pPr>
    <w:rPr>
      <w:rFonts w:ascii="Helvetica" w:eastAsia="MS Mincho" w:hAnsi="Helvetica"/>
    </w:rPr>
  </w:style>
  <w:style w:type="paragraph" w:customStyle="1" w:styleId="MTDisplayEquation">
    <w:name w:val="MTDisplayEquation"/>
    <w:basedOn w:val="Normal"/>
    <w:uiPriority w:val="99"/>
    <w:rsid w:val="00115CAE"/>
    <w:pPr>
      <w:tabs>
        <w:tab w:val="center" w:pos="4820"/>
        <w:tab w:val="right" w:pos="9640"/>
      </w:tabs>
    </w:pPr>
    <w:rPr>
      <w:rFonts w:eastAsia="MS Mincho"/>
    </w:rPr>
  </w:style>
  <w:style w:type="paragraph" w:customStyle="1" w:styleId="List1">
    <w:name w:val="List1"/>
    <w:basedOn w:val="Normal"/>
    <w:uiPriority w:val="99"/>
    <w:rsid w:val="00115CAE"/>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115CAE"/>
    <w:pPr>
      <w:spacing w:before="120" w:after="0"/>
      <w:jc w:val="both"/>
    </w:pPr>
    <w:rPr>
      <w:rFonts w:eastAsia="MS Mincho"/>
      <w:lang w:val="en-US"/>
    </w:rPr>
  </w:style>
  <w:style w:type="paragraph" w:customStyle="1" w:styleId="centered">
    <w:name w:val="centered"/>
    <w:basedOn w:val="Normal"/>
    <w:uiPriority w:val="99"/>
    <w:rsid w:val="00115CAE"/>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115CAE"/>
    <w:pPr>
      <w:numPr>
        <w:numId w:val="14"/>
      </w:numPr>
      <w:spacing w:after="80"/>
    </w:pPr>
    <w:rPr>
      <w:rFonts w:eastAsia="MS Mincho"/>
      <w:sz w:val="18"/>
      <w:lang w:val="en-US"/>
    </w:rPr>
  </w:style>
  <w:style w:type="paragraph" w:customStyle="1" w:styleId="ZchnZchn">
    <w:name w:val="Zchn Zchn"/>
    <w:uiPriority w:val="99"/>
    <w:semiHidden/>
    <w:rsid w:val="00115CAE"/>
    <w:pPr>
      <w:keepNext/>
      <w:numPr>
        <w:numId w:val="1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BodyTextIndent"/>
    <w:uiPriority w:val="99"/>
    <w:rsid w:val="00115CAE"/>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115CAE"/>
    <w:pPr>
      <w:numPr>
        <w:numId w:val="16"/>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115CA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115CAE"/>
    <w:pPr>
      <w:numPr>
        <w:numId w:val="17"/>
      </w:numPr>
      <w:overflowPunct w:val="0"/>
      <w:autoSpaceDE w:val="0"/>
      <w:autoSpaceDN w:val="0"/>
      <w:adjustRightInd w:val="0"/>
      <w:spacing w:before="120" w:after="120"/>
    </w:pPr>
    <w:rPr>
      <w:rFonts w:eastAsia="宋体"/>
    </w:rPr>
  </w:style>
  <w:style w:type="paragraph" w:customStyle="1" w:styleId="no0">
    <w:name w:val="no"/>
    <w:basedOn w:val="Normal"/>
    <w:uiPriority w:val="99"/>
    <w:rsid w:val="00115CAE"/>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115CAE"/>
    <w:rPr>
      <w:rFonts w:ascii="Arial" w:eastAsia="Malgun Gothic" w:hAnsi="Arial"/>
      <w:spacing w:val="2"/>
      <w:lang w:val="en-GB" w:eastAsia="en-US"/>
    </w:rPr>
  </w:style>
  <w:style w:type="paragraph" w:customStyle="1" w:styleId="IvDbodytext">
    <w:name w:val="IvD bodytext"/>
    <w:basedOn w:val="BodyText"/>
    <w:link w:val="IvDbodytextChar"/>
    <w:qFormat/>
    <w:rsid w:val="00115CA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115CAE"/>
    <w:pPr>
      <w:numPr>
        <w:numId w:val="18"/>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115C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115C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文字) (文字)2"/>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文字) (文字)1"/>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uiPriority w:val="99"/>
    <w:semiHidden/>
    <w:rsid w:val="00115CAE"/>
    <w:rPr>
      <w:rFonts w:ascii="Times New Roman" w:eastAsia="Batang" w:hAnsi="Times New Roman"/>
      <w:lang w:val="en-GB" w:eastAsia="en-US"/>
    </w:rPr>
  </w:style>
  <w:style w:type="paragraph" w:customStyle="1" w:styleId="FL">
    <w:name w:val="FL"/>
    <w:basedOn w:val="Normal"/>
    <w:uiPriority w:val="99"/>
    <w:rsid w:val="00115CAE"/>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115CAE"/>
    <w:rPr>
      <w:rFonts w:ascii="Times New Roman" w:eastAsia="Malgun Gothic" w:hAnsi="Times New Roman"/>
      <w:sz w:val="24"/>
      <w:szCs w:val="24"/>
      <w:lang w:val="en-GB" w:eastAsia="ko-KR"/>
    </w:rPr>
  </w:style>
  <w:style w:type="paragraph" w:customStyle="1" w:styleId="-PAGE-">
    <w:name w:val="- PAGE -"/>
    <w:uiPriority w:val="99"/>
    <w:rsid w:val="00115CAE"/>
    <w:rPr>
      <w:rFonts w:ascii="Times New Roman" w:eastAsia="Malgun Gothic" w:hAnsi="Times New Roman"/>
      <w:sz w:val="24"/>
      <w:szCs w:val="24"/>
      <w:lang w:val="en-GB" w:eastAsia="ko-KR"/>
    </w:rPr>
  </w:style>
  <w:style w:type="paragraph" w:customStyle="1" w:styleId="PageXofY">
    <w:name w:val="Page X of Y"/>
    <w:uiPriority w:val="99"/>
    <w:rsid w:val="00115CAE"/>
    <w:rPr>
      <w:rFonts w:ascii="Times New Roman" w:eastAsia="Malgun Gothic" w:hAnsi="Times New Roman"/>
      <w:sz w:val="24"/>
      <w:szCs w:val="24"/>
      <w:lang w:val="en-GB" w:eastAsia="ko-KR"/>
    </w:rPr>
  </w:style>
  <w:style w:type="paragraph" w:customStyle="1" w:styleId="Createdby">
    <w:name w:val="Created by"/>
    <w:uiPriority w:val="99"/>
    <w:rsid w:val="00115CAE"/>
    <w:rPr>
      <w:rFonts w:ascii="Times New Roman" w:eastAsia="Malgun Gothic" w:hAnsi="Times New Roman"/>
      <w:sz w:val="24"/>
      <w:szCs w:val="24"/>
      <w:lang w:val="en-GB" w:eastAsia="ko-KR"/>
    </w:rPr>
  </w:style>
  <w:style w:type="paragraph" w:customStyle="1" w:styleId="Createdon">
    <w:name w:val="Created on"/>
    <w:uiPriority w:val="99"/>
    <w:rsid w:val="00115CAE"/>
    <w:rPr>
      <w:rFonts w:ascii="Times New Roman" w:eastAsia="Malgun Gothic" w:hAnsi="Times New Roman"/>
      <w:sz w:val="24"/>
      <w:szCs w:val="24"/>
      <w:lang w:val="en-GB" w:eastAsia="ko-KR"/>
    </w:rPr>
  </w:style>
  <w:style w:type="paragraph" w:customStyle="1" w:styleId="Lastprinted">
    <w:name w:val="Last printed"/>
    <w:uiPriority w:val="99"/>
    <w:rsid w:val="00115CAE"/>
    <w:rPr>
      <w:rFonts w:ascii="Times New Roman" w:eastAsia="Malgun Gothic" w:hAnsi="Times New Roman"/>
      <w:sz w:val="24"/>
      <w:szCs w:val="24"/>
      <w:lang w:val="en-GB" w:eastAsia="ko-KR"/>
    </w:rPr>
  </w:style>
  <w:style w:type="paragraph" w:customStyle="1" w:styleId="Lastsavedby">
    <w:name w:val="Last saved by"/>
    <w:uiPriority w:val="99"/>
    <w:rsid w:val="00115CAE"/>
    <w:rPr>
      <w:rFonts w:ascii="Times New Roman" w:eastAsia="Malgun Gothic" w:hAnsi="Times New Roman"/>
      <w:sz w:val="24"/>
      <w:szCs w:val="24"/>
      <w:lang w:val="en-GB" w:eastAsia="ko-KR"/>
    </w:rPr>
  </w:style>
  <w:style w:type="paragraph" w:customStyle="1" w:styleId="Filename">
    <w:name w:val="Filename"/>
    <w:uiPriority w:val="99"/>
    <w:rsid w:val="00115CAE"/>
    <w:rPr>
      <w:rFonts w:ascii="Times New Roman" w:eastAsia="Malgun Gothic" w:hAnsi="Times New Roman"/>
      <w:sz w:val="24"/>
      <w:szCs w:val="24"/>
      <w:lang w:val="en-GB" w:eastAsia="ko-KR"/>
    </w:rPr>
  </w:style>
  <w:style w:type="paragraph" w:customStyle="1" w:styleId="Filenameandpath">
    <w:name w:val="Filename and path"/>
    <w:uiPriority w:val="99"/>
    <w:rsid w:val="00115CAE"/>
    <w:rPr>
      <w:rFonts w:ascii="Times New Roman" w:eastAsia="Malgun Gothic" w:hAnsi="Times New Roman"/>
      <w:sz w:val="24"/>
      <w:szCs w:val="24"/>
      <w:lang w:val="en-GB" w:eastAsia="ko-KR"/>
    </w:rPr>
  </w:style>
  <w:style w:type="paragraph" w:customStyle="1" w:styleId="AuthorPageDate">
    <w:name w:val="Author  Page #  Date"/>
    <w:uiPriority w:val="99"/>
    <w:rsid w:val="00115CAE"/>
    <w:rPr>
      <w:rFonts w:ascii="Times New Roman" w:eastAsia="Malgun Gothic" w:hAnsi="Times New Roman"/>
      <w:sz w:val="24"/>
      <w:szCs w:val="24"/>
      <w:lang w:val="en-GB" w:eastAsia="ko-KR"/>
    </w:rPr>
  </w:style>
  <w:style w:type="paragraph" w:customStyle="1" w:styleId="ConfidentialPageDate">
    <w:name w:val="Confidential  Page #  Date"/>
    <w:uiPriority w:val="99"/>
    <w:rsid w:val="00115CAE"/>
    <w:rPr>
      <w:rFonts w:ascii="Times New Roman" w:eastAsia="Malgun Gothic" w:hAnsi="Times New Roman"/>
      <w:sz w:val="24"/>
      <w:szCs w:val="24"/>
      <w:lang w:val="en-GB" w:eastAsia="ko-KR"/>
    </w:rPr>
  </w:style>
  <w:style w:type="paragraph" w:customStyle="1" w:styleId="INDENT1">
    <w:name w:val="INDENT1"/>
    <w:basedOn w:val="Normal"/>
    <w:uiPriority w:val="99"/>
    <w:rsid w:val="00115CAE"/>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115CAE"/>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115CAE"/>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115CAE"/>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115CAE"/>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115CA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115CAE"/>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115CA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115CAE"/>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115CAE"/>
    <w:pPr>
      <w:snapToGrid w:val="0"/>
      <w:spacing w:after="0"/>
    </w:pPr>
    <w:rPr>
      <w:rFonts w:ascii="Arial" w:eastAsia="宋体" w:hAnsi="Arial" w:cs="Arial"/>
      <w:sz w:val="18"/>
      <w:szCs w:val="18"/>
      <w:lang w:val="en-US" w:eastAsia="zh-CN"/>
    </w:rPr>
  </w:style>
  <w:style w:type="paragraph" w:customStyle="1" w:styleId="ATC">
    <w:name w:val="ATC"/>
    <w:basedOn w:val="Normal"/>
    <w:uiPriority w:val="99"/>
    <w:rsid w:val="00115CAE"/>
    <w:pPr>
      <w:overflowPunct w:val="0"/>
      <w:autoSpaceDE w:val="0"/>
      <w:autoSpaceDN w:val="0"/>
      <w:adjustRightInd w:val="0"/>
    </w:pPr>
    <w:rPr>
      <w:rFonts w:eastAsia="Times New Roman"/>
      <w:lang w:eastAsia="ja-JP"/>
    </w:rPr>
  </w:style>
  <w:style w:type="paragraph" w:customStyle="1" w:styleId="TaOC">
    <w:name w:val="TaOC"/>
    <w:basedOn w:val="TAC"/>
    <w:uiPriority w:val="99"/>
    <w:rsid w:val="00115CAE"/>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115CAE"/>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15CAE"/>
    <w:pPr>
      <w:pBdr>
        <w:top w:val="none" w:sz="0" w:space="0" w:color="auto"/>
      </w:pBdr>
    </w:pPr>
    <w:rPr>
      <w:rFonts w:eastAsia="Times New Roman"/>
      <w:b/>
      <w:color w:val="0000FF"/>
      <w:lang w:eastAsia="ja-JP"/>
    </w:rPr>
  </w:style>
  <w:style w:type="paragraph" w:customStyle="1" w:styleId="Bullet">
    <w:name w:val="Bullet"/>
    <w:basedOn w:val="Normal"/>
    <w:uiPriority w:val="99"/>
    <w:rsid w:val="00115CA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115CA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15CAE"/>
    <w:pPr>
      <w:keepNext w:val="0"/>
      <w:keepLines w:val="0"/>
      <w:spacing w:before="240"/>
      <w:ind w:left="0" w:firstLine="0"/>
    </w:pPr>
    <w:rPr>
      <w:rFonts w:eastAsia="MS Mincho"/>
      <w:bCs/>
    </w:rPr>
  </w:style>
  <w:style w:type="paragraph" w:customStyle="1" w:styleId="30">
    <w:name w:val="吹き出し3"/>
    <w:basedOn w:val="Normal"/>
    <w:uiPriority w:val="99"/>
    <w:semiHidden/>
    <w:rsid w:val="00115CA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15CA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115CAE"/>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115CAE"/>
    <w:rPr>
      <w:rFonts w:ascii="Tahoma" w:eastAsia="MS Mincho" w:hAnsi="Tahoma" w:cs="Tahoma"/>
      <w:sz w:val="16"/>
      <w:szCs w:val="16"/>
      <w:lang w:eastAsia="ko-KR"/>
    </w:rPr>
  </w:style>
  <w:style w:type="paragraph" w:customStyle="1" w:styleId="20">
    <w:name w:val="吹き出し2"/>
    <w:basedOn w:val="Normal"/>
    <w:uiPriority w:val="99"/>
    <w:semiHidden/>
    <w:rsid w:val="00115CAE"/>
    <w:rPr>
      <w:rFonts w:ascii="Tahoma" w:eastAsia="MS Mincho" w:hAnsi="Tahoma" w:cs="Tahoma"/>
      <w:sz w:val="16"/>
      <w:szCs w:val="16"/>
      <w:lang w:eastAsia="ko-KR"/>
    </w:rPr>
  </w:style>
  <w:style w:type="paragraph" w:customStyle="1" w:styleId="Note">
    <w:name w:val="Note"/>
    <w:basedOn w:val="B10"/>
    <w:uiPriority w:val="99"/>
    <w:rsid w:val="00115CAE"/>
    <w:pPr>
      <w:overflowPunct w:val="0"/>
      <w:autoSpaceDE w:val="0"/>
      <w:autoSpaceDN w:val="0"/>
      <w:adjustRightInd w:val="0"/>
    </w:pPr>
    <w:rPr>
      <w:rFonts w:eastAsia="MS Mincho"/>
      <w:lang w:eastAsia="en-GB"/>
    </w:rPr>
  </w:style>
  <w:style w:type="paragraph" w:customStyle="1" w:styleId="91">
    <w:name w:val="目次 91"/>
    <w:basedOn w:val="TOC8"/>
    <w:uiPriority w:val="99"/>
    <w:rsid w:val="00115CAE"/>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115CAE"/>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115CAE"/>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115CAE"/>
    <w:pPr>
      <w:overflowPunct w:val="0"/>
      <w:autoSpaceDE w:val="0"/>
      <w:autoSpaceDN w:val="0"/>
      <w:adjustRightInd w:val="0"/>
      <w:spacing w:after="0"/>
      <w:jc w:val="both"/>
    </w:pPr>
    <w:rPr>
      <w:rFonts w:eastAsia="MS Mincho"/>
      <w:lang w:eastAsia="en-GB"/>
    </w:rPr>
  </w:style>
  <w:style w:type="paragraph" w:customStyle="1" w:styleId="ZK">
    <w:name w:val="ZK"/>
    <w:uiPriority w:val="99"/>
    <w:rsid w:val="00115C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15C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15CAE"/>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115CA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115CA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115CAE"/>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115CAE"/>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115CAE"/>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115CA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115CA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115CAE"/>
    <w:pPr>
      <w:ind w:left="244" w:hanging="244"/>
    </w:pPr>
    <w:rPr>
      <w:rFonts w:ascii="Arial" w:eastAsia="宋体" w:hAnsi="Arial"/>
      <w:noProof/>
      <w:color w:val="000000"/>
      <w:lang w:val="en-GB" w:eastAsia="en-US"/>
    </w:rPr>
  </w:style>
  <w:style w:type="paragraph" w:customStyle="1" w:styleId="Heading2Head2A2">
    <w:name w:val="Heading 2.Head2A.2"/>
    <w:basedOn w:val="Heading1"/>
    <w:next w:val="Normal"/>
    <w:uiPriority w:val="99"/>
    <w:rsid w:val="00115CAE"/>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Normal"/>
    <w:next w:val="Normal"/>
    <w:uiPriority w:val="99"/>
    <w:rsid w:val="00115CA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115CA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15CAE"/>
    <w:pPr>
      <w:spacing w:before="120"/>
      <w:outlineLvl w:val="2"/>
    </w:pPr>
    <w:rPr>
      <w:rFonts w:eastAsia="MS Mincho"/>
      <w:sz w:val="28"/>
      <w:lang w:eastAsia="de-DE"/>
    </w:rPr>
  </w:style>
  <w:style w:type="paragraph" w:customStyle="1" w:styleId="Bullets">
    <w:name w:val="Bullets"/>
    <w:basedOn w:val="BodyText"/>
    <w:uiPriority w:val="99"/>
    <w:rsid w:val="00115CAE"/>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115CAE"/>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115CAE"/>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Normal"/>
    <w:uiPriority w:val="99"/>
    <w:rsid w:val="00115CAE"/>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115CAE"/>
    <w:rPr>
      <w:rFonts w:ascii="Arial" w:eastAsia="Malgun Gothic" w:hAnsi="Arial"/>
      <w:kern w:val="2"/>
      <w:sz w:val="18"/>
      <w:lang w:val="en-GB" w:eastAsia="en-US"/>
    </w:rPr>
  </w:style>
  <w:style w:type="paragraph" w:customStyle="1" w:styleId="StyleTAC">
    <w:name w:val="Style TAC +"/>
    <w:basedOn w:val="TAC"/>
    <w:next w:val="TAC"/>
    <w:link w:val="StyleTACChar"/>
    <w:autoRedefine/>
    <w:rsid w:val="00115CAE"/>
    <w:rPr>
      <w:rFonts w:eastAsia="Malgun Gothic"/>
      <w:kern w:val="2"/>
    </w:rPr>
  </w:style>
  <w:style w:type="paragraph" w:customStyle="1" w:styleId="Default">
    <w:name w:val="Default"/>
    <w:uiPriority w:val="99"/>
    <w:rsid w:val="00115C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115CAE"/>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115CAE"/>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115CAE"/>
    <w:rPr>
      <w:rFonts w:ascii="Arial" w:eastAsia="宋体" w:hAnsi="Arial"/>
      <w:lang w:val="en-GB" w:eastAsia="en-US"/>
    </w:rPr>
  </w:style>
  <w:style w:type="paragraph" w:customStyle="1" w:styleId="H53GPP">
    <w:name w:val="H5 3GPP"/>
    <w:basedOn w:val="Normal"/>
    <w:link w:val="H53GPPChar"/>
    <w:qFormat/>
    <w:rsid w:val="00115CAE"/>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a0">
    <w:name w:val="修订"/>
    <w:uiPriority w:val="99"/>
    <w:semiHidden/>
    <w:rsid w:val="00115CAE"/>
    <w:rPr>
      <w:rFonts w:ascii="Times New Roman" w:eastAsia="Batang" w:hAnsi="Times New Roman"/>
      <w:lang w:val="en-GB" w:eastAsia="en-US"/>
    </w:rPr>
  </w:style>
  <w:style w:type="paragraph" w:customStyle="1" w:styleId="21">
    <w:name w:val="修订2"/>
    <w:uiPriority w:val="99"/>
    <w:semiHidden/>
    <w:rsid w:val="00115CAE"/>
    <w:rPr>
      <w:rFonts w:ascii="Times New Roman" w:eastAsia="Batang" w:hAnsi="Times New Roman"/>
      <w:lang w:val="en-GB" w:eastAsia="en-US"/>
    </w:rPr>
  </w:style>
  <w:style w:type="paragraph" w:customStyle="1" w:styleId="Subtitle1">
    <w:name w:val="Subtitle1"/>
    <w:basedOn w:val="Normal"/>
    <w:next w:val="Normal"/>
    <w:uiPriority w:val="11"/>
    <w:qFormat/>
    <w:rsid w:val="00115CA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1">
    <w:name w:val="修订3"/>
    <w:uiPriority w:val="99"/>
    <w:semiHidden/>
    <w:rsid w:val="00115CAE"/>
    <w:rPr>
      <w:rFonts w:ascii="Times New Roman" w:eastAsia="Batang" w:hAnsi="Times New Roman"/>
      <w:lang w:val="en-GB" w:eastAsia="en-US"/>
    </w:rPr>
  </w:style>
  <w:style w:type="paragraph" w:customStyle="1" w:styleId="14">
    <w:name w:val="副标题1"/>
    <w:basedOn w:val="Normal"/>
    <w:next w:val="Normal"/>
    <w:uiPriority w:val="11"/>
    <w:qFormat/>
    <w:rsid w:val="00115CA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5">
    <w:name w:val="明显引用1"/>
    <w:basedOn w:val="Normal"/>
    <w:next w:val="Normal"/>
    <w:uiPriority w:val="30"/>
    <w:qFormat/>
    <w:rsid w:val="00115CA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115CAE"/>
    <w:rPr>
      <w:rFonts w:ascii="Arial" w:eastAsia="MS Mincho" w:hAnsi="Arial" w:cs="Arial"/>
      <w:lang w:val="en-GB" w:eastAsia="ja-JP"/>
    </w:rPr>
  </w:style>
  <w:style w:type="paragraph" w:customStyle="1" w:styleId="Doc-text2">
    <w:name w:val="Doc-text2"/>
    <w:basedOn w:val="Normal"/>
    <w:link w:val="Doc-text2Char"/>
    <w:qFormat/>
    <w:rsid w:val="00115CAE"/>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115CA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15CAE"/>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Normal"/>
    <w:uiPriority w:val="99"/>
    <w:qFormat/>
    <w:rsid w:val="00115CAE"/>
    <w:pPr>
      <w:numPr>
        <w:numId w:val="19"/>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DefaultParagraphFont"/>
    <w:link w:val="Header-3gppTdoc"/>
    <w:locked/>
    <w:rsid w:val="00115CAE"/>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115CAE"/>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6">
    <w:name w:val="副標題1"/>
    <w:basedOn w:val="Normal"/>
    <w:next w:val="Normal"/>
    <w:uiPriority w:val="11"/>
    <w:qFormat/>
    <w:rsid w:val="00115CA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7">
    <w:name w:val="鮮明引文1"/>
    <w:basedOn w:val="Normal"/>
    <w:next w:val="Normal"/>
    <w:uiPriority w:val="30"/>
    <w:qFormat/>
    <w:rsid w:val="00115CAE"/>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115CAE"/>
    <w:rPr>
      <w:rFonts w:ascii="Times New Roman" w:eastAsia="Batang" w:hAnsi="Times New Roman"/>
      <w:lang w:val="en-GB" w:eastAsia="en-US"/>
    </w:rPr>
  </w:style>
  <w:style w:type="paragraph" w:customStyle="1" w:styleId="40">
    <w:name w:val="修订4"/>
    <w:uiPriority w:val="99"/>
    <w:semiHidden/>
    <w:rsid w:val="00115CAE"/>
    <w:rPr>
      <w:rFonts w:ascii="Times New Roman" w:eastAsia="Batang" w:hAnsi="Times New Roman"/>
      <w:lang w:val="en-GB" w:eastAsia="en-US"/>
    </w:rPr>
  </w:style>
  <w:style w:type="character" w:styleId="EndnoteReference">
    <w:name w:val="endnote reference"/>
    <w:semiHidden/>
    <w:unhideWhenUsed/>
    <w:rsid w:val="00115CAE"/>
    <w:rPr>
      <w:vertAlign w:val="superscript"/>
    </w:rPr>
  </w:style>
  <w:style w:type="character" w:styleId="PlaceholderText">
    <w:name w:val="Placeholder Text"/>
    <w:uiPriority w:val="99"/>
    <w:semiHidden/>
    <w:rsid w:val="00115CAE"/>
    <w:rPr>
      <w:color w:val="808080"/>
    </w:rPr>
  </w:style>
  <w:style w:type="character" w:styleId="IntenseEmphasis">
    <w:name w:val="Intense Emphasis"/>
    <w:uiPriority w:val="21"/>
    <w:qFormat/>
    <w:rsid w:val="00115CAE"/>
    <w:rPr>
      <w:b/>
      <w:bCs w:val="0"/>
      <w:i/>
      <w:iCs w:val="0"/>
      <w:color w:val="4F81BD"/>
    </w:rPr>
  </w:style>
  <w:style w:type="character" w:styleId="SubtleReference">
    <w:name w:val="Subtle Reference"/>
    <w:uiPriority w:val="31"/>
    <w:qFormat/>
    <w:rsid w:val="00115CAE"/>
    <w:rPr>
      <w:smallCaps/>
      <w:color w:val="C0504D"/>
      <w:u w:val="single"/>
    </w:rPr>
  </w:style>
  <w:style w:type="character" w:styleId="IntenseReference">
    <w:name w:val="Intense Reference"/>
    <w:qFormat/>
    <w:rsid w:val="00115CAE"/>
    <w:rPr>
      <w:b/>
      <w:bCs w:val="0"/>
      <w:smallCaps/>
      <w:color w:val="C0504D"/>
      <w:spacing w:val="5"/>
      <w:u w:val="single"/>
    </w:rPr>
  </w:style>
  <w:style w:type="character" w:customStyle="1" w:styleId="MTEquationSection">
    <w:name w:val="MTEquationSection"/>
    <w:rsid w:val="00115CAE"/>
    <w:rPr>
      <w:noProof w:val="0"/>
      <w:vanish w:val="0"/>
      <w:webHidden w:val="0"/>
      <w:color w:val="FF0000"/>
      <w:lang w:eastAsia="en-US"/>
      <w:specVanish w:val="0"/>
    </w:rPr>
  </w:style>
  <w:style w:type="character" w:customStyle="1" w:styleId="superscript">
    <w:name w:val="superscript"/>
    <w:rsid w:val="00115CAE"/>
    <w:rPr>
      <w:rFonts w:ascii="Bookman" w:hAnsi="Bookman" w:hint="default"/>
      <w:position w:val="6"/>
      <w:sz w:val="18"/>
    </w:rPr>
  </w:style>
  <w:style w:type="character" w:customStyle="1" w:styleId="NOChar1">
    <w:name w:val="NO Char1"/>
    <w:rsid w:val="00115CAE"/>
    <w:rPr>
      <w:rFonts w:ascii="MS Mincho" w:eastAsia="MS Mincho" w:hAnsi="MS Mincho" w:hint="eastAsia"/>
      <w:lang w:val="en-GB" w:eastAsia="en-US" w:bidi="ar-SA"/>
    </w:rPr>
  </w:style>
  <w:style w:type="character" w:customStyle="1" w:styleId="B1Char1">
    <w:name w:val="B1 Char1"/>
    <w:rsid w:val="00115CAE"/>
    <w:rPr>
      <w:rFonts w:ascii="MS Mincho" w:eastAsia="MS Mincho" w:hAnsi="MS Mincho" w:hint="eastAsia"/>
      <w:lang w:val="en-GB" w:eastAsia="en-US" w:bidi="ar-SA"/>
    </w:rPr>
  </w:style>
  <w:style w:type="character" w:customStyle="1" w:styleId="msoins0">
    <w:name w:val="msoins"/>
    <w:basedOn w:val="DefaultParagraphFont"/>
    <w:rsid w:val="00115CAE"/>
  </w:style>
  <w:style w:type="character" w:customStyle="1" w:styleId="GuidanceChar">
    <w:name w:val="Guidance Char"/>
    <w:rsid w:val="00115CAE"/>
    <w:rPr>
      <w:rFonts w:ascii="宋体" w:eastAsia="宋体" w:hAnsi="宋体" w:hint="eastAsia"/>
      <w:i/>
      <w:iCs w:val="0"/>
      <w:color w:val="0000FF"/>
      <w:lang w:val="en-GB" w:eastAsia="en-US"/>
    </w:rPr>
  </w:style>
  <w:style w:type="character" w:customStyle="1" w:styleId="TALChar">
    <w:name w:val="TAL Char"/>
    <w:rsid w:val="00115CAE"/>
    <w:rPr>
      <w:rFonts w:ascii="Arial" w:hAnsi="Arial" w:cs="Arial" w:hint="default"/>
      <w:sz w:val="18"/>
      <w:lang w:val="en-GB"/>
    </w:rPr>
  </w:style>
  <w:style w:type="character" w:customStyle="1" w:styleId="TAL0">
    <w:name w:val="TAL (文字)"/>
    <w:rsid w:val="00115CAE"/>
    <w:rPr>
      <w:rFonts w:ascii="Arial" w:hAnsi="Arial" w:cs="Arial" w:hint="default"/>
      <w:sz w:val="18"/>
      <w:lang w:val="en-GB" w:eastAsia="ko-KR" w:bidi="ar-SA"/>
    </w:rPr>
  </w:style>
  <w:style w:type="character" w:customStyle="1" w:styleId="CharChar3">
    <w:name w:val="Char Char3"/>
    <w:semiHidden/>
    <w:rsid w:val="00115CAE"/>
    <w:rPr>
      <w:rFonts w:ascii="Arial" w:hAnsi="Arial" w:cs="Arial" w:hint="default"/>
      <w:sz w:val="28"/>
      <w:lang w:val="en-GB" w:eastAsia="ko-KR" w:bidi="ar-SA"/>
    </w:rPr>
  </w:style>
  <w:style w:type="character" w:customStyle="1" w:styleId="msoins00">
    <w:name w:val="msoins0"/>
    <w:rsid w:val="00115CA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5CAE"/>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5CAE"/>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5CAE"/>
    <w:rPr>
      <w:sz w:val="24"/>
      <w:lang w:val="en-US" w:eastAsia="en-US"/>
    </w:rPr>
  </w:style>
  <w:style w:type="character" w:customStyle="1" w:styleId="CharChar31">
    <w:name w:val="Char Char31"/>
    <w:semiHidden/>
    <w:rsid w:val="00115CA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5CAE"/>
    <w:rPr>
      <w:rFonts w:ascii="Arial" w:hAnsi="Arial" w:cs="Times New Roman" w:hint="default"/>
      <w:sz w:val="28"/>
      <w:szCs w:val="20"/>
      <w:lang w:val="en-GB" w:eastAsia="en-US"/>
    </w:rPr>
  </w:style>
  <w:style w:type="character" w:customStyle="1" w:styleId="CharChar1">
    <w:name w:val="Char Char1"/>
    <w:rsid w:val="00115CA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15CAE"/>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5CAE"/>
    <w:rPr>
      <w:rFonts w:ascii="Arial" w:hAnsi="Arial" w:cs="Arial" w:hint="default"/>
      <w:sz w:val="32"/>
      <w:lang w:val="en-GB" w:eastAsia="ja-JP" w:bidi="ar-SA"/>
    </w:rPr>
  </w:style>
  <w:style w:type="character" w:customStyle="1" w:styleId="CharChar4">
    <w:name w:val="Char Char4"/>
    <w:rsid w:val="00115CAE"/>
    <w:rPr>
      <w:rFonts w:ascii="Courier New" w:hAnsi="Courier New" w:cs="Courier New" w:hint="default"/>
      <w:lang w:val="nb-NO" w:eastAsia="ja-JP" w:bidi="ar-SA"/>
    </w:rPr>
  </w:style>
  <w:style w:type="character" w:customStyle="1" w:styleId="AndreaLeonardi">
    <w:name w:val="Andrea Leonardi"/>
    <w:semiHidden/>
    <w:rsid w:val="00115CAE"/>
    <w:rPr>
      <w:rFonts w:ascii="Arial" w:hAnsi="Arial" w:cs="Arial" w:hint="default"/>
      <w:color w:val="auto"/>
      <w:sz w:val="20"/>
      <w:szCs w:val="20"/>
    </w:rPr>
  </w:style>
  <w:style w:type="character" w:customStyle="1" w:styleId="NOCharChar">
    <w:name w:val="NO Char Char"/>
    <w:rsid w:val="00115CAE"/>
    <w:rPr>
      <w:lang w:val="en-GB" w:eastAsia="en-US" w:bidi="ar-SA"/>
    </w:rPr>
  </w:style>
  <w:style w:type="character" w:customStyle="1" w:styleId="NOZchn">
    <w:name w:val="NO Zchn"/>
    <w:rsid w:val="00115CAE"/>
    <w:rPr>
      <w:lang w:val="en-GB" w:eastAsia="en-US" w:bidi="ar-SA"/>
    </w:rPr>
  </w:style>
  <w:style w:type="character" w:customStyle="1" w:styleId="TACCar">
    <w:name w:val="TAC Car"/>
    <w:rsid w:val="00115CAE"/>
    <w:rPr>
      <w:rFonts w:ascii="Arial" w:hAnsi="Arial" w:cs="Arial" w:hint="default"/>
      <w:sz w:val="18"/>
      <w:lang w:val="en-GB" w:eastAsia="ja-JP" w:bidi="ar-SA"/>
    </w:rPr>
  </w:style>
  <w:style w:type="character" w:customStyle="1" w:styleId="T1Char">
    <w:name w:val="T1 Char"/>
    <w:aliases w:val="Header 6 Char Char"/>
    <w:rsid w:val="00115CAE"/>
    <w:rPr>
      <w:rFonts w:ascii="Arial" w:hAnsi="Arial" w:cs="Times New Roman" w:hint="default"/>
      <w:sz w:val="20"/>
      <w:szCs w:val="20"/>
      <w:lang w:val="en-GB" w:eastAsia="en-US"/>
    </w:rPr>
  </w:style>
  <w:style w:type="character" w:customStyle="1" w:styleId="T1Char1">
    <w:name w:val="T1 Char1"/>
    <w:aliases w:val="Header 6 Char Char1"/>
    <w:rsid w:val="00115CAE"/>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5CA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5CAE"/>
    <w:rPr>
      <w:rFonts w:ascii="Arial" w:hAnsi="Arial" w:cs="Arial" w:hint="default"/>
      <w:sz w:val="32"/>
      <w:lang w:val="en-GB" w:eastAsia="en-US" w:bidi="ar-SA"/>
    </w:rPr>
  </w:style>
  <w:style w:type="character" w:customStyle="1" w:styleId="T1Char2">
    <w:name w:val="T1 Char2"/>
    <w:aliases w:val="Header 6 Char Char2"/>
    <w:rsid w:val="00115CAE"/>
    <w:rPr>
      <w:rFonts w:ascii="Arial" w:hAnsi="Arial" w:cs="Times New Roman" w:hint="default"/>
      <w:sz w:val="20"/>
      <w:szCs w:val="20"/>
      <w:lang w:val="en-GB" w:eastAsia="en-US"/>
    </w:rPr>
  </w:style>
  <w:style w:type="character" w:customStyle="1" w:styleId="CharChar7">
    <w:name w:val="Char Char7"/>
    <w:semiHidden/>
    <w:rsid w:val="00115CAE"/>
    <w:rPr>
      <w:rFonts w:ascii="Tahoma" w:hAnsi="Tahoma" w:cs="Tahoma" w:hint="default"/>
      <w:shd w:val="clear" w:color="auto" w:fill="000080"/>
      <w:lang w:val="en-GB" w:eastAsia="en-US"/>
    </w:rPr>
  </w:style>
  <w:style w:type="character" w:customStyle="1" w:styleId="ZchnZchn5">
    <w:name w:val="Zchn Zchn5"/>
    <w:rsid w:val="00115CAE"/>
    <w:rPr>
      <w:rFonts w:ascii="Courier New" w:eastAsia="Batang" w:hAnsi="Courier New" w:cs="Courier New" w:hint="default"/>
      <w:lang w:val="nb-NO" w:eastAsia="en-US" w:bidi="ar-SA"/>
    </w:rPr>
  </w:style>
  <w:style w:type="character" w:customStyle="1" w:styleId="CharChar10">
    <w:name w:val="Char Char10"/>
    <w:semiHidden/>
    <w:rsid w:val="00115CAE"/>
    <w:rPr>
      <w:rFonts w:ascii="Times New Roman" w:hAnsi="Times New Roman" w:cs="Times New Roman" w:hint="default"/>
      <w:lang w:val="en-GB" w:eastAsia="en-US"/>
    </w:rPr>
  </w:style>
  <w:style w:type="character" w:customStyle="1" w:styleId="CharChar9">
    <w:name w:val="Char Char9"/>
    <w:semiHidden/>
    <w:rsid w:val="00115CAE"/>
    <w:rPr>
      <w:rFonts w:ascii="Tahoma" w:hAnsi="Tahoma" w:cs="Tahoma" w:hint="default"/>
      <w:sz w:val="16"/>
      <w:szCs w:val="16"/>
      <w:lang w:val="en-GB" w:eastAsia="en-US"/>
    </w:rPr>
  </w:style>
  <w:style w:type="character" w:customStyle="1" w:styleId="CharChar8">
    <w:name w:val="Char Char8"/>
    <w:semiHidden/>
    <w:rsid w:val="00115CAE"/>
    <w:rPr>
      <w:rFonts w:ascii="Times New Roman" w:hAnsi="Times New Roman" w:cs="Times New Roman" w:hint="default"/>
      <w:b/>
      <w:bCs/>
      <w:lang w:val="en-GB" w:eastAsia="en-US"/>
    </w:rPr>
  </w:style>
  <w:style w:type="character" w:customStyle="1" w:styleId="btChar3">
    <w:name w:val="bt Char3"/>
    <w:rsid w:val="00115CAE"/>
    <w:rPr>
      <w:lang w:val="en-GB" w:eastAsia="ja-JP" w:bidi="ar-SA"/>
    </w:rPr>
  </w:style>
  <w:style w:type="character" w:customStyle="1" w:styleId="T1Char3">
    <w:name w:val="T1 Char3"/>
    <w:aliases w:val="Header 6 Char Char3"/>
    <w:rsid w:val="00115CAE"/>
    <w:rPr>
      <w:rFonts w:ascii="Arial" w:hAnsi="Arial" w:cs="Arial" w:hint="default"/>
      <w:lang w:val="en-GB" w:eastAsia="en-US" w:bidi="ar-SA"/>
    </w:rPr>
  </w:style>
  <w:style w:type="character" w:customStyle="1" w:styleId="CharChar29">
    <w:name w:val="Char Char29"/>
    <w:rsid w:val="00115CAE"/>
    <w:rPr>
      <w:rFonts w:ascii="Arial" w:hAnsi="Arial" w:cs="Arial" w:hint="default"/>
      <w:sz w:val="36"/>
      <w:lang w:val="en-GB" w:eastAsia="en-US" w:bidi="ar-SA"/>
    </w:rPr>
  </w:style>
  <w:style w:type="character" w:customStyle="1" w:styleId="CharChar28">
    <w:name w:val="Char Char28"/>
    <w:rsid w:val="00115CA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5CA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5CAE"/>
    <w:rPr>
      <w:rFonts w:ascii="Arial" w:hAnsi="Arial" w:cs="Arial" w:hint="default"/>
      <w:sz w:val="22"/>
      <w:lang w:val="en-GB" w:eastAsia="en-GB" w:bidi="ar-SA"/>
    </w:rPr>
  </w:style>
  <w:style w:type="character" w:customStyle="1" w:styleId="B1Zchn">
    <w:name w:val="B1 Zchn"/>
    <w:rsid w:val="00115CAE"/>
    <w:rPr>
      <w:rFonts w:ascii="Times New Roman" w:hAnsi="Times New Roman" w:cs="Times New Roman" w:hint="default"/>
      <w:lang w:val="en-GB"/>
    </w:rPr>
  </w:style>
  <w:style w:type="character" w:customStyle="1" w:styleId="apple-converted-space">
    <w:name w:val="apple-converted-space"/>
    <w:rsid w:val="00115CAE"/>
  </w:style>
  <w:style w:type="character" w:customStyle="1" w:styleId="SubtitleChar1">
    <w:name w:val="Subtitle Char1"/>
    <w:rsid w:val="00115CAE"/>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115CAE"/>
    <w:rPr>
      <w:rFonts w:ascii="Arial" w:hAnsi="Arial" w:cs="Arial" w:hint="default"/>
      <w:sz w:val="28"/>
      <w:lang w:val="en-GB" w:eastAsia="ko-KR" w:bidi="ar-SA"/>
    </w:rPr>
  </w:style>
  <w:style w:type="character" w:customStyle="1" w:styleId="CharChar33">
    <w:name w:val="Char Char33"/>
    <w:semiHidden/>
    <w:rsid w:val="00115CAE"/>
    <w:rPr>
      <w:rFonts w:ascii="Arial" w:hAnsi="Arial" w:cs="Arial" w:hint="default"/>
      <w:sz w:val="28"/>
      <w:lang w:val="en-GB" w:eastAsia="ko-KR" w:bidi="ar-SA"/>
    </w:rPr>
  </w:style>
  <w:style w:type="character" w:customStyle="1" w:styleId="CharChar32">
    <w:name w:val="Char Char32"/>
    <w:semiHidden/>
    <w:rsid w:val="00115CAE"/>
    <w:rPr>
      <w:rFonts w:ascii="Arial" w:hAnsi="Arial" w:cs="Arial" w:hint="default"/>
      <w:sz w:val="28"/>
      <w:lang w:val="en-GB" w:eastAsia="ko-KR" w:bidi="ar-SA"/>
    </w:rPr>
  </w:style>
  <w:style w:type="character" w:customStyle="1" w:styleId="Char1">
    <w:name w:val="副标题 Char1"/>
    <w:basedOn w:val="DefaultParagraphFont"/>
    <w:rsid w:val="00115CAE"/>
    <w:rPr>
      <w:rFonts w:ascii="Calibri Light" w:eastAsia="宋体"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115CAE"/>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115CAE"/>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115CAE"/>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uiPriority w:val="99"/>
    <w:qFormat/>
    <w:rsid w:val="00115CAE"/>
    <w:pPr>
      <w:tabs>
        <w:tab w:val="left" w:pos="360"/>
      </w:tabs>
      <w:ind w:left="360" w:hanging="360"/>
    </w:pPr>
    <w:rPr>
      <w:sz w:val="24"/>
      <w:szCs w:val="24"/>
      <w:lang w:val="en-GB"/>
    </w:rPr>
  </w:style>
  <w:style w:type="character" w:customStyle="1" w:styleId="NumberedListChar">
    <w:name w:val="Numbered List Char"/>
    <w:basedOn w:val="ListParagraphChar"/>
    <w:link w:val="NumberedList"/>
    <w:uiPriority w:val="99"/>
    <w:locked/>
    <w:rsid w:val="00115CAE"/>
    <w:rPr>
      <w:rFonts w:ascii="Times New Roman" w:eastAsia="MS Mincho" w:hAnsi="Times New Roman"/>
      <w:sz w:val="24"/>
      <w:szCs w:val="24"/>
      <w:lang w:val="en-GB" w:eastAsia="en-GB"/>
    </w:rPr>
  </w:style>
  <w:style w:type="character" w:customStyle="1" w:styleId="11Char">
    <w:name w:val="1.1 Char"/>
    <w:rsid w:val="00115CAE"/>
    <w:rPr>
      <w:rFonts w:ascii="Arial" w:eastAsia="MS Mincho" w:hAnsi="Arial" w:cs="Arial" w:hint="default"/>
      <w:b/>
      <w:bCs/>
      <w:sz w:val="24"/>
      <w:szCs w:val="26"/>
    </w:rPr>
  </w:style>
  <w:style w:type="character" w:customStyle="1" w:styleId="18">
    <w:name w:val="明显强调1"/>
    <w:uiPriority w:val="21"/>
    <w:qFormat/>
    <w:rsid w:val="00115CAE"/>
    <w:rPr>
      <w:b/>
      <w:bCs/>
      <w:i/>
      <w:iCs/>
      <w:color w:val="4F81BD"/>
    </w:rPr>
  </w:style>
  <w:style w:type="character" w:customStyle="1" w:styleId="Char2">
    <w:name w:val="明显引用 Char2"/>
    <w:basedOn w:val="DefaultParagraphFont"/>
    <w:uiPriority w:val="30"/>
    <w:rsid w:val="00115CAE"/>
    <w:rPr>
      <w:rFonts w:ascii="Times New Roman" w:hAnsi="Times New Roman" w:cs="Times New Roman" w:hint="default"/>
      <w:i/>
      <w:iCs/>
      <w:color w:val="5B9BD5"/>
      <w:lang w:val="en-GB" w:eastAsia="en-US"/>
    </w:rPr>
  </w:style>
  <w:style w:type="character" w:customStyle="1" w:styleId="CharChar35">
    <w:name w:val="Char Char35"/>
    <w:semiHidden/>
    <w:rsid w:val="00115CAE"/>
    <w:rPr>
      <w:rFonts w:ascii="Arial" w:hAnsi="Arial" w:cs="Arial" w:hint="default"/>
      <w:sz w:val="28"/>
      <w:lang w:val="en-GB" w:eastAsia="ko-KR" w:bidi="ar-SA"/>
    </w:rPr>
  </w:style>
  <w:style w:type="character" w:customStyle="1" w:styleId="Char3">
    <w:name w:val="明显引用 Char3"/>
    <w:uiPriority w:val="30"/>
    <w:rsid w:val="00115CAE"/>
    <w:rPr>
      <w:rFonts w:ascii="Times New Roman" w:hAnsi="Times New Roman" w:cs="Times New Roman" w:hint="default"/>
      <w:i/>
      <w:iCs/>
      <w:color w:val="4F81BD"/>
      <w:lang w:val="en-GB" w:eastAsia="en-US"/>
    </w:rPr>
  </w:style>
  <w:style w:type="character" w:customStyle="1" w:styleId="Char20">
    <w:name w:val="副标题 Char2"/>
    <w:uiPriority w:val="11"/>
    <w:rsid w:val="00115CAE"/>
    <w:rPr>
      <w:rFonts w:ascii="Cambria" w:hAnsi="Cambria" w:cs="Times New Roman" w:hint="default"/>
      <w:b/>
      <w:bCs/>
      <w:kern w:val="28"/>
      <w:sz w:val="32"/>
      <w:szCs w:val="32"/>
      <w:lang w:val="en-GB" w:eastAsia="en-US"/>
    </w:rPr>
  </w:style>
  <w:style w:type="character" w:customStyle="1" w:styleId="19">
    <w:name w:val="副標題 字元1"/>
    <w:rsid w:val="00115CAE"/>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rsid w:val="00115CAE"/>
    <w:rPr>
      <w:rFonts w:ascii="Times New Roman" w:hAnsi="Times New Roman" w:cs="Times New Roman" w:hint="default"/>
      <w:i/>
      <w:iCs/>
      <w:color w:val="4F81BD"/>
      <w:lang w:val="en-GB" w:eastAsia="en-US"/>
    </w:rPr>
  </w:style>
  <w:style w:type="table" w:styleId="TableGrid">
    <w:name w:val="Table Grid"/>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115C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115C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15C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115C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115C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115CAE"/>
    <w:pPr>
      <w:spacing w:before="120"/>
      <w:outlineLvl w:val="2"/>
    </w:pPr>
    <w:rPr>
      <w:sz w:val="28"/>
    </w:rPr>
  </w:style>
  <w:style w:type="paragraph" w:styleId="IntenseQuote">
    <w:name w:val="Intense Quote"/>
    <w:basedOn w:val="Normal"/>
    <w:next w:val="Normal"/>
    <w:link w:val="IntenseQuoteChar"/>
    <w:uiPriority w:val="30"/>
    <w:qFormat/>
    <w:rsid w:val="00115CAE"/>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2">
    <w:name w:val="Intense Quote Char2"/>
    <w:basedOn w:val="DefaultParagraphFont"/>
    <w:uiPriority w:val="30"/>
    <w:rsid w:val="00115CAE"/>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880">
      <w:bodyDiv w:val="1"/>
      <w:marLeft w:val="0"/>
      <w:marRight w:val="0"/>
      <w:marTop w:val="0"/>
      <w:marBottom w:val="0"/>
      <w:divBdr>
        <w:top w:val="none" w:sz="0" w:space="0" w:color="auto"/>
        <w:left w:val="none" w:sz="0" w:space="0" w:color="auto"/>
        <w:bottom w:val="none" w:sz="0" w:space="0" w:color="auto"/>
        <w:right w:val="none" w:sz="0" w:space="0" w:color="auto"/>
      </w:divBdr>
    </w:div>
    <w:div w:id="47345629">
      <w:bodyDiv w:val="1"/>
      <w:marLeft w:val="0"/>
      <w:marRight w:val="0"/>
      <w:marTop w:val="0"/>
      <w:marBottom w:val="0"/>
      <w:divBdr>
        <w:top w:val="none" w:sz="0" w:space="0" w:color="auto"/>
        <w:left w:val="none" w:sz="0" w:space="0" w:color="auto"/>
        <w:bottom w:val="none" w:sz="0" w:space="0" w:color="auto"/>
        <w:right w:val="none" w:sz="0" w:space="0" w:color="auto"/>
      </w:divBdr>
    </w:div>
    <w:div w:id="48044404">
      <w:bodyDiv w:val="1"/>
      <w:marLeft w:val="0"/>
      <w:marRight w:val="0"/>
      <w:marTop w:val="0"/>
      <w:marBottom w:val="0"/>
      <w:divBdr>
        <w:top w:val="none" w:sz="0" w:space="0" w:color="auto"/>
        <w:left w:val="none" w:sz="0" w:space="0" w:color="auto"/>
        <w:bottom w:val="none" w:sz="0" w:space="0" w:color="auto"/>
        <w:right w:val="none" w:sz="0" w:space="0" w:color="auto"/>
      </w:divBdr>
    </w:div>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43491782">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59684981">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488987506">
          <w:marLeft w:val="2520"/>
          <w:marRight w:val="0"/>
          <w:marTop w:val="67"/>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953438778">
          <w:marLeft w:val="1166"/>
          <w:marRight w:val="0"/>
          <w:marTop w:val="96"/>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sChild>
    </w:div>
    <w:div w:id="309602605">
      <w:bodyDiv w:val="1"/>
      <w:marLeft w:val="0"/>
      <w:marRight w:val="0"/>
      <w:marTop w:val="0"/>
      <w:marBottom w:val="0"/>
      <w:divBdr>
        <w:top w:val="none" w:sz="0" w:space="0" w:color="auto"/>
        <w:left w:val="none" w:sz="0" w:space="0" w:color="auto"/>
        <w:bottom w:val="none" w:sz="0" w:space="0" w:color="auto"/>
        <w:right w:val="none" w:sz="0" w:space="0" w:color="auto"/>
      </w:divBdr>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450636482">
      <w:bodyDiv w:val="1"/>
      <w:marLeft w:val="0"/>
      <w:marRight w:val="0"/>
      <w:marTop w:val="0"/>
      <w:marBottom w:val="0"/>
      <w:divBdr>
        <w:top w:val="none" w:sz="0" w:space="0" w:color="auto"/>
        <w:left w:val="none" w:sz="0" w:space="0" w:color="auto"/>
        <w:bottom w:val="none" w:sz="0" w:space="0" w:color="auto"/>
        <w:right w:val="none" w:sz="0" w:space="0" w:color="auto"/>
      </w:divBdr>
    </w:div>
    <w:div w:id="466049164">
      <w:bodyDiv w:val="1"/>
      <w:marLeft w:val="0"/>
      <w:marRight w:val="0"/>
      <w:marTop w:val="0"/>
      <w:marBottom w:val="0"/>
      <w:divBdr>
        <w:top w:val="none" w:sz="0" w:space="0" w:color="auto"/>
        <w:left w:val="none" w:sz="0" w:space="0" w:color="auto"/>
        <w:bottom w:val="none" w:sz="0" w:space="0" w:color="auto"/>
        <w:right w:val="none" w:sz="0" w:space="0" w:color="auto"/>
      </w:divBdr>
    </w:div>
    <w:div w:id="519978349">
      <w:bodyDiv w:val="1"/>
      <w:marLeft w:val="0"/>
      <w:marRight w:val="0"/>
      <w:marTop w:val="0"/>
      <w:marBottom w:val="0"/>
      <w:divBdr>
        <w:top w:val="none" w:sz="0" w:space="0" w:color="auto"/>
        <w:left w:val="none" w:sz="0" w:space="0" w:color="auto"/>
        <w:bottom w:val="none" w:sz="0" w:space="0" w:color="auto"/>
        <w:right w:val="none" w:sz="0" w:space="0" w:color="auto"/>
      </w:divBdr>
    </w:div>
    <w:div w:id="576981746">
      <w:bodyDiv w:val="1"/>
      <w:marLeft w:val="0"/>
      <w:marRight w:val="0"/>
      <w:marTop w:val="0"/>
      <w:marBottom w:val="0"/>
      <w:divBdr>
        <w:top w:val="none" w:sz="0" w:space="0" w:color="auto"/>
        <w:left w:val="none" w:sz="0" w:space="0" w:color="auto"/>
        <w:bottom w:val="none" w:sz="0" w:space="0" w:color="auto"/>
        <w:right w:val="none" w:sz="0" w:space="0" w:color="auto"/>
      </w:divBdr>
    </w:div>
    <w:div w:id="673187908">
      <w:bodyDiv w:val="1"/>
      <w:marLeft w:val="0"/>
      <w:marRight w:val="0"/>
      <w:marTop w:val="0"/>
      <w:marBottom w:val="0"/>
      <w:divBdr>
        <w:top w:val="none" w:sz="0" w:space="0" w:color="auto"/>
        <w:left w:val="none" w:sz="0" w:space="0" w:color="auto"/>
        <w:bottom w:val="none" w:sz="0" w:space="0" w:color="auto"/>
        <w:right w:val="none" w:sz="0" w:space="0" w:color="auto"/>
      </w:divBdr>
    </w:div>
    <w:div w:id="737290136">
      <w:bodyDiv w:val="1"/>
      <w:marLeft w:val="0"/>
      <w:marRight w:val="0"/>
      <w:marTop w:val="0"/>
      <w:marBottom w:val="0"/>
      <w:divBdr>
        <w:top w:val="none" w:sz="0" w:space="0" w:color="auto"/>
        <w:left w:val="none" w:sz="0" w:space="0" w:color="auto"/>
        <w:bottom w:val="none" w:sz="0" w:space="0" w:color="auto"/>
        <w:right w:val="none" w:sz="0" w:space="0" w:color="auto"/>
      </w:divBdr>
    </w:div>
    <w:div w:id="743841818">
      <w:bodyDiv w:val="1"/>
      <w:marLeft w:val="0"/>
      <w:marRight w:val="0"/>
      <w:marTop w:val="0"/>
      <w:marBottom w:val="0"/>
      <w:divBdr>
        <w:top w:val="none" w:sz="0" w:space="0" w:color="auto"/>
        <w:left w:val="none" w:sz="0" w:space="0" w:color="auto"/>
        <w:bottom w:val="none" w:sz="0" w:space="0" w:color="auto"/>
        <w:right w:val="none" w:sz="0" w:space="0" w:color="auto"/>
      </w:divBdr>
    </w:div>
    <w:div w:id="771777688">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9830491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201871838">
          <w:marLeft w:val="1166"/>
          <w:marRight w:val="0"/>
          <w:marTop w:val="96"/>
          <w:marBottom w:val="0"/>
          <w:divBdr>
            <w:top w:val="none" w:sz="0" w:space="0" w:color="auto"/>
            <w:left w:val="none" w:sz="0" w:space="0" w:color="auto"/>
            <w:bottom w:val="none" w:sz="0" w:space="0" w:color="auto"/>
            <w:right w:val="none" w:sz="0" w:space="0" w:color="auto"/>
          </w:divBdr>
        </w:div>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85525268">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403482560">
      <w:bodyDiv w:val="1"/>
      <w:marLeft w:val="0"/>
      <w:marRight w:val="0"/>
      <w:marTop w:val="0"/>
      <w:marBottom w:val="0"/>
      <w:divBdr>
        <w:top w:val="none" w:sz="0" w:space="0" w:color="auto"/>
        <w:left w:val="none" w:sz="0" w:space="0" w:color="auto"/>
        <w:bottom w:val="none" w:sz="0" w:space="0" w:color="auto"/>
        <w:right w:val="none" w:sz="0" w:space="0" w:color="auto"/>
      </w:divBdr>
    </w:div>
    <w:div w:id="1404722557">
      <w:bodyDiv w:val="1"/>
      <w:marLeft w:val="0"/>
      <w:marRight w:val="0"/>
      <w:marTop w:val="0"/>
      <w:marBottom w:val="0"/>
      <w:divBdr>
        <w:top w:val="none" w:sz="0" w:space="0" w:color="auto"/>
        <w:left w:val="none" w:sz="0" w:space="0" w:color="auto"/>
        <w:bottom w:val="none" w:sz="0" w:space="0" w:color="auto"/>
        <w:right w:val="none" w:sz="0" w:space="0" w:color="auto"/>
      </w:divBdr>
    </w:div>
    <w:div w:id="1437672174">
      <w:bodyDiv w:val="1"/>
      <w:marLeft w:val="0"/>
      <w:marRight w:val="0"/>
      <w:marTop w:val="0"/>
      <w:marBottom w:val="0"/>
      <w:divBdr>
        <w:top w:val="none" w:sz="0" w:space="0" w:color="auto"/>
        <w:left w:val="none" w:sz="0" w:space="0" w:color="auto"/>
        <w:bottom w:val="none" w:sz="0" w:space="0" w:color="auto"/>
        <w:right w:val="none" w:sz="0" w:space="0" w:color="auto"/>
      </w:divBdr>
    </w:div>
    <w:div w:id="1506435632">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44844338">
      <w:bodyDiv w:val="1"/>
      <w:marLeft w:val="0"/>
      <w:marRight w:val="0"/>
      <w:marTop w:val="0"/>
      <w:marBottom w:val="0"/>
      <w:divBdr>
        <w:top w:val="none" w:sz="0" w:space="0" w:color="auto"/>
        <w:left w:val="none" w:sz="0" w:space="0" w:color="auto"/>
        <w:bottom w:val="none" w:sz="0" w:space="0" w:color="auto"/>
        <w:right w:val="none" w:sz="0" w:space="0" w:color="auto"/>
      </w:divBdr>
    </w:div>
    <w:div w:id="1655597553">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2950012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383334123">
          <w:marLeft w:val="1166"/>
          <w:marRight w:val="0"/>
          <w:marTop w:val="96"/>
          <w:marBottom w:val="0"/>
          <w:divBdr>
            <w:top w:val="none" w:sz="0" w:space="0" w:color="auto"/>
            <w:left w:val="none" w:sz="0" w:space="0" w:color="auto"/>
            <w:bottom w:val="none" w:sz="0" w:space="0" w:color="auto"/>
            <w:right w:val="none" w:sz="0" w:space="0" w:color="auto"/>
          </w:divBdr>
        </w:div>
        <w:div w:id="728378418">
          <w:marLeft w:val="547"/>
          <w:marRight w:val="0"/>
          <w:marTop w:val="115"/>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sChild>
    </w:div>
    <w:div w:id="1757632797">
      <w:bodyDiv w:val="1"/>
      <w:marLeft w:val="0"/>
      <w:marRight w:val="0"/>
      <w:marTop w:val="0"/>
      <w:marBottom w:val="0"/>
      <w:divBdr>
        <w:top w:val="none" w:sz="0" w:space="0" w:color="auto"/>
        <w:left w:val="none" w:sz="0" w:space="0" w:color="auto"/>
        <w:bottom w:val="none" w:sz="0" w:space="0" w:color="auto"/>
        <w:right w:val="none" w:sz="0" w:space="0" w:color="auto"/>
      </w:divBdr>
    </w:div>
    <w:div w:id="1757823776">
      <w:bodyDiv w:val="1"/>
      <w:marLeft w:val="0"/>
      <w:marRight w:val="0"/>
      <w:marTop w:val="0"/>
      <w:marBottom w:val="0"/>
      <w:divBdr>
        <w:top w:val="none" w:sz="0" w:space="0" w:color="auto"/>
        <w:left w:val="none" w:sz="0" w:space="0" w:color="auto"/>
        <w:bottom w:val="none" w:sz="0" w:space="0" w:color="auto"/>
        <w:right w:val="none" w:sz="0" w:space="0" w:color="auto"/>
      </w:divBdr>
    </w:div>
    <w:div w:id="1804495543">
      <w:bodyDiv w:val="1"/>
      <w:marLeft w:val="0"/>
      <w:marRight w:val="0"/>
      <w:marTop w:val="0"/>
      <w:marBottom w:val="0"/>
      <w:divBdr>
        <w:top w:val="none" w:sz="0" w:space="0" w:color="auto"/>
        <w:left w:val="none" w:sz="0" w:space="0" w:color="auto"/>
        <w:bottom w:val="none" w:sz="0" w:space="0" w:color="auto"/>
        <w:right w:val="none" w:sz="0" w:space="0" w:color="auto"/>
      </w:divBdr>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1864711168">
      <w:bodyDiv w:val="1"/>
      <w:marLeft w:val="0"/>
      <w:marRight w:val="0"/>
      <w:marTop w:val="0"/>
      <w:marBottom w:val="0"/>
      <w:divBdr>
        <w:top w:val="none" w:sz="0" w:space="0" w:color="auto"/>
        <w:left w:val="none" w:sz="0" w:space="0" w:color="auto"/>
        <w:bottom w:val="none" w:sz="0" w:space="0" w:color="auto"/>
        <w:right w:val="none" w:sz="0" w:space="0" w:color="auto"/>
      </w:divBdr>
    </w:div>
    <w:div w:id="1906260323">
      <w:bodyDiv w:val="1"/>
      <w:marLeft w:val="0"/>
      <w:marRight w:val="0"/>
      <w:marTop w:val="0"/>
      <w:marBottom w:val="0"/>
      <w:divBdr>
        <w:top w:val="none" w:sz="0" w:space="0" w:color="auto"/>
        <w:left w:val="none" w:sz="0" w:space="0" w:color="auto"/>
        <w:bottom w:val="none" w:sz="0" w:space="0" w:color="auto"/>
        <w:right w:val="none" w:sz="0" w:space="0" w:color="auto"/>
      </w:divBdr>
    </w:div>
    <w:div w:id="1954702250">
      <w:bodyDiv w:val="1"/>
      <w:marLeft w:val="0"/>
      <w:marRight w:val="0"/>
      <w:marTop w:val="0"/>
      <w:marBottom w:val="0"/>
      <w:divBdr>
        <w:top w:val="none" w:sz="0" w:space="0" w:color="auto"/>
        <w:left w:val="none" w:sz="0" w:space="0" w:color="auto"/>
        <w:bottom w:val="none" w:sz="0" w:space="0" w:color="auto"/>
        <w:right w:val="none" w:sz="0" w:space="0" w:color="auto"/>
      </w:divBdr>
    </w:div>
    <w:div w:id="1960839323">
      <w:bodyDiv w:val="1"/>
      <w:marLeft w:val="0"/>
      <w:marRight w:val="0"/>
      <w:marTop w:val="0"/>
      <w:marBottom w:val="0"/>
      <w:divBdr>
        <w:top w:val="none" w:sz="0" w:space="0" w:color="auto"/>
        <w:left w:val="none" w:sz="0" w:space="0" w:color="auto"/>
        <w:bottom w:val="none" w:sz="0" w:space="0" w:color="auto"/>
        <w:right w:val="none" w:sz="0" w:space="0" w:color="auto"/>
      </w:divBdr>
    </w:div>
    <w:div w:id="1984001674">
      <w:bodyDiv w:val="1"/>
      <w:marLeft w:val="0"/>
      <w:marRight w:val="0"/>
      <w:marTop w:val="0"/>
      <w:marBottom w:val="0"/>
      <w:divBdr>
        <w:top w:val="none" w:sz="0" w:space="0" w:color="auto"/>
        <w:left w:val="none" w:sz="0" w:space="0" w:color="auto"/>
        <w:bottom w:val="none" w:sz="0" w:space="0" w:color="auto"/>
        <w:right w:val="none" w:sz="0" w:space="0" w:color="auto"/>
      </w:divBdr>
    </w:div>
    <w:div w:id="2077390788">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 w:id="2122726186">
      <w:bodyDiv w:val="1"/>
      <w:marLeft w:val="0"/>
      <w:marRight w:val="0"/>
      <w:marTop w:val="0"/>
      <w:marBottom w:val="0"/>
      <w:divBdr>
        <w:top w:val="none" w:sz="0" w:space="0" w:color="auto"/>
        <w:left w:val="none" w:sz="0" w:space="0" w:color="auto"/>
        <w:bottom w:val="none" w:sz="0" w:space="0" w:color="auto"/>
        <w:right w:val="none" w:sz="0" w:space="0" w:color="auto"/>
      </w:divBdr>
    </w:div>
    <w:div w:id="2129930482">
      <w:bodyDiv w:val="1"/>
      <w:marLeft w:val="0"/>
      <w:marRight w:val="0"/>
      <w:marTop w:val="0"/>
      <w:marBottom w:val="0"/>
      <w:divBdr>
        <w:top w:val="none" w:sz="0" w:space="0" w:color="auto"/>
        <w:left w:val="none" w:sz="0" w:space="0" w:color="auto"/>
        <w:bottom w:val="none" w:sz="0" w:space="0" w:color="auto"/>
        <w:right w:val="none" w:sz="0" w:space="0" w:color="auto"/>
      </w:divBdr>
    </w:div>
    <w:div w:id="214253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5.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639F3-897C-49DA-9551-2CBDD1E85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2432</Words>
  <Characters>13865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cp:lastModifiedBy>
  <cp:revision>3</cp:revision>
  <cp:lastPrinted>1899-12-31T23:00:00Z</cp:lastPrinted>
  <dcterms:created xsi:type="dcterms:W3CDTF">2021-04-02T10:55:00Z</dcterms:created>
  <dcterms:modified xsi:type="dcterms:W3CDTF">2021-04-02T10:56:00Z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